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of TS 38.521-1 clause 5 for R17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F46A" w:rsidR="001E41F3" w:rsidRDefault="00A234A5"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5DC" w14:paraId="1256F52C" w14:textId="77777777" w:rsidTr="00547111">
        <w:tc>
          <w:tcPr>
            <w:tcW w:w="2694" w:type="dxa"/>
            <w:gridSpan w:val="2"/>
            <w:tcBorders>
              <w:top w:val="single" w:sz="4" w:space="0" w:color="auto"/>
              <w:left w:val="single" w:sz="4" w:space="0" w:color="auto"/>
            </w:tcBorders>
          </w:tcPr>
          <w:p w14:paraId="52C87DB0" w14:textId="77777777" w:rsidR="00A855DC" w:rsidRDefault="00A855DC" w:rsidP="00A85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1DAB" w14:textId="77777777" w:rsidR="00A855DC" w:rsidRDefault="00D12E75" w:rsidP="00A855DC">
            <w:pPr>
              <w:pStyle w:val="CRCoverPage"/>
              <w:spacing w:after="0"/>
              <w:ind w:left="100"/>
            </w:pPr>
            <w:r>
              <w:rPr>
                <w:rFonts w:hint="eastAsia"/>
                <w:lang w:eastAsia="ja-JP"/>
              </w:rPr>
              <w:t>The following</w:t>
            </w:r>
            <w:r w:rsidR="00A855DC">
              <w:t xml:space="preserve"> R1</w:t>
            </w:r>
            <w:r w:rsidR="00A855DC">
              <w:rPr>
                <w:rFonts w:eastAsia="SimSun" w:hint="eastAsia"/>
                <w:lang w:val="en-US" w:eastAsia="zh-CN"/>
              </w:rPr>
              <w:t xml:space="preserve">7 </w:t>
            </w:r>
            <w:r w:rsidR="00A855DC">
              <w:t>NR CA combos are already 100% completion need to be added into operating bands and channel bandwidth of TS38.521-1 clause 5.</w:t>
            </w:r>
          </w:p>
          <w:p w14:paraId="5898CB70" w14:textId="77777777" w:rsidR="00D12E75" w:rsidRDefault="00D12E75" w:rsidP="00A855DC">
            <w:pPr>
              <w:pStyle w:val="CRCoverPage"/>
              <w:spacing w:after="0"/>
              <w:ind w:left="100"/>
            </w:pPr>
          </w:p>
          <w:p w14:paraId="451A1895" w14:textId="77777777" w:rsidR="00D12E75" w:rsidRDefault="00D12E75" w:rsidP="00A855DC">
            <w:pPr>
              <w:pStyle w:val="CRCoverPage"/>
              <w:spacing w:after="0"/>
              <w:ind w:left="100"/>
              <w:rPr>
                <w:lang w:val="pt-BR" w:eastAsia="ja-JP"/>
              </w:rPr>
            </w:pPr>
            <w:r w:rsidRPr="001527FA">
              <w:rPr>
                <w:rFonts w:eastAsia="SimSun" w:hint="eastAsia"/>
                <w:lang w:val="pt-BR" w:eastAsia="zh-CN"/>
              </w:rPr>
              <w:t>CA_n1A-n3A-n79A</w:t>
            </w:r>
          </w:p>
          <w:p w14:paraId="708AA7DE" w14:textId="152DDFFA" w:rsidR="00D12E75" w:rsidRPr="00D12E75" w:rsidRDefault="00D12E75" w:rsidP="00A855DC">
            <w:pPr>
              <w:pStyle w:val="CRCoverPage"/>
              <w:spacing w:after="0"/>
              <w:ind w:left="100"/>
              <w:rPr>
                <w:rFonts w:hint="eastAsia"/>
                <w:noProof/>
                <w:lang w:eastAsia="ja-JP"/>
              </w:rPr>
            </w:pPr>
            <w:r w:rsidRPr="001527FA">
              <w:rPr>
                <w:rFonts w:eastAsia="SimSun" w:hint="eastAsia"/>
                <w:lang w:val="nn-NO" w:eastAsia="zh-CN"/>
              </w:rPr>
              <w:t>CA_n3A-n28A-n79A</w:t>
            </w:r>
          </w:p>
        </w:tc>
      </w:tr>
      <w:tr w:rsidR="00A855DC" w14:paraId="4CA74D09" w14:textId="77777777" w:rsidTr="00547111">
        <w:tc>
          <w:tcPr>
            <w:tcW w:w="2694" w:type="dxa"/>
            <w:gridSpan w:val="2"/>
            <w:tcBorders>
              <w:left w:val="single" w:sz="4" w:space="0" w:color="auto"/>
            </w:tcBorders>
          </w:tcPr>
          <w:p w14:paraId="2D0866D6" w14:textId="77777777" w:rsidR="00A855DC" w:rsidRDefault="00A855DC" w:rsidP="00A855DC">
            <w:pPr>
              <w:pStyle w:val="CRCoverPage"/>
              <w:spacing w:after="0"/>
              <w:rPr>
                <w:b/>
                <w:i/>
                <w:noProof/>
                <w:sz w:val="8"/>
                <w:szCs w:val="8"/>
              </w:rPr>
            </w:pPr>
          </w:p>
        </w:tc>
        <w:tc>
          <w:tcPr>
            <w:tcW w:w="6946" w:type="dxa"/>
            <w:gridSpan w:val="9"/>
            <w:tcBorders>
              <w:right w:val="single" w:sz="4" w:space="0" w:color="auto"/>
            </w:tcBorders>
          </w:tcPr>
          <w:p w14:paraId="365DEF04" w14:textId="77777777" w:rsidR="00A855DC" w:rsidRDefault="00A855DC" w:rsidP="00A855DC">
            <w:pPr>
              <w:pStyle w:val="CRCoverPage"/>
              <w:spacing w:after="0"/>
              <w:rPr>
                <w:noProof/>
                <w:sz w:val="8"/>
                <w:szCs w:val="8"/>
              </w:rPr>
            </w:pPr>
          </w:p>
        </w:tc>
      </w:tr>
      <w:tr w:rsidR="00A855DC" w14:paraId="21016551" w14:textId="77777777" w:rsidTr="00547111">
        <w:tc>
          <w:tcPr>
            <w:tcW w:w="2694" w:type="dxa"/>
            <w:gridSpan w:val="2"/>
            <w:tcBorders>
              <w:left w:val="single" w:sz="4" w:space="0" w:color="auto"/>
            </w:tcBorders>
          </w:tcPr>
          <w:p w14:paraId="49433147" w14:textId="77777777" w:rsidR="00A855DC" w:rsidRDefault="00A855DC" w:rsidP="00A85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D14B00" w:rsidR="00A855DC" w:rsidRDefault="00A855DC" w:rsidP="00D12E75">
            <w:pPr>
              <w:pStyle w:val="CRCoverPage"/>
              <w:spacing w:after="0"/>
              <w:ind w:left="100"/>
              <w:rPr>
                <w:noProof/>
              </w:rPr>
            </w:pPr>
            <w:r>
              <w:rPr>
                <w:rFonts w:eastAsia="SimSun" w:hint="eastAsia"/>
                <w:lang w:val="en-US" w:eastAsia="zh-CN"/>
              </w:rPr>
              <w:t xml:space="preserve">Addition of inter-band </w:t>
            </w:r>
            <w:r w:rsidR="001527FA" w:rsidRPr="001527FA">
              <w:rPr>
                <w:rFonts w:eastAsia="SimSun" w:hint="eastAsia"/>
                <w:lang w:val="pt-BR" w:eastAsia="zh-CN"/>
              </w:rPr>
              <w:t>CA_n1A-n3A-n79A</w:t>
            </w:r>
            <w:r>
              <w:rPr>
                <w:rFonts w:eastAsia="SimSun" w:hint="eastAsia"/>
                <w:lang w:val="en-US" w:eastAsia="zh-CN"/>
              </w:rPr>
              <w:t xml:space="preserve"> and </w:t>
            </w:r>
            <w:r w:rsidR="001527FA" w:rsidRPr="001527FA">
              <w:rPr>
                <w:rFonts w:eastAsia="SimSun" w:hint="eastAsia"/>
                <w:lang w:val="nn-NO" w:eastAsia="zh-CN"/>
              </w:rPr>
              <w:t>CA_n3A-n28A-n79A</w:t>
            </w:r>
            <w:r>
              <w:rPr>
                <w:rFonts w:eastAsia="SimSun" w:hint="eastAsia"/>
                <w:lang w:val="en-US" w:eastAsia="zh-CN"/>
              </w:rPr>
              <w:t xml:space="preserve"> in Table 5.2A.2.</w:t>
            </w:r>
            <w:r>
              <w:rPr>
                <w:rFonts w:hint="eastAsia"/>
                <w:lang w:val="en-US" w:eastAsia="ja-JP"/>
              </w:rPr>
              <w:t>2</w:t>
            </w:r>
            <w:r>
              <w:rPr>
                <w:rFonts w:eastAsia="SimSun" w:hint="eastAsia"/>
                <w:lang w:val="en-US" w:eastAsia="zh-CN"/>
              </w:rPr>
              <w:t>-1</w:t>
            </w:r>
            <w:r w:rsidR="001527FA">
              <w:rPr>
                <w:rFonts w:hint="eastAsia"/>
                <w:lang w:val="en-US" w:eastAsia="ja-JP"/>
              </w:rPr>
              <w:t xml:space="preserve"> and </w:t>
            </w:r>
            <w:r w:rsidR="001527FA" w:rsidRPr="00671F26">
              <w:t>Table 5.5A.3.</w:t>
            </w:r>
            <w:r w:rsidR="001527FA" w:rsidRPr="00671F26">
              <w:rPr>
                <w:lang w:eastAsia="zh-CN"/>
              </w:rPr>
              <w:t>2-1</w:t>
            </w:r>
            <w:r>
              <w:rPr>
                <w:rFonts w:eastAsia="SimSun" w:hint="eastAsia"/>
                <w:lang w:val="en-US" w:eastAsia="zh-CN"/>
              </w:rPr>
              <w:t>.</w:t>
            </w:r>
          </w:p>
        </w:tc>
      </w:tr>
      <w:tr w:rsidR="00A855DC" w14:paraId="1F886379" w14:textId="77777777" w:rsidTr="00547111">
        <w:tc>
          <w:tcPr>
            <w:tcW w:w="2694" w:type="dxa"/>
            <w:gridSpan w:val="2"/>
            <w:tcBorders>
              <w:left w:val="single" w:sz="4" w:space="0" w:color="auto"/>
            </w:tcBorders>
          </w:tcPr>
          <w:p w14:paraId="4D989623" w14:textId="77777777" w:rsidR="00A855DC" w:rsidRDefault="00A855DC" w:rsidP="00A855DC">
            <w:pPr>
              <w:pStyle w:val="CRCoverPage"/>
              <w:spacing w:after="0"/>
              <w:rPr>
                <w:b/>
                <w:i/>
                <w:noProof/>
                <w:sz w:val="8"/>
                <w:szCs w:val="8"/>
              </w:rPr>
            </w:pPr>
          </w:p>
        </w:tc>
        <w:tc>
          <w:tcPr>
            <w:tcW w:w="6946" w:type="dxa"/>
            <w:gridSpan w:val="9"/>
            <w:tcBorders>
              <w:right w:val="single" w:sz="4" w:space="0" w:color="auto"/>
            </w:tcBorders>
          </w:tcPr>
          <w:p w14:paraId="71C4A204" w14:textId="77777777" w:rsidR="00A855DC" w:rsidRDefault="00A855DC" w:rsidP="00A855DC">
            <w:pPr>
              <w:pStyle w:val="CRCoverPage"/>
              <w:spacing w:after="0"/>
              <w:rPr>
                <w:noProof/>
                <w:sz w:val="8"/>
                <w:szCs w:val="8"/>
              </w:rPr>
            </w:pPr>
          </w:p>
        </w:tc>
      </w:tr>
      <w:tr w:rsidR="00A855DC" w14:paraId="678D7BF9" w14:textId="77777777" w:rsidTr="00547111">
        <w:tc>
          <w:tcPr>
            <w:tcW w:w="2694" w:type="dxa"/>
            <w:gridSpan w:val="2"/>
            <w:tcBorders>
              <w:left w:val="single" w:sz="4" w:space="0" w:color="auto"/>
              <w:bottom w:val="single" w:sz="4" w:space="0" w:color="auto"/>
            </w:tcBorders>
          </w:tcPr>
          <w:p w14:paraId="4E5CE1B6" w14:textId="77777777" w:rsidR="00A855DC" w:rsidRDefault="00A855DC" w:rsidP="00A85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95DD9" w:rsidR="00A855DC" w:rsidRDefault="00A855DC" w:rsidP="00A855DC">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A855DC" w14:paraId="034AF533" w14:textId="77777777" w:rsidTr="00547111">
        <w:tc>
          <w:tcPr>
            <w:tcW w:w="2694" w:type="dxa"/>
            <w:gridSpan w:val="2"/>
          </w:tcPr>
          <w:p w14:paraId="39D9EB5B" w14:textId="77777777" w:rsidR="00A855DC" w:rsidRDefault="00A855DC" w:rsidP="00A855DC">
            <w:pPr>
              <w:pStyle w:val="CRCoverPage"/>
              <w:spacing w:after="0"/>
              <w:rPr>
                <w:b/>
                <w:i/>
                <w:noProof/>
                <w:sz w:val="8"/>
                <w:szCs w:val="8"/>
              </w:rPr>
            </w:pPr>
          </w:p>
        </w:tc>
        <w:tc>
          <w:tcPr>
            <w:tcW w:w="6946" w:type="dxa"/>
            <w:gridSpan w:val="9"/>
          </w:tcPr>
          <w:p w14:paraId="7826CB1C" w14:textId="77777777" w:rsidR="00A855DC" w:rsidRDefault="00A855DC" w:rsidP="00A855DC">
            <w:pPr>
              <w:pStyle w:val="CRCoverPage"/>
              <w:spacing w:after="0"/>
              <w:rPr>
                <w:noProof/>
                <w:sz w:val="8"/>
                <w:szCs w:val="8"/>
              </w:rPr>
            </w:pPr>
          </w:p>
        </w:tc>
      </w:tr>
      <w:tr w:rsidR="00A855DC" w14:paraId="6A17D7AC" w14:textId="77777777" w:rsidTr="00547111">
        <w:tc>
          <w:tcPr>
            <w:tcW w:w="2694" w:type="dxa"/>
            <w:gridSpan w:val="2"/>
            <w:tcBorders>
              <w:top w:val="single" w:sz="4" w:space="0" w:color="auto"/>
              <w:left w:val="single" w:sz="4" w:space="0" w:color="auto"/>
            </w:tcBorders>
          </w:tcPr>
          <w:p w14:paraId="6DAD5B19" w14:textId="77777777" w:rsidR="00A855DC" w:rsidRDefault="00A855DC" w:rsidP="00A85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7D21B" w:rsidR="00A855DC" w:rsidRDefault="00A855DC" w:rsidP="00A855DC">
            <w:pPr>
              <w:pStyle w:val="CRCoverPage"/>
              <w:spacing w:after="0"/>
              <w:ind w:left="100"/>
              <w:rPr>
                <w:noProof/>
              </w:rPr>
            </w:pPr>
            <w:r>
              <w:rPr>
                <w:rFonts w:eastAsia="SimSun" w:hint="eastAsia"/>
                <w:lang w:val="en-US" w:eastAsia="zh-CN"/>
              </w:rPr>
              <w:t>5.2A.2</w:t>
            </w:r>
            <w:r w:rsidR="001527FA">
              <w:rPr>
                <w:rFonts w:hint="eastAsia"/>
                <w:lang w:val="en-US" w:eastAsia="ja-JP"/>
              </w:rPr>
              <w:t>.2</w:t>
            </w:r>
            <w:r>
              <w:rPr>
                <w:rFonts w:eastAsia="SimSun" w:hint="eastAsia"/>
                <w:lang w:val="en-US" w:eastAsia="zh-CN"/>
              </w:rPr>
              <w:t xml:space="preserve">, </w:t>
            </w:r>
            <w:r w:rsidR="001527FA">
              <w:t>5.5A.3.2</w:t>
            </w:r>
          </w:p>
        </w:tc>
      </w:tr>
      <w:tr w:rsidR="00A855DC" w14:paraId="56E1E6C3" w14:textId="77777777" w:rsidTr="00547111">
        <w:tc>
          <w:tcPr>
            <w:tcW w:w="2694" w:type="dxa"/>
            <w:gridSpan w:val="2"/>
            <w:tcBorders>
              <w:left w:val="single" w:sz="4" w:space="0" w:color="auto"/>
            </w:tcBorders>
          </w:tcPr>
          <w:p w14:paraId="2FB9DE77" w14:textId="77777777" w:rsidR="00A855DC" w:rsidRDefault="00A855DC" w:rsidP="00A855DC">
            <w:pPr>
              <w:pStyle w:val="CRCoverPage"/>
              <w:spacing w:after="0"/>
              <w:rPr>
                <w:b/>
                <w:i/>
                <w:noProof/>
                <w:sz w:val="8"/>
                <w:szCs w:val="8"/>
              </w:rPr>
            </w:pPr>
          </w:p>
        </w:tc>
        <w:tc>
          <w:tcPr>
            <w:tcW w:w="6946" w:type="dxa"/>
            <w:gridSpan w:val="9"/>
            <w:tcBorders>
              <w:right w:val="single" w:sz="4" w:space="0" w:color="auto"/>
            </w:tcBorders>
          </w:tcPr>
          <w:p w14:paraId="0898542D" w14:textId="77777777" w:rsidR="00A855DC" w:rsidRDefault="00A855DC" w:rsidP="00A855DC">
            <w:pPr>
              <w:pStyle w:val="CRCoverPage"/>
              <w:spacing w:after="0"/>
              <w:rPr>
                <w:noProof/>
                <w:sz w:val="8"/>
                <w:szCs w:val="8"/>
              </w:rPr>
            </w:pPr>
          </w:p>
        </w:tc>
      </w:tr>
      <w:tr w:rsidR="00A855DC" w14:paraId="76F95A8B" w14:textId="77777777" w:rsidTr="00547111">
        <w:tc>
          <w:tcPr>
            <w:tcW w:w="2694" w:type="dxa"/>
            <w:gridSpan w:val="2"/>
            <w:tcBorders>
              <w:left w:val="single" w:sz="4" w:space="0" w:color="auto"/>
            </w:tcBorders>
          </w:tcPr>
          <w:p w14:paraId="335EAB52" w14:textId="77777777" w:rsidR="00A855DC" w:rsidRDefault="00A855DC" w:rsidP="00A85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55DC" w:rsidRDefault="00A855DC" w:rsidP="00A85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55DC" w:rsidRDefault="00A855DC" w:rsidP="00A855DC">
            <w:pPr>
              <w:pStyle w:val="CRCoverPage"/>
              <w:spacing w:after="0"/>
              <w:jc w:val="center"/>
              <w:rPr>
                <w:b/>
                <w:caps/>
                <w:noProof/>
              </w:rPr>
            </w:pPr>
            <w:r>
              <w:rPr>
                <w:b/>
                <w:caps/>
                <w:noProof/>
              </w:rPr>
              <w:t>N</w:t>
            </w:r>
          </w:p>
        </w:tc>
        <w:tc>
          <w:tcPr>
            <w:tcW w:w="2977" w:type="dxa"/>
            <w:gridSpan w:val="4"/>
          </w:tcPr>
          <w:p w14:paraId="304CCBCB" w14:textId="77777777" w:rsidR="00A855DC" w:rsidRDefault="00A855DC" w:rsidP="00A855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55DC" w:rsidRDefault="00A855DC" w:rsidP="00A855DC">
            <w:pPr>
              <w:pStyle w:val="CRCoverPage"/>
              <w:spacing w:after="0"/>
              <w:ind w:left="99"/>
              <w:rPr>
                <w:noProof/>
              </w:rPr>
            </w:pPr>
          </w:p>
        </w:tc>
      </w:tr>
      <w:tr w:rsidR="00A855DC" w14:paraId="34ACE2EB" w14:textId="77777777" w:rsidTr="00547111">
        <w:tc>
          <w:tcPr>
            <w:tcW w:w="2694" w:type="dxa"/>
            <w:gridSpan w:val="2"/>
            <w:tcBorders>
              <w:left w:val="single" w:sz="4" w:space="0" w:color="auto"/>
            </w:tcBorders>
          </w:tcPr>
          <w:p w14:paraId="571382F3" w14:textId="77777777" w:rsidR="00A855DC" w:rsidRDefault="00A855DC" w:rsidP="00A85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55DC" w:rsidRDefault="00A855DC" w:rsidP="00A85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0403" w:rsidR="00A855DC" w:rsidRDefault="00A855DC" w:rsidP="00A855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855DC" w:rsidRDefault="00A855DC" w:rsidP="00A855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55DC" w:rsidRDefault="00A855DC" w:rsidP="00A855DC">
            <w:pPr>
              <w:pStyle w:val="CRCoverPage"/>
              <w:spacing w:after="0"/>
              <w:ind w:left="99"/>
              <w:rPr>
                <w:noProof/>
              </w:rPr>
            </w:pPr>
            <w:r>
              <w:rPr>
                <w:noProof/>
              </w:rPr>
              <w:t xml:space="preserve">TS/TR ... CR ... </w:t>
            </w:r>
          </w:p>
        </w:tc>
      </w:tr>
      <w:tr w:rsidR="00A855DC" w14:paraId="446DDBAC" w14:textId="77777777" w:rsidTr="00547111">
        <w:tc>
          <w:tcPr>
            <w:tcW w:w="2694" w:type="dxa"/>
            <w:gridSpan w:val="2"/>
            <w:tcBorders>
              <w:left w:val="single" w:sz="4" w:space="0" w:color="auto"/>
            </w:tcBorders>
          </w:tcPr>
          <w:p w14:paraId="678A1AA6" w14:textId="77777777" w:rsidR="00A855DC" w:rsidRDefault="00A855DC" w:rsidP="00A85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55DC" w:rsidRDefault="00A855DC" w:rsidP="00A85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6C280" w:rsidR="00A855DC" w:rsidRDefault="00A855DC" w:rsidP="00A855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855DC" w:rsidRDefault="00A855DC" w:rsidP="00A855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55DC" w:rsidRDefault="00A855DC" w:rsidP="00A855DC">
            <w:pPr>
              <w:pStyle w:val="CRCoverPage"/>
              <w:spacing w:after="0"/>
              <w:ind w:left="99"/>
              <w:rPr>
                <w:noProof/>
              </w:rPr>
            </w:pPr>
            <w:r>
              <w:rPr>
                <w:noProof/>
              </w:rPr>
              <w:t xml:space="preserve">TS/TR ... CR ... </w:t>
            </w:r>
          </w:p>
        </w:tc>
      </w:tr>
      <w:tr w:rsidR="00A855DC" w14:paraId="55C714D2" w14:textId="77777777" w:rsidTr="00547111">
        <w:tc>
          <w:tcPr>
            <w:tcW w:w="2694" w:type="dxa"/>
            <w:gridSpan w:val="2"/>
            <w:tcBorders>
              <w:left w:val="single" w:sz="4" w:space="0" w:color="auto"/>
            </w:tcBorders>
          </w:tcPr>
          <w:p w14:paraId="45913E62" w14:textId="77777777" w:rsidR="00A855DC" w:rsidRDefault="00A855DC" w:rsidP="00A85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55DC" w:rsidRDefault="00A855DC" w:rsidP="00A85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996B" w:rsidR="00A855DC" w:rsidRDefault="00A855DC" w:rsidP="00A855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855DC" w:rsidRDefault="00A855DC" w:rsidP="00A855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55DC" w:rsidRDefault="00A855DC" w:rsidP="00A855DC">
            <w:pPr>
              <w:pStyle w:val="CRCoverPage"/>
              <w:spacing w:after="0"/>
              <w:ind w:left="99"/>
              <w:rPr>
                <w:noProof/>
              </w:rPr>
            </w:pPr>
            <w:r>
              <w:rPr>
                <w:noProof/>
              </w:rPr>
              <w:t xml:space="preserve">TS/TR ... CR ... </w:t>
            </w:r>
          </w:p>
        </w:tc>
      </w:tr>
      <w:tr w:rsidR="00A855DC" w14:paraId="60DF82CC" w14:textId="77777777" w:rsidTr="008863B9">
        <w:tc>
          <w:tcPr>
            <w:tcW w:w="2694" w:type="dxa"/>
            <w:gridSpan w:val="2"/>
            <w:tcBorders>
              <w:left w:val="single" w:sz="4" w:space="0" w:color="auto"/>
            </w:tcBorders>
          </w:tcPr>
          <w:p w14:paraId="517696CD" w14:textId="77777777" w:rsidR="00A855DC" w:rsidRDefault="00A855DC" w:rsidP="00A855DC">
            <w:pPr>
              <w:pStyle w:val="CRCoverPage"/>
              <w:spacing w:after="0"/>
              <w:rPr>
                <w:b/>
                <w:i/>
                <w:noProof/>
              </w:rPr>
            </w:pPr>
          </w:p>
        </w:tc>
        <w:tc>
          <w:tcPr>
            <w:tcW w:w="6946" w:type="dxa"/>
            <w:gridSpan w:val="9"/>
            <w:tcBorders>
              <w:right w:val="single" w:sz="4" w:space="0" w:color="auto"/>
            </w:tcBorders>
          </w:tcPr>
          <w:p w14:paraId="4D84207F" w14:textId="77777777" w:rsidR="00A855DC" w:rsidRDefault="00A855DC" w:rsidP="00A855DC">
            <w:pPr>
              <w:pStyle w:val="CRCoverPage"/>
              <w:spacing w:after="0"/>
              <w:rPr>
                <w:noProof/>
              </w:rPr>
            </w:pPr>
          </w:p>
        </w:tc>
      </w:tr>
      <w:tr w:rsidR="00A855DC" w14:paraId="556B87B6" w14:textId="77777777" w:rsidTr="008863B9">
        <w:tc>
          <w:tcPr>
            <w:tcW w:w="2694" w:type="dxa"/>
            <w:gridSpan w:val="2"/>
            <w:tcBorders>
              <w:left w:val="single" w:sz="4" w:space="0" w:color="auto"/>
              <w:bottom w:val="single" w:sz="4" w:space="0" w:color="auto"/>
            </w:tcBorders>
          </w:tcPr>
          <w:p w14:paraId="79A9C411" w14:textId="77777777" w:rsidR="00A855DC" w:rsidRDefault="00A855DC" w:rsidP="00A855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55DC" w:rsidRDefault="00A855DC" w:rsidP="00A855DC">
            <w:pPr>
              <w:pStyle w:val="CRCoverPage"/>
              <w:spacing w:after="0"/>
              <w:ind w:left="100"/>
              <w:rPr>
                <w:noProof/>
              </w:rPr>
            </w:pPr>
          </w:p>
        </w:tc>
      </w:tr>
      <w:tr w:rsidR="00A855DC" w:rsidRPr="008863B9" w14:paraId="45BFE792" w14:textId="77777777" w:rsidTr="008863B9">
        <w:tc>
          <w:tcPr>
            <w:tcW w:w="2694" w:type="dxa"/>
            <w:gridSpan w:val="2"/>
            <w:tcBorders>
              <w:top w:val="single" w:sz="4" w:space="0" w:color="auto"/>
              <w:bottom w:val="single" w:sz="4" w:space="0" w:color="auto"/>
            </w:tcBorders>
          </w:tcPr>
          <w:p w14:paraId="194242DD" w14:textId="77777777" w:rsidR="00A855DC" w:rsidRPr="008863B9" w:rsidRDefault="00A855DC" w:rsidP="00A855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55DC" w:rsidRPr="008863B9" w:rsidRDefault="00A855DC" w:rsidP="00A855DC">
            <w:pPr>
              <w:pStyle w:val="CRCoverPage"/>
              <w:spacing w:after="0"/>
              <w:ind w:left="100"/>
              <w:rPr>
                <w:noProof/>
                <w:sz w:val="8"/>
                <w:szCs w:val="8"/>
              </w:rPr>
            </w:pPr>
          </w:p>
        </w:tc>
      </w:tr>
      <w:tr w:rsidR="00A85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55DC" w:rsidRDefault="00A855DC" w:rsidP="00A855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55DC" w:rsidRDefault="00A855DC" w:rsidP="00A855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91534B" w14:textId="77777777" w:rsidR="00E4341F" w:rsidRDefault="00E4341F" w:rsidP="00E4341F">
      <w:pPr>
        <w:pStyle w:val="CRSeparator"/>
      </w:pPr>
      <w:r>
        <w:lastRenderedPageBreak/>
        <w:t>==============First change==============</w:t>
      </w:r>
    </w:p>
    <w:p w14:paraId="0E352BCE" w14:textId="77777777" w:rsidR="00E4341F" w:rsidRPr="00671F26" w:rsidRDefault="00E4341F" w:rsidP="00E4341F">
      <w:pPr>
        <w:pStyle w:val="40"/>
      </w:pPr>
      <w:bookmarkStart w:id="1" w:name="_Toc45888005"/>
      <w:bookmarkStart w:id="2" w:name="_Toc45888604"/>
      <w:bookmarkStart w:id="3" w:name="_Toc52989821"/>
      <w:bookmarkStart w:id="4" w:name="_Toc60823010"/>
      <w:bookmarkStart w:id="5" w:name="_Toc60824933"/>
      <w:bookmarkStart w:id="6" w:name="_Toc69305830"/>
      <w:bookmarkStart w:id="7" w:name="_Toc69309685"/>
      <w:bookmarkStart w:id="8" w:name="_Toc76019996"/>
      <w:bookmarkStart w:id="9" w:name="_Toc83720466"/>
      <w:bookmarkStart w:id="10" w:name="_Toc90916320"/>
      <w:bookmarkStart w:id="11" w:name="_Toc90916517"/>
      <w:bookmarkStart w:id="12" w:name="_Toc90917273"/>
      <w:r w:rsidRPr="00671F26">
        <w:lastRenderedPageBreak/>
        <w:t>5.2A.2.2</w:t>
      </w:r>
      <w:r w:rsidRPr="00671F26">
        <w:tab/>
        <w:t>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28DE4339" w14:textId="77777777" w:rsidR="00E4341F" w:rsidRPr="00671F26" w:rsidRDefault="00E4341F" w:rsidP="00E4341F">
      <w:pPr>
        <w:pStyle w:val="TH"/>
      </w:pPr>
      <w:r w:rsidRPr="00671F26">
        <w:t>Table 5.2A.2.2-</w:t>
      </w:r>
      <w:r w:rsidRPr="00671F26">
        <w:rPr>
          <w:lang w:eastAsia="zh-CN"/>
        </w:rPr>
        <w:t>1</w:t>
      </w:r>
      <w:r w:rsidRPr="00671F26">
        <w:t>: Inter-band CA operating bands involving FR1 (t</w:t>
      </w:r>
      <w:r w:rsidRPr="00671F26">
        <w:rPr>
          <w:lang w:eastAsia="zh-CN"/>
        </w:rPr>
        <w:t>hree</w:t>
      </w:r>
      <w:r w:rsidRPr="00671F26">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4341F" w:rsidRPr="00671F26" w14:paraId="78863DF8"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C59CD3" w14:textId="77777777" w:rsidR="00E4341F" w:rsidRPr="00671F26" w:rsidRDefault="00E4341F" w:rsidP="00320825">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51E308E" w14:textId="77777777" w:rsidR="00E4341F" w:rsidRPr="00671F26" w:rsidRDefault="00E4341F" w:rsidP="00320825">
            <w:pPr>
              <w:pStyle w:val="TAH"/>
              <w:rPr>
                <w:rFonts w:eastAsia="DengXian"/>
              </w:rPr>
            </w:pPr>
            <w:r w:rsidRPr="00671F26">
              <w:rPr>
                <w:rFonts w:eastAsia="DengXian"/>
              </w:rPr>
              <w:t>NR Band</w:t>
            </w:r>
          </w:p>
          <w:p w14:paraId="323992A0" w14:textId="77777777" w:rsidR="00E4341F" w:rsidRPr="00671F26" w:rsidRDefault="00E4341F" w:rsidP="00320825">
            <w:pPr>
              <w:pStyle w:val="TAH"/>
              <w:rPr>
                <w:rFonts w:eastAsia="DengXian"/>
              </w:rPr>
            </w:pPr>
            <w:r w:rsidRPr="00671F26">
              <w:rPr>
                <w:rFonts w:eastAsia="DengXian"/>
              </w:rPr>
              <w:t>(Table 5.2-1)</w:t>
            </w:r>
          </w:p>
        </w:tc>
        <w:tc>
          <w:tcPr>
            <w:tcW w:w="2552" w:type="dxa"/>
            <w:tcBorders>
              <w:top w:val="single" w:sz="4" w:space="0" w:color="auto"/>
              <w:left w:val="single" w:sz="4" w:space="0" w:color="auto"/>
              <w:bottom w:val="single" w:sz="4" w:space="0" w:color="auto"/>
              <w:right w:val="single" w:sz="4" w:space="0" w:color="auto"/>
            </w:tcBorders>
            <w:vAlign w:val="center"/>
          </w:tcPr>
          <w:p w14:paraId="65BAD233" w14:textId="77777777" w:rsidR="00E4341F" w:rsidRPr="00671F26" w:rsidRDefault="00E4341F" w:rsidP="00320825">
            <w:pPr>
              <w:pStyle w:val="TAH"/>
              <w:rPr>
                <w:rFonts w:eastAsia="DengXian"/>
              </w:rPr>
            </w:pPr>
            <w:r w:rsidRPr="00671F26">
              <w:rPr>
                <w:rFonts w:eastAsia="DengXian"/>
              </w:rPr>
              <w:t>DL interruption allowed</w:t>
            </w:r>
          </w:p>
          <w:p w14:paraId="4B1ED2B5" w14:textId="77777777" w:rsidR="00E4341F" w:rsidRPr="00671F26" w:rsidRDefault="00E4341F" w:rsidP="00320825">
            <w:pPr>
              <w:pStyle w:val="TAH"/>
              <w:rPr>
                <w:rFonts w:eastAsia="DengXian"/>
              </w:rPr>
            </w:pPr>
            <w:r w:rsidRPr="00671F26">
              <w:rPr>
                <w:rFonts w:eastAsia="DengXian"/>
              </w:rPr>
              <w:t>(Note 4)</w:t>
            </w:r>
          </w:p>
        </w:tc>
      </w:tr>
      <w:tr w:rsidR="00E4341F" w:rsidRPr="00671F26" w14:paraId="074AF703"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045997" w14:textId="77777777" w:rsidR="00E4341F" w:rsidRPr="00671F26" w:rsidRDefault="00E4341F" w:rsidP="00320825">
            <w:pPr>
              <w:pStyle w:val="TAH"/>
              <w:rPr>
                <w:b w:val="0"/>
                <w:bCs/>
              </w:rPr>
            </w:pPr>
            <w:r w:rsidRPr="00671F26">
              <w:rPr>
                <w:b w:val="0"/>
                <w:bCs/>
              </w:rPr>
              <w:t>CA_n1-n</w:t>
            </w:r>
            <w:r w:rsidRPr="00671F26">
              <w:rPr>
                <w:rFonts w:eastAsia="SimSun"/>
                <w:b w:val="0"/>
                <w:bCs/>
                <w:lang w:eastAsia="zh-CN"/>
              </w:rPr>
              <w:t>3</w:t>
            </w:r>
            <w:r w:rsidRPr="00671F26">
              <w:rPr>
                <w:b w:val="0"/>
                <w:bCs/>
              </w:rPr>
              <w:t>-n</w:t>
            </w:r>
            <w:r w:rsidRPr="00671F26">
              <w:rPr>
                <w:rFonts w:eastAsia="SimSun"/>
                <w:b w:val="0"/>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EEDD17E" w14:textId="77777777" w:rsidR="00E4341F" w:rsidRPr="00671F26" w:rsidRDefault="00E4341F" w:rsidP="00320825">
            <w:pPr>
              <w:pStyle w:val="TAH"/>
              <w:rPr>
                <w:b w:val="0"/>
                <w:bCs/>
              </w:rPr>
            </w:pPr>
            <w:r w:rsidRPr="00671F26">
              <w:rPr>
                <w:b w:val="0"/>
                <w:bCs/>
              </w:rPr>
              <w:t>n1, n</w:t>
            </w:r>
            <w:r w:rsidRPr="00671F26">
              <w:rPr>
                <w:rFonts w:eastAsia="SimSun"/>
                <w:b w:val="0"/>
                <w:bCs/>
                <w:lang w:eastAsia="zh-CN"/>
              </w:rPr>
              <w:t>3</w:t>
            </w:r>
            <w:r w:rsidRPr="00671F26">
              <w:rPr>
                <w:b w:val="0"/>
                <w:bCs/>
              </w:rPr>
              <w:t>, n</w:t>
            </w:r>
            <w:r w:rsidRPr="00671F26">
              <w:rPr>
                <w:rFonts w:eastAsia="SimSun"/>
                <w:b w:val="0"/>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8AAE3B" w14:textId="77777777" w:rsidR="00E4341F" w:rsidRPr="00671F26" w:rsidRDefault="00E4341F" w:rsidP="00320825">
            <w:pPr>
              <w:pStyle w:val="TAH"/>
              <w:rPr>
                <w:b w:val="0"/>
                <w:bCs/>
              </w:rPr>
            </w:pPr>
          </w:p>
        </w:tc>
      </w:tr>
      <w:tr w:rsidR="00E4341F" w:rsidRPr="00671F26" w14:paraId="4685448A"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F2DF04" w14:textId="77777777" w:rsidR="00E4341F" w:rsidRPr="00671F26" w:rsidRDefault="00E4341F" w:rsidP="00320825">
            <w:pPr>
              <w:pStyle w:val="TAH"/>
              <w:rPr>
                <w:b w:val="0"/>
                <w:bCs/>
              </w:rPr>
            </w:pPr>
            <w:r w:rsidRPr="00671F26">
              <w:rPr>
                <w:b w:val="0"/>
                <w:bCs/>
                <w:lang w:eastAsia="zh-CN"/>
              </w:rPr>
              <w:t>CA</w:t>
            </w:r>
            <w:r w:rsidRPr="00671F26">
              <w:rPr>
                <w:b w:val="0"/>
                <w:bCs/>
              </w:rPr>
              <w:t>_</w:t>
            </w:r>
            <w:r w:rsidRPr="00671F26">
              <w:rPr>
                <w:b w:val="0"/>
                <w:bCs/>
                <w:lang w:eastAsia="zh-CN"/>
              </w:rPr>
              <w:t>n1</w:t>
            </w:r>
            <w:r w:rsidRPr="00671F26">
              <w:rPr>
                <w:b w:val="0"/>
                <w:bCs/>
              </w:rPr>
              <w:t>-</w:t>
            </w:r>
            <w:r w:rsidRPr="00671F26">
              <w:rPr>
                <w:b w:val="0"/>
                <w:bCs/>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3D628DBF" w14:textId="77777777" w:rsidR="00E4341F" w:rsidRPr="00671F26" w:rsidRDefault="00E4341F" w:rsidP="00320825">
            <w:pPr>
              <w:pStyle w:val="TAH"/>
              <w:rPr>
                <w:rFonts w:eastAsia="SimSun"/>
                <w:b w:val="0"/>
                <w:bCs/>
                <w:lang w:eastAsia="zh-CN"/>
              </w:rPr>
            </w:pPr>
            <w:r w:rsidRPr="00671F26">
              <w:rPr>
                <w:rFonts w:eastAsia="SimSun"/>
                <w:b w:val="0"/>
                <w:bCs/>
                <w:lang w:eastAsia="zh-CN"/>
              </w:rPr>
              <w:t>n1, n3, n77</w:t>
            </w:r>
          </w:p>
        </w:tc>
        <w:tc>
          <w:tcPr>
            <w:tcW w:w="2552" w:type="dxa"/>
            <w:tcBorders>
              <w:top w:val="single" w:sz="4" w:space="0" w:color="auto"/>
              <w:left w:val="single" w:sz="4" w:space="0" w:color="auto"/>
              <w:bottom w:val="single" w:sz="4" w:space="0" w:color="auto"/>
              <w:right w:val="single" w:sz="4" w:space="0" w:color="auto"/>
            </w:tcBorders>
            <w:vAlign w:val="center"/>
          </w:tcPr>
          <w:p w14:paraId="08E4A471" w14:textId="77777777" w:rsidR="00E4341F" w:rsidRPr="00671F26" w:rsidRDefault="00E4341F" w:rsidP="00320825">
            <w:pPr>
              <w:pStyle w:val="TAH"/>
              <w:rPr>
                <w:rFonts w:eastAsia="SimSun"/>
                <w:b w:val="0"/>
                <w:bCs/>
                <w:lang w:eastAsia="zh-CN"/>
              </w:rPr>
            </w:pPr>
          </w:p>
        </w:tc>
      </w:tr>
      <w:tr w:rsidR="00E4341F" w:rsidRPr="00671F26" w14:paraId="5FE38187"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A33289" w14:textId="77777777" w:rsidR="00E4341F" w:rsidRPr="00671F26" w:rsidRDefault="00E4341F" w:rsidP="00320825">
            <w:pPr>
              <w:pStyle w:val="TAH"/>
              <w:rPr>
                <w:b w:val="0"/>
                <w:bCs/>
              </w:rPr>
            </w:pPr>
            <w:r w:rsidRPr="00671F26">
              <w:rPr>
                <w:b w:val="0"/>
                <w:bCs/>
              </w:rPr>
              <w:t>CA_n1-n</w:t>
            </w:r>
            <w:r w:rsidRPr="00671F26">
              <w:rPr>
                <w:rFonts w:eastAsia="SimSun"/>
                <w:b w:val="0"/>
                <w:bCs/>
                <w:lang w:eastAsia="zh-CN"/>
              </w:rPr>
              <w:t>3</w:t>
            </w:r>
            <w:r w:rsidRPr="00671F26">
              <w:rPr>
                <w:b w:val="0"/>
                <w:bCs/>
              </w:rPr>
              <w:t>-n</w:t>
            </w:r>
            <w:r w:rsidRPr="00671F26">
              <w:rPr>
                <w:rFonts w:eastAsia="SimSun"/>
                <w:b w:val="0"/>
                <w:bCs/>
                <w:lang w:eastAsia="zh-CN"/>
              </w:rPr>
              <w:t>78</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D6616C" w14:textId="77777777" w:rsidR="00E4341F" w:rsidRPr="00671F26" w:rsidRDefault="00E4341F" w:rsidP="00320825">
            <w:pPr>
              <w:pStyle w:val="TAH"/>
              <w:rPr>
                <w:b w:val="0"/>
                <w:bCs/>
              </w:rPr>
            </w:pPr>
            <w:r w:rsidRPr="00671F26">
              <w:rPr>
                <w:b w:val="0"/>
                <w:bCs/>
              </w:rPr>
              <w:t>n1, n</w:t>
            </w:r>
            <w:r w:rsidRPr="00671F26">
              <w:rPr>
                <w:rFonts w:eastAsia="SimSun"/>
                <w:b w:val="0"/>
                <w:bCs/>
                <w:lang w:eastAsia="zh-CN"/>
              </w:rPr>
              <w:t>3</w:t>
            </w:r>
            <w:r w:rsidRPr="00671F26">
              <w:rPr>
                <w:b w:val="0"/>
                <w:bCs/>
              </w:rPr>
              <w:t>, n</w:t>
            </w:r>
            <w:r w:rsidRPr="00671F26">
              <w:rPr>
                <w:rFonts w:eastAsia="SimSun"/>
                <w:b w:val="0"/>
                <w:bCs/>
                <w:lang w:eastAsia="zh-CN"/>
              </w:rPr>
              <w:t>78</w:t>
            </w:r>
          </w:p>
        </w:tc>
        <w:tc>
          <w:tcPr>
            <w:tcW w:w="2552" w:type="dxa"/>
            <w:tcBorders>
              <w:top w:val="single" w:sz="4" w:space="0" w:color="auto"/>
              <w:left w:val="single" w:sz="4" w:space="0" w:color="auto"/>
              <w:bottom w:val="single" w:sz="4" w:space="0" w:color="auto"/>
              <w:right w:val="single" w:sz="4" w:space="0" w:color="auto"/>
            </w:tcBorders>
            <w:vAlign w:val="center"/>
          </w:tcPr>
          <w:p w14:paraId="77645A27" w14:textId="77777777" w:rsidR="00E4341F" w:rsidRPr="00671F26" w:rsidRDefault="00E4341F" w:rsidP="00320825">
            <w:pPr>
              <w:pStyle w:val="TAH"/>
              <w:rPr>
                <w:b w:val="0"/>
                <w:bCs/>
              </w:rPr>
            </w:pPr>
            <w:r w:rsidRPr="00671F26">
              <w:rPr>
                <w:b w:val="0"/>
                <w:bCs/>
                <w:lang w:eastAsia="zh-CN"/>
              </w:rPr>
              <w:t>No for CA_n1-n78, CA_n3-n78</w:t>
            </w:r>
          </w:p>
        </w:tc>
      </w:tr>
      <w:tr w:rsidR="00E4341F" w:rsidRPr="00671F26" w14:paraId="4E4D89EB" w14:textId="77777777" w:rsidTr="00320825">
        <w:trPr>
          <w:jc w:val="center"/>
          <w:ins w:id="13" w:author="作成者"/>
        </w:trPr>
        <w:tc>
          <w:tcPr>
            <w:tcW w:w="2366" w:type="dxa"/>
            <w:tcBorders>
              <w:top w:val="single" w:sz="4" w:space="0" w:color="auto"/>
              <w:left w:val="single" w:sz="4" w:space="0" w:color="auto"/>
              <w:bottom w:val="single" w:sz="4" w:space="0" w:color="auto"/>
              <w:right w:val="single" w:sz="4" w:space="0" w:color="auto"/>
            </w:tcBorders>
            <w:vAlign w:val="center"/>
          </w:tcPr>
          <w:p w14:paraId="35ECFF85" w14:textId="77777777" w:rsidR="00E4341F" w:rsidRPr="00671F26" w:rsidRDefault="00E4341F" w:rsidP="00320825">
            <w:pPr>
              <w:pStyle w:val="TAH"/>
              <w:rPr>
                <w:ins w:id="14" w:author="作成者"/>
                <w:b w:val="0"/>
                <w:bCs/>
              </w:rPr>
            </w:pPr>
            <w:ins w:id="15" w:author="作成者">
              <w:r w:rsidRPr="00671F26">
                <w:rPr>
                  <w:b w:val="0"/>
                  <w:bCs/>
                </w:rPr>
                <w:t>CA_n1-n</w:t>
              </w:r>
              <w:r w:rsidRPr="00671F26">
                <w:rPr>
                  <w:rFonts w:eastAsia="SimSun"/>
                  <w:b w:val="0"/>
                  <w:bCs/>
                  <w:lang w:eastAsia="zh-CN"/>
                </w:rPr>
                <w:t>3</w:t>
              </w:r>
              <w:r w:rsidRPr="00671F26">
                <w:rPr>
                  <w:b w:val="0"/>
                  <w:bCs/>
                </w:rPr>
                <w:t>-n</w:t>
              </w:r>
              <w:r w:rsidRPr="00671F26">
                <w:rPr>
                  <w:rFonts w:eastAsia="SimSun"/>
                  <w:b w:val="0"/>
                  <w:bCs/>
                  <w:lang w:eastAsia="zh-CN"/>
                </w:rPr>
                <w:t>7</w:t>
              </w:r>
              <w:r>
                <w:rPr>
                  <w:rFonts w:hint="eastAsia"/>
                  <w:b w:val="0"/>
                  <w:bCs/>
                </w:rPr>
                <w:t>9</w:t>
              </w:r>
              <w:r w:rsidRPr="00671F26">
                <w:rPr>
                  <w:rFonts w:eastAsia="SimSun"/>
                  <w:b w:val="0"/>
                  <w:bCs/>
                  <w:vertAlign w:val="superscript"/>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6013653C" w14:textId="77777777" w:rsidR="00E4341F" w:rsidRPr="00D109A8" w:rsidRDefault="00E4341F" w:rsidP="00320825">
            <w:pPr>
              <w:pStyle w:val="TAH"/>
              <w:rPr>
                <w:ins w:id="16" w:author="作成者"/>
                <w:b w:val="0"/>
                <w:bCs/>
              </w:rPr>
            </w:pPr>
            <w:ins w:id="17" w:author="作成者">
              <w:r w:rsidRPr="00671F26">
                <w:rPr>
                  <w:b w:val="0"/>
                  <w:bCs/>
                </w:rPr>
                <w:t>n1, n</w:t>
              </w:r>
              <w:r w:rsidRPr="00671F26">
                <w:rPr>
                  <w:rFonts w:eastAsia="SimSun"/>
                  <w:b w:val="0"/>
                  <w:bCs/>
                  <w:lang w:eastAsia="zh-CN"/>
                </w:rPr>
                <w:t>3</w:t>
              </w:r>
              <w:r w:rsidRPr="00671F26">
                <w:rPr>
                  <w:b w:val="0"/>
                  <w:bCs/>
                </w:rPr>
                <w:t>, n</w:t>
              </w:r>
              <w:r w:rsidRPr="00671F26">
                <w:rPr>
                  <w:rFonts w:eastAsia="SimSun"/>
                  <w:b w:val="0"/>
                  <w:bCs/>
                  <w:lang w:eastAsia="zh-CN"/>
                </w:rPr>
                <w:t>7</w:t>
              </w:r>
              <w:r>
                <w:rPr>
                  <w:rFonts w:hint="eastAsia"/>
                  <w:b w:val="0"/>
                  <w:bCs/>
                </w:rPr>
                <w:t>9</w:t>
              </w:r>
            </w:ins>
          </w:p>
        </w:tc>
        <w:tc>
          <w:tcPr>
            <w:tcW w:w="2552" w:type="dxa"/>
            <w:tcBorders>
              <w:top w:val="single" w:sz="4" w:space="0" w:color="auto"/>
              <w:left w:val="single" w:sz="4" w:space="0" w:color="auto"/>
              <w:bottom w:val="single" w:sz="4" w:space="0" w:color="auto"/>
              <w:right w:val="single" w:sz="4" w:space="0" w:color="auto"/>
            </w:tcBorders>
            <w:vAlign w:val="center"/>
          </w:tcPr>
          <w:p w14:paraId="631F996B" w14:textId="77777777" w:rsidR="00E4341F" w:rsidRPr="00671F26" w:rsidRDefault="00E4341F" w:rsidP="00320825">
            <w:pPr>
              <w:pStyle w:val="TAH"/>
              <w:rPr>
                <w:ins w:id="18" w:author="作成者"/>
                <w:b w:val="0"/>
                <w:bCs/>
                <w:lang w:eastAsia="zh-CN"/>
              </w:rPr>
            </w:pPr>
          </w:p>
        </w:tc>
      </w:tr>
      <w:tr w:rsidR="00E4341F" w:rsidRPr="00671F26" w14:paraId="6529B2F3"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B0D35E" w14:textId="77777777" w:rsidR="00E4341F" w:rsidRPr="00671F26" w:rsidRDefault="00E4341F" w:rsidP="00320825">
            <w:pPr>
              <w:pStyle w:val="TAH"/>
              <w:rPr>
                <w:b w:val="0"/>
                <w:bCs/>
              </w:rPr>
            </w:pPr>
            <w:r w:rsidRPr="00671F26">
              <w:rPr>
                <w:b w:val="0"/>
                <w:bCs/>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DA96C35" w14:textId="77777777" w:rsidR="00E4341F" w:rsidRPr="00671F26" w:rsidRDefault="00E4341F" w:rsidP="00320825">
            <w:pPr>
              <w:pStyle w:val="TAH"/>
              <w:rPr>
                <w:b w:val="0"/>
                <w:bCs/>
              </w:rPr>
            </w:pPr>
            <w:r w:rsidRPr="00671F26">
              <w:rPr>
                <w:b w:val="0"/>
                <w:bCs/>
                <w:lang w:eastAsia="zh-CN"/>
              </w:rPr>
              <w:t>n1, n5, n78</w:t>
            </w:r>
          </w:p>
        </w:tc>
        <w:tc>
          <w:tcPr>
            <w:tcW w:w="2552" w:type="dxa"/>
            <w:tcBorders>
              <w:top w:val="single" w:sz="4" w:space="0" w:color="auto"/>
              <w:left w:val="single" w:sz="4" w:space="0" w:color="auto"/>
              <w:bottom w:val="single" w:sz="4" w:space="0" w:color="auto"/>
              <w:right w:val="single" w:sz="4" w:space="0" w:color="auto"/>
            </w:tcBorders>
            <w:vAlign w:val="center"/>
          </w:tcPr>
          <w:p w14:paraId="37A8E36E" w14:textId="77777777" w:rsidR="00E4341F" w:rsidRPr="00671F26" w:rsidRDefault="00E4341F" w:rsidP="00320825">
            <w:pPr>
              <w:pStyle w:val="TAH"/>
              <w:rPr>
                <w:b w:val="0"/>
                <w:bCs/>
                <w:lang w:eastAsia="zh-CN"/>
              </w:rPr>
            </w:pPr>
            <w:r w:rsidRPr="00671F26">
              <w:rPr>
                <w:b w:val="0"/>
                <w:bCs/>
                <w:lang w:eastAsia="zh-CN"/>
              </w:rPr>
              <w:t>No for CA_n1-n78, CA_n5-n78</w:t>
            </w:r>
          </w:p>
        </w:tc>
      </w:tr>
      <w:tr w:rsidR="00E4341F" w:rsidRPr="00671F26" w14:paraId="5238BEC2"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C2F2C4" w14:textId="77777777" w:rsidR="00E4341F" w:rsidRPr="00671F26" w:rsidRDefault="00E4341F" w:rsidP="00320825">
            <w:pPr>
              <w:pStyle w:val="TAH"/>
              <w:rPr>
                <w:b w:val="0"/>
                <w:bCs/>
                <w:vertAlign w:val="superscript"/>
              </w:rPr>
            </w:pPr>
            <w:r w:rsidRPr="00671F26">
              <w:rPr>
                <w:b w:val="0"/>
                <w:bCs/>
                <w:lang w:eastAsia="zh-CN"/>
              </w:rPr>
              <w:t>CA</w:t>
            </w:r>
            <w:r w:rsidRPr="00671F26">
              <w:rPr>
                <w:b w:val="0"/>
                <w:bCs/>
              </w:rPr>
              <w:t>_</w:t>
            </w:r>
            <w:r w:rsidRPr="00671F26">
              <w:rPr>
                <w:b w:val="0"/>
                <w:bCs/>
                <w:lang w:eastAsia="zh-CN"/>
              </w:rPr>
              <w:t>n1</w:t>
            </w:r>
            <w:r w:rsidRPr="00671F26">
              <w:rPr>
                <w:b w:val="0"/>
                <w:bCs/>
              </w:rPr>
              <w:t>-</w:t>
            </w:r>
            <w:r w:rsidRPr="00671F26">
              <w:rPr>
                <w:b w:val="0"/>
                <w:bCs/>
                <w:lang w:eastAsia="zh-CN"/>
              </w:rPr>
              <w:t>n8-n78</w:t>
            </w:r>
            <w:r w:rsidRPr="00671F26">
              <w:rPr>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0E7FE8D" w14:textId="77777777" w:rsidR="00E4341F" w:rsidRPr="00671F26" w:rsidRDefault="00E4341F" w:rsidP="00320825">
            <w:pPr>
              <w:pStyle w:val="TAH"/>
              <w:rPr>
                <w:b w:val="0"/>
                <w:bCs/>
              </w:rPr>
            </w:pPr>
            <w:r w:rsidRPr="00671F26">
              <w:rPr>
                <w:b w:val="0"/>
                <w:bCs/>
                <w:lang w:eastAsia="zh-CN"/>
              </w:rPr>
              <w:t>n1, n8, n78</w:t>
            </w:r>
          </w:p>
        </w:tc>
        <w:tc>
          <w:tcPr>
            <w:tcW w:w="2552" w:type="dxa"/>
            <w:tcBorders>
              <w:top w:val="single" w:sz="4" w:space="0" w:color="auto"/>
              <w:left w:val="single" w:sz="4" w:space="0" w:color="auto"/>
              <w:bottom w:val="single" w:sz="4" w:space="0" w:color="auto"/>
              <w:right w:val="single" w:sz="4" w:space="0" w:color="auto"/>
            </w:tcBorders>
            <w:vAlign w:val="center"/>
          </w:tcPr>
          <w:p w14:paraId="6F1D4DA6" w14:textId="77777777" w:rsidR="00E4341F" w:rsidRPr="00671F26" w:rsidRDefault="00E4341F" w:rsidP="00320825">
            <w:pPr>
              <w:pStyle w:val="TAH"/>
              <w:rPr>
                <w:b w:val="0"/>
                <w:bCs/>
                <w:lang w:eastAsia="zh-CN"/>
              </w:rPr>
            </w:pPr>
          </w:p>
        </w:tc>
      </w:tr>
      <w:tr w:rsidR="00E4341F" w:rsidRPr="00671F26" w14:paraId="09CD7982"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FAF037" w14:textId="77777777" w:rsidR="00E4341F" w:rsidRPr="00671F26" w:rsidRDefault="00E4341F" w:rsidP="00320825">
            <w:pPr>
              <w:pStyle w:val="TAH"/>
              <w:rPr>
                <w:b w:val="0"/>
                <w:bCs/>
                <w:lang w:eastAsia="zh-CN"/>
              </w:rPr>
            </w:pPr>
            <w:r w:rsidRPr="00671F26">
              <w:rPr>
                <w:rFonts w:eastAsia="SimSun"/>
                <w:b w:val="0"/>
                <w:bCs/>
                <w:lang w:eastAsia="zh-CN"/>
              </w:rPr>
              <w:t>CA_n1-n28-n77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DE62B7" w14:textId="77777777" w:rsidR="00E4341F" w:rsidRPr="00671F26" w:rsidRDefault="00E4341F" w:rsidP="00320825">
            <w:pPr>
              <w:pStyle w:val="TAH"/>
              <w:rPr>
                <w:b w:val="0"/>
                <w:bCs/>
                <w:lang w:eastAsia="zh-CN"/>
              </w:rPr>
            </w:pPr>
            <w:r w:rsidRPr="00671F26">
              <w:rPr>
                <w:rFonts w:eastAsia="SimSun"/>
                <w:b w:val="0"/>
                <w:bCs/>
                <w:lang w:eastAsia="zh-CN"/>
              </w:rPr>
              <w:t>n1, n28, n77</w:t>
            </w:r>
          </w:p>
        </w:tc>
        <w:tc>
          <w:tcPr>
            <w:tcW w:w="2552" w:type="dxa"/>
            <w:tcBorders>
              <w:top w:val="single" w:sz="4" w:space="0" w:color="auto"/>
              <w:left w:val="single" w:sz="4" w:space="0" w:color="auto"/>
              <w:bottom w:val="single" w:sz="4" w:space="0" w:color="auto"/>
              <w:right w:val="single" w:sz="4" w:space="0" w:color="auto"/>
            </w:tcBorders>
            <w:vAlign w:val="center"/>
          </w:tcPr>
          <w:p w14:paraId="7C7E0688" w14:textId="77777777" w:rsidR="00E4341F" w:rsidRPr="00671F26" w:rsidRDefault="00E4341F" w:rsidP="00320825">
            <w:pPr>
              <w:pStyle w:val="TAH"/>
              <w:rPr>
                <w:b w:val="0"/>
                <w:bCs/>
                <w:lang w:eastAsia="zh-CN"/>
              </w:rPr>
            </w:pPr>
          </w:p>
        </w:tc>
      </w:tr>
      <w:tr w:rsidR="00E4341F" w:rsidRPr="00671F26" w14:paraId="14162335"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BB2B7F" w14:textId="77777777" w:rsidR="00E4341F" w:rsidRPr="00671F26" w:rsidRDefault="00E4341F" w:rsidP="00320825">
            <w:pPr>
              <w:pStyle w:val="TAH"/>
              <w:rPr>
                <w:rFonts w:eastAsia="SimSun"/>
                <w:b w:val="0"/>
                <w:bCs/>
                <w:vertAlign w:val="superscript"/>
                <w:lang w:eastAsia="zh-CN"/>
              </w:rPr>
            </w:pPr>
            <w:r w:rsidRPr="00671F26">
              <w:rPr>
                <w:rFonts w:eastAsia="SimSun"/>
                <w:b w:val="0"/>
                <w:bCs/>
                <w:lang w:eastAsia="zh-CN"/>
              </w:rPr>
              <w:t>CA_n1-n28-n78</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80749C" w14:textId="77777777" w:rsidR="00E4341F" w:rsidRPr="00671F26" w:rsidRDefault="00E4341F" w:rsidP="00320825">
            <w:pPr>
              <w:pStyle w:val="TAH"/>
              <w:rPr>
                <w:rFonts w:eastAsia="SimSun"/>
                <w:b w:val="0"/>
                <w:bCs/>
                <w:lang w:eastAsia="zh-CN"/>
              </w:rPr>
            </w:pPr>
            <w:r w:rsidRPr="00671F26">
              <w:rPr>
                <w:rFonts w:eastAsia="SimSun"/>
                <w:b w:val="0"/>
                <w:bCs/>
                <w:lang w:eastAsia="zh-CN"/>
              </w:rPr>
              <w:t>n1, n28, n78</w:t>
            </w:r>
          </w:p>
        </w:tc>
        <w:tc>
          <w:tcPr>
            <w:tcW w:w="2552" w:type="dxa"/>
            <w:tcBorders>
              <w:top w:val="single" w:sz="4" w:space="0" w:color="auto"/>
              <w:left w:val="single" w:sz="4" w:space="0" w:color="auto"/>
              <w:bottom w:val="single" w:sz="4" w:space="0" w:color="auto"/>
              <w:right w:val="single" w:sz="4" w:space="0" w:color="auto"/>
            </w:tcBorders>
            <w:vAlign w:val="center"/>
          </w:tcPr>
          <w:p w14:paraId="00067DD6" w14:textId="77777777" w:rsidR="00E4341F" w:rsidRPr="00671F26" w:rsidRDefault="00E4341F" w:rsidP="00320825">
            <w:pPr>
              <w:pStyle w:val="TAH"/>
              <w:rPr>
                <w:rFonts w:eastAsia="SimSun"/>
                <w:b w:val="0"/>
                <w:bCs/>
                <w:lang w:eastAsia="zh-CN"/>
              </w:rPr>
            </w:pPr>
          </w:p>
        </w:tc>
      </w:tr>
      <w:tr w:rsidR="00E4341F" w:rsidRPr="00671F26" w14:paraId="494D11C8"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15F07" w14:textId="77777777" w:rsidR="00E4341F" w:rsidRPr="00671F26" w:rsidRDefault="00E4341F" w:rsidP="00320825">
            <w:pPr>
              <w:pStyle w:val="TAH"/>
              <w:rPr>
                <w:rFonts w:eastAsia="SimSun"/>
                <w:b w:val="0"/>
                <w:bCs/>
                <w:lang w:eastAsia="zh-CN"/>
              </w:rPr>
            </w:pPr>
            <w:r>
              <w:rPr>
                <w:rFonts w:eastAsia="SimSun"/>
                <w:b w:val="0"/>
                <w:bCs/>
                <w:lang w:eastAsia="zh-CN"/>
              </w:rPr>
              <w:t>CA_n1-n28-n7</w:t>
            </w:r>
            <w:r>
              <w:rPr>
                <w:rFonts w:hint="eastAsia"/>
                <w:b w:val="0"/>
                <w:bCs/>
              </w:rPr>
              <w:t>9</w:t>
            </w:r>
            <w:r>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B76E92" w14:textId="77777777" w:rsidR="00E4341F" w:rsidRPr="00671F26" w:rsidRDefault="00E4341F" w:rsidP="00320825">
            <w:pPr>
              <w:pStyle w:val="TAH"/>
              <w:rPr>
                <w:rFonts w:eastAsia="SimSun"/>
                <w:b w:val="0"/>
                <w:bCs/>
                <w:lang w:eastAsia="zh-CN"/>
              </w:rPr>
            </w:pPr>
            <w:r>
              <w:rPr>
                <w:rFonts w:eastAsia="DengXian"/>
                <w:b w:val="0"/>
                <w:bCs/>
                <w:lang w:eastAsia="zh-CN"/>
              </w:rPr>
              <w:t>n1, n28, n79</w:t>
            </w:r>
          </w:p>
        </w:tc>
        <w:tc>
          <w:tcPr>
            <w:tcW w:w="2552" w:type="dxa"/>
            <w:tcBorders>
              <w:top w:val="single" w:sz="4" w:space="0" w:color="auto"/>
              <w:left w:val="single" w:sz="4" w:space="0" w:color="auto"/>
              <w:bottom w:val="single" w:sz="4" w:space="0" w:color="auto"/>
              <w:right w:val="single" w:sz="4" w:space="0" w:color="auto"/>
            </w:tcBorders>
            <w:vAlign w:val="center"/>
          </w:tcPr>
          <w:p w14:paraId="6419B54C" w14:textId="77777777" w:rsidR="00E4341F" w:rsidRPr="00671F26" w:rsidRDefault="00E4341F" w:rsidP="00320825">
            <w:pPr>
              <w:pStyle w:val="TAH"/>
              <w:rPr>
                <w:rFonts w:eastAsia="SimSun"/>
                <w:b w:val="0"/>
                <w:bCs/>
                <w:lang w:eastAsia="zh-CN"/>
              </w:rPr>
            </w:pPr>
          </w:p>
        </w:tc>
      </w:tr>
      <w:tr w:rsidR="00E4341F" w:rsidRPr="00671F26" w14:paraId="70895CEF"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AFF216" w14:textId="77777777" w:rsidR="00E4341F" w:rsidRPr="00671F26" w:rsidRDefault="00E4341F" w:rsidP="00320825">
            <w:pPr>
              <w:pStyle w:val="TAH"/>
              <w:rPr>
                <w:rFonts w:eastAsia="SimSun"/>
                <w:b w:val="0"/>
                <w:bCs/>
                <w:lang w:eastAsia="zh-CN"/>
              </w:rPr>
            </w:pPr>
            <w:r w:rsidRPr="00671F26">
              <w:rPr>
                <w:rFonts w:eastAsia="SimSun"/>
                <w:b w:val="0"/>
                <w:bCs/>
                <w:lang w:eastAsia="zh-CN"/>
              </w:rPr>
              <w:t>CA_n1-n41-n77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4E6F3F4" w14:textId="77777777" w:rsidR="00E4341F" w:rsidRPr="00671F26" w:rsidRDefault="00E4341F" w:rsidP="00320825">
            <w:pPr>
              <w:pStyle w:val="TAH"/>
              <w:rPr>
                <w:rFonts w:eastAsia="SimSun"/>
                <w:b w:val="0"/>
                <w:bCs/>
                <w:lang w:eastAsia="zh-CN"/>
              </w:rPr>
            </w:pPr>
            <w:r w:rsidRPr="00671F26">
              <w:rPr>
                <w:rFonts w:eastAsia="SimSun"/>
                <w:b w:val="0"/>
                <w:bCs/>
                <w:lang w:eastAsia="zh-CN"/>
              </w:rPr>
              <w:t>n1, n41, n77</w:t>
            </w:r>
          </w:p>
        </w:tc>
        <w:tc>
          <w:tcPr>
            <w:tcW w:w="2552" w:type="dxa"/>
            <w:tcBorders>
              <w:top w:val="single" w:sz="4" w:space="0" w:color="auto"/>
              <w:left w:val="single" w:sz="4" w:space="0" w:color="auto"/>
              <w:bottom w:val="single" w:sz="4" w:space="0" w:color="auto"/>
              <w:right w:val="single" w:sz="4" w:space="0" w:color="auto"/>
            </w:tcBorders>
            <w:vAlign w:val="center"/>
          </w:tcPr>
          <w:p w14:paraId="5B29E029" w14:textId="77777777" w:rsidR="00E4341F" w:rsidRPr="00671F26" w:rsidRDefault="00E4341F" w:rsidP="00320825">
            <w:pPr>
              <w:pStyle w:val="TAH"/>
              <w:rPr>
                <w:rFonts w:eastAsia="SimSun"/>
                <w:b w:val="0"/>
                <w:bCs/>
                <w:lang w:eastAsia="zh-CN"/>
              </w:rPr>
            </w:pPr>
          </w:p>
        </w:tc>
      </w:tr>
      <w:tr w:rsidR="00E4341F" w:rsidRPr="00671F26" w14:paraId="5890ED1B"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F2712" w14:textId="77777777" w:rsidR="00E4341F" w:rsidRPr="00671F26" w:rsidRDefault="00E4341F" w:rsidP="00320825">
            <w:pPr>
              <w:pStyle w:val="TAH"/>
              <w:rPr>
                <w:rFonts w:eastAsia="SimSun"/>
                <w:b w:val="0"/>
                <w:bCs/>
                <w:lang w:eastAsia="zh-CN"/>
              </w:rPr>
            </w:pPr>
            <w:r>
              <w:rPr>
                <w:b w:val="0"/>
                <w:bCs/>
              </w:rPr>
              <w:t>CA_n1-n7</w:t>
            </w:r>
            <w:r>
              <w:rPr>
                <w:rFonts w:eastAsia="SimSun" w:hint="eastAsia"/>
                <w:b w:val="0"/>
                <w:bCs/>
                <w:lang w:eastAsia="zh-CN"/>
              </w:rPr>
              <w:t>1</w:t>
            </w:r>
            <w:r>
              <w:rPr>
                <w:b w:val="0"/>
                <w:bCs/>
              </w:rPr>
              <w:t>-n7</w:t>
            </w:r>
            <w:r>
              <w:rPr>
                <w:rFonts w:eastAsia="SimSun" w:hint="eastAsia"/>
                <w:b w:val="0"/>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04ACD42" w14:textId="77777777" w:rsidR="00E4341F" w:rsidRPr="00671F26" w:rsidRDefault="00E4341F" w:rsidP="00320825">
            <w:pPr>
              <w:pStyle w:val="TAH"/>
              <w:rPr>
                <w:rFonts w:eastAsia="SimSun"/>
                <w:b w:val="0"/>
                <w:bCs/>
                <w:lang w:eastAsia="zh-CN"/>
              </w:rPr>
            </w:pPr>
            <w:r>
              <w:rPr>
                <w:rFonts w:eastAsia="SimSun"/>
                <w:b w:val="0"/>
                <w:bCs/>
                <w:lang w:eastAsia="zh-CN"/>
              </w:rPr>
              <w:t>n1, n</w:t>
            </w:r>
            <w:r>
              <w:rPr>
                <w:rFonts w:eastAsia="SimSun" w:hint="eastAsia"/>
                <w:b w:val="0"/>
                <w:bCs/>
                <w:lang w:eastAsia="zh-CN"/>
              </w:rPr>
              <w:t>7</w:t>
            </w:r>
            <w:r>
              <w:rPr>
                <w:rFonts w:eastAsia="SimSun"/>
                <w:b w:val="0"/>
                <w:bCs/>
                <w:lang w:eastAsia="zh-CN"/>
              </w:rPr>
              <w:t>1, n77</w:t>
            </w:r>
          </w:p>
        </w:tc>
        <w:tc>
          <w:tcPr>
            <w:tcW w:w="2552" w:type="dxa"/>
            <w:tcBorders>
              <w:top w:val="single" w:sz="4" w:space="0" w:color="auto"/>
              <w:left w:val="single" w:sz="4" w:space="0" w:color="auto"/>
              <w:bottom w:val="single" w:sz="4" w:space="0" w:color="auto"/>
              <w:right w:val="single" w:sz="4" w:space="0" w:color="auto"/>
            </w:tcBorders>
            <w:vAlign w:val="center"/>
          </w:tcPr>
          <w:p w14:paraId="70B13025" w14:textId="77777777" w:rsidR="00E4341F" w:rsidRPr="00671F26" w:rsidRDefault="00E4341F" w:rsidP="00320825">
            <w:pPr>
              <w:pStyle w:val="TAH"/>
              <w:rPr>
                <w:rFonts w:eastAsia="SimSun"/>
                <w:b w:val="0"/>
                <w:bCs/>
                <w:lang w:eastAsia="zh-CN"/>
              </w:rPr>
            </w:pPr>
          </w:p>
        </w:tc>
      </w:tr>
      <w:tr w:rsidR="00E4341F" w:rsidRPr="00671F26" w14:paraId="007A3E07"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4AE513C7" w14:textId="77777777" w:rsidR="00E4341F" w:rsidRPr="00671F26" w:rsidRDefault="00E4341F" w:rsidP="00320825">
            <w:pPr>
              <w:pStyle w:val="TAH"/>
              <w:rPr>
                <w:rFonts w:eastAsia="DengXian"/>
                <w:b w:val="0"/>
                <w:bCs/>
              </w:rPr>
            </w:pPr>
            <w:r w:rsidRPr="00671F26">
              <w:rPr>
                <w:b w:val="0"/>
                <w:bCs/>
              </w:rPr>
              <w:t>CA_n1-n78-n79</w:t>
            </w:r>
          </w:p>
        </w:tc>
        <w:tc>
          <w:tcPr>
            <w:tcW w:w="2552" w:type="dxa"/>
            <w:tcBorders>
              <w:top w:val="single" w:sz="4" w:space="0" w:color="auto"/>
              <w:left w:val="single" w:sz="4" w:space="0" w:color="auto"/>
              <w:bottom w:val="single" w:sz="4" w:space="0" w:color="auto"/>
              <w:right w:val="single" w:sz="4" w:space="0" w:color="auto"/>
            </w:tcBorders>
          </w:tcPr>
          <w:p w14:paraId="51349382" w14:textId="77777777" w:rsidR="00E4341F" w:rsidRPr="00671F26" w:rsidRDefault="00E4341F" w:rsidP="00320825">
            <w:pPr>
              <w:pStyle w:val="TAH"/>
              <w:rPr>
                <w:rFonts w:eastAsia="DengXian"/>
                <w:b w:val="0"/>
                <w:bCs/>
                <w:lang w:eastAsia="zh-CN"/>
              </w:rPr>
            </w:pPr>
            <w:r w:rsidRPr="00671F26">
              <w:rPr>
                <w:b w:val="0"/>
                <w:bCs/>
              </w:rPr>
              <w:t>n1, n78, n79</w:t>
            </w:r>
          </w:p>
        </w:tc>
        <w:tc>
          <w:tcPr>
            <w:tcW w:w="2552" w:type="dxa"/>
            <w:tcBorders>
              <w:top w:val="single" w:sz="4" w:space="0" w:color="auto"/>
              <w:left w:val="single" w:sz="4" w:space="0" w:color="auto"/>
              <w:bottom w:val="single" w:sz="4" w:space="0" w:color="auto"/>
              <w:right w:val="single" w:sz="4" w:space="0" w:color="auto"/>
            </w:tcBorders>
          </w:tcPr>
          <w:p w14:paraId="690BB060" w14:textId="77777777" w:rsidR="00E4341F" w:rsidRPr="00671F26" w:rsidRDefault="00E4341F" w:rsidP="00320825">
            <w:pPr>
              <w:pStyle w:val="TAH"/>
              <w:rPr>
                <w:b w:val="0"/>
                <w:bCs/>
              </w:rPr>
            </w:pPr>
          </w:p>
        </w:tc>
      </w:tr>
      <w:tr w:rsidR="00E4341F" w:rsidRPr="00671F26" w14:paraId="434D736C"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6CAA3C47" w14:textId="77777777" w:rsidR="00E4341F" w:rsidRPr="00671F26" w:rsidRDefault="00E4341F" w:rsidP="00320825">
            <w:pPr>
              <w:pStyle w:val="TAH"/>
              <w:rPr>
                <w:b w:val="0"/>
                <w:bCs/>
              </w:rPr>
            </w:pPr>
            <w:r>
              <w:rPr>
                <w:rFonts w:eastAsia="SimSun"/>
                <w:b w:val="0"/>
                <w:bCs/>
                <w:lang w:eastAsia="zh-CN"/>
              </w:rPr>
              <w:t>CA_n2-n5-n30</w:t>
            </w:r>
          </w:p>
        </w:tc>
        <w:tc>
          <w:tcPr>
            <w:tcW w:w="2552" w:type="dxa"/>
            <w:tcBorders>
              <w:top w:val="single" w:sz="4" w:space="0" w:color="auto"/>
              <w:left w:val="single" w:sz="4" w:space="0" w:color="auto"/>
              <w:bottom w:val="single" w:sz="4" w:space="0" w:color="auto"/>
              <w:right w:val="single" w:sz="4" w:space="0" w:color="auto"/>
            </w:tcBorders>
          </w:tcPr>
          <w:p w14:paraId="59D7504D" w14:textId="77777777" w:rsidR="00E4341F" w:rsidRPr="00671F26" w:rsidRDefault="00E4341F" w:rsidP="00320825">
            <w:pPr>
              <w:pStyle w:val="TAH"/>
              <w:rPr>
                <w:b w:val="0"/>
                <w:bCs/>
              </w:rPr>
            </w:pPr>
            <w:r>
              <w:rPr>
                <w:rFonts w:eastAsia="SimSun"/>
                <w:b w:val="0"/>
                <w:bCs/>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34307D8E" w14:textId="77777777" w:rsidR="00E4341F" w:rsidRPr="00671F26" w:rsidRDefault="00E4341F" w:rsidP="00320825">
            <w:pPr>
              <w:pStyle w:val="TAH"/>
              <w:rPr>
                <w:b w:val="0"/>
                <w:bCs/>
              </w:rPr>
            </w:pPr>
          </w:p>
        </w:tc>
      </w:tr>
      <w:tr w:rsidR="00E4341F" w:rsidRPr="00671F26" w14:paraId="0E91E668"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0D51D0FA" w14:textId="77777777" w:rsidR="00E4341F" w:rsidRPr="00671F26" w:rsidRDefault="00E4341F" w:rsidP="00320825">
            <w:pPr>
              <w:pStyle w:val="TAH"/>
              <w:rPr>
                <w:b w:val="0"/>
                <w:bCs/>
              </w:rPr>
            </w:pPr>
            <w:r w:rsidRPr="00671F26">
              <w:rPr>
                <w:b w:val="0"/>
                <w:bCs/>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16CAB906" w14:textId="77777777" w:rsidR="00E4341F" w:rsidRPr="00671F26" w:rsidRDefault="00E4341F" w:rsidP="00320825">
            <w:pPr>
              <w:pStyle w:val="TAH"/>
              <w:rPr>
                <w:b w:val="0"/>
                <w:bCs/>
              </w:rPr>
            </w:pPr>
            <w:r w:rsidRPr="00671F26">
              <w:rPr>
                <w:b w:val="0"/>
                <w:bCs/>
                <w:lang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7A28E97A" w14:textId="77777777" w:rsidR="00E4341F" w:rsidRPr="00671F26" w:rsidRDefault="00E4341F" w:rsidP="00320825">
            <w:pPr>
              <w:pStyle w:val="TAH"/>
              <w:rPr>
                <w:b w:val="0"/>
                <w:bCs/>
                <w:lang w:eastAsia="zh-CN"/>
              </w:rPr>
            </w:pPr>
          </w:p>
        </w:tc>
      </w:tr>
      <w:tr w:rsidR="00E4341F" w:rsidRPr="00671F26" w14:paraId="4A18371E"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0E40EBA4" w14:textId="77777777" w:rsidR="00E4341F" w:rsidRPr="00671F26" w:rsidRDefault="00E4341F" w:rsidP="00320825">
            <w:pPr>
              <w:pStyle w:val="TAH"/>
              <w:rPr>
                <w:b w:val="0"/>
                <w:bCs/>
                <w:lang w:eastAsia="zh-CN"/>
              </w:rPr>
            </w:pPr>
            <w:r w:rsidRPr="00671F26">
              <w:rPr>
                <w:b w:val="0"/>
                <w:bCs/>
                <w:lang w:eastAsia="zh-CN"/>
              </w:rPr>
              <w:t>CA_n2-n5-n66</w:t>
            </w:r>
          </w:p>
        </w:tc>
        <w:tc>
          <w:tcPr>
            <w:tcW w:w="2552" w:type="dxa"/>
            <w:tcBorders>
              <w:top w:val="single" w:sz="4" w:space="0" w:color="auto"/>
              <w:left w:val="single" w:sz="4" w:space="0" w:color="auto"/>
              <w:bottom w:val="single" w:sz="4" w:space="0" w:color="auto"/>
              <w:right w:val="single" w:sz="4" w:space="0" w:color="auto"/>
            </w:tcBorders>
          </w:tcPr>
          <w:p w14:paraId="6B9CAD78" w14:textId="77777777" w:rsidR="00E4341F" w:rsidRPr="00671F26" w:rsidRDefault="00E4341F" w:rsidP="00320825">
            <w:pPr>
              <w:pStyle w:val="TAH"/>
              <w:rPr>
                <w:b w:val="0"/>
                <w:bCs/>
                <w:lang w:eastAsia="zh-CN"/>
              </w:rPr>
            </w:pPr>
            <w:r w:rsidRPr="00671F26">
              <w:rPr>
                <w:b w:val="0"/>
                <w:bCs/>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74B7CBF4" w14:textId="77777777" w:rsidR="00E4341F" w:rsidRPr="00671F26" w:rsidRDefault="00E4341F" w:rsidP="00320825">
            <w:pPr>
              <w:pStyle w:val="TAH"/>
              <w:rPr>
                <w:b w:val="0"/>
                <w:bCs/>
                <w:lang w:eastAsia="zh-CN"/>
              </w:rPr>
            </w:pPr>
          </w:p>
        </w:tc>
      </w:tr>
      <w:tr w:rsidR="00E4341F" w:rsidRPr="00671F26" w14:paraId="0544167B"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E074DE5" w14:textId="77777777" w:rsidR="00E4341F" w:rsidRPr="00671F26" w:rsidRDefault="00E4341F" w:rsidP="00320825">
            <w:pPr>
              <w:pStyle w:val="TAH"/>
              <w:rPr>
                <w:b w:val="0"/>
                <w:bCs/>
                <w:lang w:eastAsia="zh-CN"/>
              </w:rPr>
            </w:pPr>
            <w:r w:rsidRPr="00671F26">
              <w:rPr>
                <w:rFonts w:eastAsia="DengXian"/>
                <w:b w:val="0"/>
                <w:bCs/>
              </w:rPr>
              <w:t>CA_</w:t>
            </w:r>
            <w:r w:rsidRPr="00671F26">
              <w:rPr>
                <w:rFonts w:eastAsia="DengXian"/>
                <w:b w:val="0"/>
                <w:bCs/>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1944156C" w14:textId="77777777" w:rsidR="00E4341F" w:rsidRPr="00671F26" w:rsidRDefault="00E4341F" w:rsidP="00320825">
            <w:pPr>
              <w:pStyle w:val="TAH"/>
              <w:rPr>
                <w:rFonts w:eastAsia="DengXian"/>
                <w:b w:val="0"/>
                <w:bCs/>
                <w:lang w:eastAsia="zh-CN"/>
              </w:rPr>
            </w:pPr>
            <w:r w:rsidRPr="00671F26">
              <w:rPr>
                <w:rFonts w:eastAsia="DengXian"/>
                <w:b w:val="0"/>
                <w:bCs/>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3F691CB" w14:textId="77777777" w:rsidR="00E4341F" w:rsidRPr="00671F26" w:rsidRDefault="00E4341F" w:rsidP="00320825">
            <w:pPr>
              <w:pStyle w:val="TAH"/>
              <w:rPr>
                <w:rFonts w:eastAsia="DengXian"/>
                <w:b w:val="0"/>
                <w:bCs/>
                <w:lang w:eastAsia="zh-CN"/>
              </w:rPr>
            </w:pPr>
          </w:p>
        </w:tc>
      </w:tr>
      <w:tr w:rsidR="00E4341F" w:rsidRPr="00671F26" w14:paraId="581AAEE8"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201F1838" w14:textId="77777777" w:rsidR="00E4341F" w:rsidRPr="00671F26" w:rsidRDefault="00E4341F" w:rsidP="00320825">
            <w:pPr>
              <w:pStyle w:val="TAH"/>
              <w:rPr>
                <w:rFonts w:eastAsia="DengXian"/>
                <w:b w:val="0"/>
                <w:bCs/>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rPr>
              <w:t>-</w:t>
            </w:r>
            <w:r>
              <w:rPr>
                <w:rFonts w:eastAsia="DengXian"/>
                <w:b w:val="0"/>
                <w:bCs/>
                <w:lang w:eastAsia="zh-CN"/>
              </w:rPr>
              <w:t>n14-n</w:t>
            </w:r>
            <w:r>
              <w:rPr>
                <w:rFonts w:eastAsia="DengXian" w:hint="eastAsia"/>
                <w:b w:val="0"/>
                <w:bCs/>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3F0E446" w14:textId="77777777" w:rsidR="00E4341F" w:rsidRPr="00671F26" w:rsidRDefault="00E4341F" w:rsidP="00320825">
            <w:pPr>
              <w:pStyle w:val="TAH"/>
              <w:rPr>
                <w:rFonts w:eastAsia="DengXian"/>
                <w:b w:val="0"/>
                <w:bCs/>
                <w:lang w:eastAsia="zh-CN"/>
              </w:rPr>
            </w:pPr>
            <w:r>
              <w:rPr>
                <w:b w:val="0"/>
                <w:bCs/>
                <w:lang w:eastAsia="zh-CN"/>
              </w:rPr>
              <w:t>n2, n</w:t>
            </w:r>
            <w:r>
              <w:rPr>
                <w:rFonts w:hint="eastAsia"/>
                <w:b w:val="0"/>
                <w:bCs/>
                <w:lang w:eastAsia="zh-CN"/>
              </w:rPr>
              <w:t>14</w:t>
            </w:r>
            <w:r>
              <w:rPr>
                <w:b w:val="0"/>
                <w:bCs/>
                <w:lang w:eastAsia="zh-CN"/>
              </w:rPr>
              <w:t>, n</w:t>
            </w:r>
            <w:r>
              <w:rPr>
                <w:rFonts w:hint="eastAsia"/>
                <w:b w:val="0"/>
                <w:bCs/>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B7239A8" w14:textId="77777777" w:rsidR="00E4341F" w:rsidRPr="00671F26" w:rsidRDefault="00E4341F" w:rsidP="00320825">
            <w:pPr>
              <w:pStyle w:val="TAH"/>
              <w:rPr>
                <w:rFonts w:eastAsia="DengXian"/>
                <w:b w:val="0"/>
                <w:bCs/>
                <w:lang w:eastAsia="zh-CN"/>
              </w:rPr>
            </w:pPr>
          </w:p>
        </w:tc>
      </w:tr>
      <w:tr w:rsidR="00E4341F" w:rsidRPr="00671F26" w14:paraId="286CDDEC"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2B4E20F" w14:textId="77777777" w:rsidR="00E4341F" w:rsidRPr="00671F26" w:rsidRDefault="00E4341F" w:rsidP="00320825">
            <w:pPr>
              <w:pStyle w:val="TAH"/>
              <w:rPr>
                <w:rFonts w:eastAsia="DengXian"/>
                <w:b w:val="0"/>
                <w:bCs/>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rPr>
              <w:t>-</w:t>
            </w:r>
            <w:r>
              <w:rPr>
                <w:rFonts w:eastAsia="DengXian"/>
                <w:b w:val="0"/>
                <w:bCs/>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405122E1" w14:textId="77777777" w:rsidR="00E4341F" w:rsidRPr="00671F26" w:rsidRDefault="00E4341F" w:rsidP="00320825">
            <w:pPr>
              <w:pStyle w:val="TAH"/>
              <w:rPr>
                <w:rFonts w:eastAsia="DengXian"/>
                <w:b w:val="0"/>
                <w:bCs/>
                <w:lang w:eastAsia="zh-CN"/>
              </w:rPr>
            </w:pPr>
            <w:r>
              <w:rPr>
                <w:b w:val="0"/>
                <w:bCs/>
                <w:lang w:eastAsia="zh-CN"/>
              </w:rPr>
              <w:t>n2, n</w:t>
            </w:r>
            <w:r>
              <w:rPr>
                <w:rFonts w:hint="eastAsia"/>
                <w:b w:val="0"/>
                <w:bCs/>
                <w:lang w:eastAsia="zh-CN"/>
              </w:rPr>
              <w:t>14</w:t>
            </w:r>
            <w:r>
              <w:rPr>
                <w:b w:val="0"/>
                <w:bCs/>
                <w:lang w:eastAsia="zh-CN"/>
              </w:rPr>
              <w:t>, n66</w:t>
            </w:r>
          </w:p>
        </w:tc>
        <w:tc>
          <w:tcPr>
            <w:tcW w:w="2552" w:type="dxa"/>
            <w:tcBorders>
              <w:top w:val="single" w:sz="4" w:space="0" w:color="auto"/>
              <w:left w:val="single" w:sz="4" w:space="0" w:color="auto"/>
              <w:bottom w:val="single" w:sz="4" w:space="0" w:color="auto"/>
              <w:right w:val="single" w:sz="4" w:space="0" w:color="auto"/>
            </w:tcBorders>
          </w:tcPr>
          <w:p w14:paraId="03B3EBE2" w14:textId="77777777" w:rsidR="00E4341F" w:rsidRPr="00671F26" w:rsidRDefault="00E4341F" w:rsidP="00320825">
            <w:pPr>
              <w:pStyle w:val="TAH"/>
              <w:rPr>
                <w:rFonts w:eastAsia="DengXian"/>
                <w:b w:val="0"/>
                <w:bCs/>
                <w:lang w:eastAsia="zh-CN"/>
              </w:rPr>
            </w:pPr>
          </w:p>
        </w:tc>
      </w:tr>
      <w:tr w:rsidR="00E4341F" w:rsidRPr="00671F26" w14:paraId="401EC8A5"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38A6FA3" w14:textId="77777777" w:rsidR="00E4341F" w:rsidRPr="00671F26" w:rsidRDefault="00E4341F" w:rsidP="00320825">
            <w:pPr>
              <w:pStyle w:val="TAH"/>
              <w:rPr>
                <w:rFonts w:eastAsia="DengXian"/>
                <w:b w:val="0"/>
                <w:bCs/>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rPr>
              <w:t>-</w:t>
            </w:r>
            <w:r>
              <w:rPr>
                <w:rFonts w:eastAsia="DengXian"/>
                <w:b w:val="0"/>
                <w:bCs/>
                <w:lang w:eastAsia="zh-CN"/>
              </w:rPr>
              <w:t>n14-n</w:t>
            </w:r>
            <w:r>
              <w:rPr>
                <w:rFonts w:eastAsia="DengXian" w:hint="eastAsia"/>
                <w:b w:val="0"/>
                <w:bCs/>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0E9B64E" w14:textId="77777777" w:rsidR="00E4341F" w:rsidRPr="00671F26" w:rsidRDefault="00E4341F" w:rsidP="00320825">
            <w:pPr>
              <w:pStyle w:val="TAH"/>
              <w:rPr>
                <w:rFonts w:eastAsia="DengXian"/>
                <w:b w:val="0"/>
                <w:bCs/>
                <w:lang w:eastAsia="zh-CN"/>
              </w:rPr>
            </w:pPr>
            <w:r>
              <w:rPr>
                <w:b w:val="0"/>
                <w:bCs/>
                <w:lang w:eastAsia="zh-CN"/>
              </w:rPr>
              <w:t>n2, n</w:t>
            </w:r>
            <w:r>
              <w:rPr>
                <w:rFonts w:hint="eastAsia"/>
                <w:b w:val="0"/>
                <w:bCs/>
                <w:lang w:eastAsia="zh-CN"/>
              </w:rPr>
              <w:t>14</w:t>
            </w:r>
            <w:r>
              <w:rPr>
                <w:b w:val="0"/>
                <w:bCs/>
                <w:lang w:eastAsia="zh-CN"/>
              </w:rPr>
              <w:t>, n</w:t>
            </w:r>
            <w:r>
              <w:rPr>
                <w:rFonts w:hint="eastAsia"/>
                <w:b w:val="0"/>
                <w:bCs/>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1038C01" w14:textId="77777777" w:rsidR="00E4341F" w:rsidRPr="00671F26" w:rsidRDefault="00E4341F" w:rsidP="00320825">
            <w:pPr>
              <w:pStyle w:val="TAH"/>
              <w:rPr>
                <w:rFonts w:eastAsia="DengXian"/>
                <w:b w:val="0"/>
                <w:bCs/>
                <w:lang w:eastAsia="zh-CN"/>
              </w:rPr>
            </w:pPr>
          </w:p>
        </w:tc>
      </w:tr>
      <w:tr w:rsidR="00E4341F" w:rsidRPr="00671F26" w14:paraId="22A36DD8"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8044A50" w14:textId="77777777" w:rsidR="00E4341F" w:rsidRDefault="00E4341F" w:rsidP="00320825">
            <w:pPr>
              <w:pStyle w:val="TAH"/>
              <w:rPr>
                <w:rFonts w:eastAsia="DengXian"/>
                <w:b w:val="0"/>
                <w:bCs/>
                <w:lang w:eastAsia="zh-CN"/>
              </w:rPr>
            </w:pPr>
            <w:r>
              <w:rPr>
                <w:rFonts w:eastAsia="DengXian"/>
                <w:b w:val="0"/>
                <w:bCs/>
                <w:lang w:eastAsia="zh-CN"/>
              </w:rPr>
              <w:t>CA</w:t>
            </w:r>
            <w:r>
              <w:rPr>
                <w:rFonts w:eastAsia="DengXian"/>
                <w:b w:val="0"/>
                <w:bCs/>
              </w:rPr>
              <w:t>_</w:t>
            </w:r>
            <w:r>
              <w:rPr>
                <w:rFonts w:eastAsia="SimSun"/>
                <w:b w:val="0"/>
                <w:bCs/>
                <w:lang w:eastAsia="zh-CN"/>
              </w:rPr>
              <w:t>n2</w:t>
            </w:r>
            <w:r>
              <w:rPr>
                <w:rFonts w:eastAsia="DengXian"/>
                <w:b w:val="0"/>
                <w:bCs/>
              </w:rPr>
              <w:t>-</w:t>
            </w:r>
            <w:r>
              <w:rPr>
                <w:rFonts w:eastAsia="SimSun"/>
                <w:b w:val="0"/>
                <w:bCs/>
                <w:lang w:eastAsia="zh-CN"/>
              </w:rPr>
              <w:t>n30</w:t>
            </w:r>
            <w:r>
              <w:rPr>
                <w:rFonts w:eastAsia="DengXian"/>
                <w:b w:val="0"/>
                <w:bCs/>
                <w:lang w:eastAsia="zh-CN"/>
              </w:rPr>
              <w:t>-</w:t>
            </w:r>
            <w:r>
              <w:rPr>
                <w:rFonts w:eastAsia="SimSun"/>
                <w:b w:val="0"/>
                <w:bCs/>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A3E03D" w14:textId="77777777" w:rsidR="00E4341F" w:rsidRDefault="00E4341F" w:rsidP="00320825">
            <w:pPr>
              <w:pStyle w:val="TAH"/>
              <w:rPr>
                <w:b w:val="0"/>
                <w:bCs/>
                <w:lang w:eastAsia="zh-CN"/>
              </w:rPr>
            </w:pPr>
            <w:r>
              <w:rPr>
                <w:rFonts w:eastAsia="DengXian"/>
                <w:b w:val="0"/>
                <w:bCs/>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4DE63B2" w14:textId="77777777" w:rsidR="00E4341F" w:rsidRPr="00671F26" w:rsidRDefault="00E4341F" w:rsidP="00320825">
            <w:pPr>
              <w:pStyle w:val="TAH"/>
              <w:rPr>
                <w:rFonts w:eastAsia="DengXian"/>
                <w:b w:val="0"/>
                <w:bCs/>
                <w:lang w:eastAsia="zh-CN"/>
              </w:rPr>
            </w:pPr>
          </w:p>
        </w:tc>
      </w:tr>
      <w:tr w:rsidR="00E4341F" w:rsidRPr="00671F26" w14:paraId="4E9CD7E5"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2B9CA90" w14:textId="77777777" w:rsidR="00E4341F" w:rsidRDefault="00E4341F" w:rsidP="00320825">
            <w:pPr>
              <w:pStyle w:val="TAH"/>
              <w:rPr>
                <w:rFonts w:eastAsia="DengXian"/>
                <w:b w:val="0"/>
                <w:bCs/>
                <w:lang w:eastAsia="zh-CN"/>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rPr>
              <w:t>-</w:t>
            </w:r>
            <w:r>
              <w:rPr>
                <w:rFonts w:eastAsia="DengXian"/>
                <w:b w:val="0"/>
                <w:bCs/>
                <w:lang w:eastAsia="zh-CN"/>
              </w:rPr>
              <w:t>n</w:t>
            </w:r>
            <w:r>
              <w:rPr>
                <w:rFonts w:eastAsia="DengXian" w:hint="eastAsia"/>
                <w:b w:val="0"/>
                <w:bCs/>
                <w:lang w:eastAsia="zh-CN"/>
              </w:rPr>
              <w:t>30</w:t>
            </w:r>
            <w:r>
              <w:rPr>
                <w:rFonts w:eastAsia="DengXian"/>
                <w:b w:val="0"/>
                <w:bCs/>
                <w:lang w:eastAsia="zh-CN"/>
              </w:rPr>
              <w:t>-n</w:t>
            </w:r>
            <w:r>
              <w:rPr>
                <w:rFonts w:eastAsia="DengXian" w:hint="eastAsia"/>
                <w:b w:val="0"/>
                <w:bCs/>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C9CE102" w14:textId="77777777" w:rsidR="00E4341F" w:rsidRDefault="00E4341F" w:rsidP="00320825">
            <w:pPr>
              <w:pStyle w:val="TAH"/>
              <w:rPr>
                <w:b w:val="0"/>
                <w:bCs/>
                <w:lang w:eastAsia="zh-CN"/>
              </w:rPr>
            </w:pPr>
            <w:r>
              <w:rPr>
                <w:b w:val="0"/>
                <w:bCs/>
                <w:lang w:eastAsia="zh-CN"/>
              </w:rPr>
              <w:t>n2, n</w:t>
            </w:r>
            <w:r>
              <w:rPr>
                <w:rFonts w:hint="eastAsia"/>
                <w:b w:val="0"/>
                <w:bCs/>
                <w:lang w:eastAsia="zh-CN"/>
              </w:rPr>
              <w:t>30</w:t>
            </w:r>
            <w:r>
              <w:rPr>
                <w:b w:val="0"/>
                <w:bCs/>
                <w:lang w:eastAsia="zh-CN"/>
              </w:rPr>
              <w:t>, n</w:t>
            </w:r>
            <w:r>
              <w:rPr>
                <w:rFonts w:hint="eastAsia"/>
                <w:b w:val="0"/>
                <w:bCs/>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70FCBF" w14:textId="77777777" w:rsidR="00E4341F" w:rsidRPr="00671F26" w:rsidRDefault="00E4341F" w:rsidP="00320825">
            <w:pPr>
              <w:pStyle w:val="TAH"/>
              <w:rPr>
                <w:rFonts w:eastAsia="DengXian"/>
                <w:b w:val="0"/>
                <w:bCs/>
                <w:lang w:eastAsia="zh-CN"/>
              </w:rPr>
            </w:pPr>
          </w:p>
        </w:tc>
      </w:tr>
      <w:tr w:rsidR="00E4341F" w:rsidRPr="00671F26" w14:paraId="05C2EED0"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21341FB" w14:textId="77777777" w:rsidR="00E4341F" w:rsidRPr="00671F26" w:rsidRDefault="00E4341F" w:rsidP="00320825">
            <w:pPr>
              <w:pStyle w:val="TAH"/>
              <w:rPr>
                <w:rFonts w:eastAsia="DengXian"/>
                <w:b w:val="0"/>
                <w:bCs/>
              </w:rPr>
            </w:pPr>
            <w:r w:rsidRPr="00671F26">
              <w:rPr>
                <w:rFonts w:eastAsia="DengXian" w:cs="Arial"/>
                <w:b w:val="0"/>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67D7398F" w14:textId="77777777" w:rsidR="00E4341F" w:rsidRPr="00671F26" w:rsidRDefault="00E4341F" w:rsidP="00320825">
            <w:pPr>
              <w:pStyle w:val="TAH"/>
              <w:rPr>
                <w:rFonts w:eastAsia="DengXian"/>
                <w:b w:val="0"/>
                <w:bCs/>
                <w:lang w:eastAsia="zh-CN"/>
              </w:rPr>
            </w:pPr>
            <w:r w:rsidRPr="00671F26">
              <w:rPr>
                <w:rFonts w:eastAsia="DengXian"/>
                <w:b w:val="0"/>
                <w:bCs/>
                <w:lang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6C81B0F" w14:textId="77777777" w:rsidR="00E4341F" w:rsidRPr="00671F26" w:rsidRDefault="00E4341F" w:rsidP="00320825">
            <w:pPr>
              <w:pStyle w:val="TAH"/>
              <w:rPr>
                <w:rFonts w:eastAsia="DengXian"/>
                <w:b w:val="0"/>
                <w:bCs/>
                <w:lang w:eastAsia="zh-CN"/>
              </w:rPr>
            </w:pPr>
          </w:p>
        </w:tc>
      </w:tr>
      <w:tr w:rsidR="00E4341F" w:rsidRPr="00671F26" w14:paraId="1ED2EA4B"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2250454E" w14:textId="77777777" w:rsidR="00E4341F" w:rsidRPr="00671F26" w:rsidRDefault="00E4341F" w:rsidP="00320825">
            <w:pPr>
              <w:pStyle w:val="TAH"/>
              <w:rPr>
                <w:rFonts w:eastAsia="DengXian"/>
                <w:b w:val="0"/>
                <w:bCs/>
              </w:rPr>
            </w:pPr>
            <w:r w:rsidRPr="00671F26">
              <w:rPr>
                <w:rFonts w:eastAsia="DengXian" w:cs="Arial"/>
                <w:b w:val="0"/>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7C7F8D76" w14:textId="77777777" w:rsidR="00E4341F" w:rsidRPr="00671F26" w:rsidRDefault="00E4341F" w:rsidP="00320825">
            <w:pPr>
              <w:pStyle w:val="TAH"/>
              <w:rPr>
                <w:rFonts w:eastAsia="DengXian"/>
                <w:b w:val="0"/>
                <w:bCs/>
                <w:lang w:eastAsia="zh-CN"/>
              </w:rPr>
            </w:pPr>
            <w:r w:rsidRPr="00671F26">
              <w:rPr>
                <w:rFonts w:eastAsia="DengXian"/>
                <w:b w:val="0"/>
                <w:bCs/>
                <w:lang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462D6B0" w14:textId="77777777" w:rsidR="00E4341F" w:rsidRPr="00671F26" w:rsidRDefault="00E4341F" w:rsidP="00320825">
            <w:pPr>
              <w:pStyle w:val="TAH"/>
              <w:rPr>
                <w:rFonts w:eastAsia="DengXian"/>
                <w:b w:val="0"/>
                <w:bCs/>
                <w:lang w:eastAsia="zh-CN"/>
              </w:rPr>
            </w:pPr>
          </w:p>
        </w:tc>
      </w:tr>
      <w:tr w:rsidR="00E4341F" w:rsidRPr="00671F26" w14:paraId="078A3AC0"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C72F63F" w14:textId="77777777" w:rsidR="00E4341F" w:rsidRPr="00671F26" w:rsidRDefault="00E4341F" w:rsidP="00320825">
            <w:pPr>
              <w:pStyle w:val="TAH"/>
              <w:rPr>
                <w:rFonts w:eastAsia="DengXian"/>
                <w:b w:val="0"/>
                <w:bCs/>
              </w:rPr>
            </w:pPr>
            <w:r w:rsidRPr="00671F26">
              <w:rPr>
                <w:rFonts w:eastAsia="DengXian"/>
                <w:b w:val="0"/>
                <w:bCs/>
                <w:lang w:eastAsia="zh-CN"/>
              </w:rPr>
              <w:t>CA</w:t>
            </w:r>
            <w:r w:rsidRPr="00671F26">
              <w:rPr>
                <w:rFonts w:eastAsia="DengXian"/>
                <w:b w:val="0"/>
                <w:bCs/>
              </w:rPr>
              <w:t>_</w:t>
            </w:r>
            <w:r w:rsidRPr="00671F26">
              <w:rPr>
                <w:rFonts w:eastAsia="SimSun"/>
                <w:b w:val="0"/>
                <w:bCs/>
                <w:lang w:eastAsia="zh-CN"/>
              </w:rPr>
              <w:t>n2</w:t>
            </w:r>
            <w:r w:rsidRPr="00671F26">
              <w:rPr>
                <w:rFonts w:eastAsia="DengXian"/>
                <w:b w:val="0"/>
                <w:bCs/>
              </w:rPr>
              <w:t>-</w:t>
            </w:r>
            <w:r w:rsidRPr="00671F26">
              <w:rPr>
                <w:rFonts w:eastAsia="SimSun"/>
                <w:b w:val="0"/>
                <w:bCs/>
                <w:lang w:eastAsia="zh-CN"/>
              </w:rPr>
              <w:t>n66</w:t>
            </w:r>
            <w:r w:rsidRPr="00671F26">
              <w:rPr>
                <w:rFonts w:eastAsia="DengXian"/>
                <w:b w:val="0"/>
                <w:bCs/>
                <w:lang w:eastAsia="zh-CN"/>
              </w:rPr>
              <w:t>-</w:t>
            </w:r>
            <w:r w:rsidRPr="00671F26">
              <w:rPr>
                <w:rFonts w:eastAsia="SimSun"/>
                <w:b w:val="0"/>
                <w:bCs/>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15D8ECE" w14:textId="77777777" w:rsidR="00E4341F" w:rsidRPr="00671F26" w:rsidRDefault="00E4341F" w:rsidP="00320825">
            <w:pPr>
              <w:pStyle w:val="TAH"/>
              <w:rPr>
                <w:rFonts w:eastAsia="DengXian"/>
                <w:b w:val="0"/>
                <w:bCs/>
                <w:lang w:eastAsia="zh-CN"/>
              </w:rPr>
            </w:pPr>
            <w:r w:rsidRPr="00671F26">
              <w:rPr>
                <w:rFonts w:eastAsia="DengXian"/>
                <w:b w:val="0"/>
                <w:bCs/>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7D3C25FC" w14:textId="77777777" w:rsidR="00E4341F" w:rsidRPr="00671F26" w:rsidRDefault="00E4341F" w:rsidP="00320825">
            <w:pPr>
              <w:pStyle w:val="TAH"/>
              <w:rPr>
                <w:rFonts w:eastAsia="DengXian"/>
                <w:b w:val="0"/>
                <w:bCs/>
                <w:lang w:eastAsia="zh-CN"/>
              </w:rPr>
            </w:pPr>
          </w:p>
        </w:tc>
      </w:tr>
      <w:tr w:rsidR="00E4341F" w:rsidRPr="00671F26" w14:paraId="6CDA7C65"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CFC7CB0" w14:textId="77777777" w:rsidR="00E4341F" w:rsidRPr="00671F26" w:rsidRDefault="00E4341F" w:rsidP="00320825">
            <w:pPr>
              <w:pStyle w:val="TAH"/>
              <w:rPr>
                <w:rFonts w:eastAsia="DengXian"/>
                <w:b w:val="0"/>
                <w:bCs/>
                <w:lang w:eastAsia="zh-CN"/>
              </w:rPr>
            </w:pPr>
            <w:r w:rsidRPr="00671F26">
              <w:rPr>
                <w:rFonts w:eastAsia="DengXian"/>
                <w:b w:val="0"/>
                <w:bCs/>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D485AD4" w14:textId="77777777" w:rsidR="00E4341F" w:rsidRPr="00671F26" w:rsidRDefault="00E4341F" w:rsidP="00320825">
            <w:pPr>
              <w:pStyle w:val="TAH"/>
              <w:rPr>
                <w:rFonts w:eastAsia="DengXian"/>
                <w:b w:val="0"/>
                <w:bCs/>
                <w:lang w:eastAsia="zh-CN"/>
              </w:rPr>
            </w:pPr>
            <w:r w:rsidRPr="00671F26">
              <w:rPr>
                <w:rFonts w:eastAsia="DengXian"/>
                <w:b w:val="0"/>
                <w:bCs/>
                <w:lang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3BD170A0" w14:textId="77777777" w:rsidR="00E4341F" w:rsidRPr="00671F26" w:rsidRDefault="00E4341F" w:rsidP="00320825">
            <w:pPr>
              <w:pStyle w:val="TAH"/>
              <w:rPr>
                <w:rFonts w:eastAsia="DengXian"/>
                <w:b w:val="0"/>
                <w:bCs/>
                <w:lang w:eastAsia="zh-CN"/>
              </w:rPr>
            </w:pPr>
            <w:r w:rsidRPr="00671F26">
              <w:rPr>
                <w:rFonts w:eastAsia="DengXian"/>
                <w:b w:val="0"/>
                <w:bCs/>
                <w:lang w:eastAsia="zh-CN"/>
              </w:rPr>
              <w:t>No for CA_n3-n78, CA_n5-n78</w:t>
            </w:r>
          </w:p>
        </w:tc>
      </w:tr>
      <w:tr w:rsidR="00E4341F" w:rsidRPr="00671F26" w14:paraId="5D03DDF9"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4E31978" w14:textId="77777777" w:rsidR="00E4341F" w:rsidRPr="00671F26" w:rsidRDefault="00E4341F" w:rsidP="00320825">
            <w:pPr>
              <w:pStyle w:val="TAH"/>
              <w:rPr>
                <w:rFonts w:eastAsia="DengXian"/>
                <w:b w:val="0"/>
                <w:bCs/>
                <w:lang w:eastAsia="zh-CN"/>
              </w:rPr>
            </w:pPr>
            <w:r w:rsidRPr="00671F26">
              <w:rPr>
                <w:rFonts w:eastAsia="DengXian"/>
                <w:b w:val="0"/>
                <w:bCs/>
                <w:lang w:eastAsia="zh-CN"/>
              </w:rPr>
              <w:t>CA_n3-n8-n78</w:t>
            </w:r>
            <w:r w:rsidRPr="00671F26">
              <w:rPr>
                <w:rFonts w:eastAsia="DengXia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54BDEC" w14:textId="77777777" w:rsidR="00E4341F" w:rsidRPr="00671F26" w:rsidRDefault="00E4341F" w:rsidP="00320825">
            <w:pPr>
              <w:pStyle w:val="TAH"/>
              <w:rPr>
                <w:rFonts w:eastAsia="DengXian"/>
                <w:b w:val="0"/>
                <w:bCs/>
                <w:lang w:eastAsia="zh-CN"/>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8, n78</w:t>
            </w:r>
          </w:p>
        </w:tc>
        <w:tc>
          <w:tcPr>
            <w:tcW w:w="2552" w:type="dxa"/>
            <w:tcBorders>
              <w:top w:val="single" w:sz="4" w:space="0" w:color="auto"/>
              <w:left w:val="single" w:sz="4" w:space="0" w:color="auto"/>
              <w:bottom w:val="single" w:sz="4" w:space="0" w:color="auto"/>
              <w:right w:val="single" w:sz="4" w:space="0" w:color="auto"/>
            </w:tcBorders>
          </w:tcPr>
          <w:p w14:paraId="390702D1" w14:textId="77777777" w:rsidR="00E4341F" w:rsidRPr="00671F26" w:rsidRDefault="00E4341F" w:rsidP="00320825">
            <w:pPr>
              <w:pStyle w:val="TAH"/>
              <w:rPr>
                <w:rFonts w:eastAsia="DengXian"/>
                <w:b w:val="0"/>
                <w:bCs/>
                <w:lang w:eastAsia="zh-CN"/>
              </w:rPr>
            </w:pPr>
          </w:p>
        </w:tc>
      </w:tr>
      <w:tr w:rsidR="00E4341F" w:rsidRPr="00671F26" w14:paraId="6B202135"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8676F52" w14:textId="77777777" w:rsidR="00E4341F" w:rsidRPr="00671F26" w:rsidRDefault="00E4341F" w:rsidP="00320825">
            <w:pPr>
              <w:pStyle w:val="TAH"/>
              <w:rPr>
                <w:rFonts w:eastAsia="DengXian"/>
                <w:b w:val="0"/>
                <w:bCs/>
                <w:lang w:eastAsia="zh-CN"/>
              </w:rPr>
            </w:pPr>
            <w:r w:rsidRPr="00671F26">
              <w:rPr>
                <w:rFonts w:eastAsia="DengXian"/>
                <w:b w:val="0"/>
                <w:bCs/>
                <w:lang w:eastAsia="zh-CN"/>
              </w:rPr>
              <w:t>CA_n3-n28-n40</w:t>
            </w:r>
            <w:r w:rsidRPr="00671F26">
              <w:rPr>
                <w:rFonts w:eastAsia="DengXia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326A323" w14:textId="77777777" w:rsidR="00E4341F" w:rsidRPr="00671F26" w:rsidRDefault="00E4341F" w:rsidP="00320825">
            <w:pPr>
              <w:pStyle w:val="TAH"/>
              <w:rPr>
                <w:b w:val="0"/>
                <w:bCs/>
              </w:rPr>
            </w:pPr>
            <w:r w:rsidRPr="00671F26">
              <w:rPr>
                <w:rFonts w:eastAsia="DengXian"/>
                <w:b w:val="0"/>
                <w:bCs/>
                <w:lang w:eastAsia="zh-CN"/>
              </w:rPr>
              <w:t>n3, n28, n40</w:t>
            </w:r>
          </w:p>
        </w:tc>
        <w:tc>
          <w:tcPr>
            <w:tcW w:w="2552" w:type="dxa"/>
            <w:tcBorders>
              <w:top w:val="single" w:sz="4" w:space="0" w:color="auto"/>
              <w:left w:val="single" w:sz="4" w:space="0" w:color="auto"/>
              <w:bottom w:val="single" w:sz="4" w:space="0" w:color="auto"/>
              <w:right w:val="single" w:sz="4" w:space="0" w:color="auto"/>
            </w:tcBorders>
          </w:tcPr>
          <w:p w14:paraId="6C4D436A" w14:textId="77777777" w:rsidR="00E4341F" w:rsidRPr="00671F26" w:rsidRDefault="00E4341F" w:rsidP="00320825">
            <w:pPr>
              <w:pStyle w:val="TAH"/>
              <w:rPr>
                <w:rFonts w:eastAsia="DengXian"/>
                <w:b w:val="0"/>
                <w:bCs/>
                <w:lang w:eastAsia="zh-CN"/>
              </w:rPr>
            </w:pPr>
          </w:p>
        </w:tc>
      </w:tr>
      <w:tr w:rsidR="00E4341F" w:rsidRPr="00671F26" w14:paraId="256EF6AA"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4AA6D714" w14:textId="77777777" w:rsidR="00E4341F" w:rsidRPr="00671F26" w:rsidRDefault="00E4341F" w:rsidP="00320825">
            <w:pPr>
              <w:pStyle w:val="TAH"/>
              <w:rPr>
                <w:rFonts w:eastAsia="DengXian"/>
                <w:b w:val="0"/>
                <w:bCs/>
                <w:lang w:eastAsia="zh-CN"/>
              </w:rPr>
            </w:pPr>
            <w:r w:rsidRPr="00671F26">
              <w:rPr>
                <w:rFonts w:eastAsia="DengXian"/>
                <w:b w:val="0"/>
                <w:bCs/>
                <w:lang w:eastAsia="zh-CN"/>
              </w:rPr>
              <w:t>CA_n3-n28-n41</w:t>
            </w:r>
            <w:r w:rsidRPr="00671F26">
              <w:rPr>
                <w:rFonts w:eastAsia="DengXia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D95F899" w14:textId="77777777" w:rsidR="00E4341F" w:rsidRPr="00671F26" w:rsidRDefault="00E4341F" w:rsidP="00320825">
            <w:pPr>
              <w:pStyle w:val="TAH"/>
              <w:rPr>
                <w:rFonts w:eastAsia="DengXian"/>
                <w:b w:val="0"/>
                <w:bCs/>
                <w:lang w:eastAsia="zh-CN"/>
              </w:rPr>
            </w:pPr>
            <w:r w:rsidRPr="00671F26">
              <w:rPr>
                <w:rFonts w:eastAsia="DengXian"/>
                <w:b w:val="0"/>
                <w:bCs/>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7D6EF9B8" w14:textId="77777777" w:rsidR="00E4341F" w:rsidRPr="00671F26" w:rsidRDefault="00E4341F" w:rsidP="00320825">
            <w:pPr>
              <w:pStyle w:val="TAH"/>
              <w:rPr>
                <w:rFonts w:eastAsia="DengXian"/>
                <w:b w:val="0"/>
                <w:bCs/>
                <w:lang w:eastAsia="zh-CN"/>
              </w:rPr>
            </w:pPr>
          </w:p>
        </w:tc>
      </w:tr>
      <w:tr w:rsidR="00E4341F" w:rsidRPr="00671F26" w14:paraId="053FD719"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2CF9A41C" w14:textId="77777777" w:rsidR="00E4341F" w:rsidRPr="00671F26" w:rsidRDefault="00E4341F" w:rsidP="00320825">
            <w:pPr>
              <w:pStyle w:val="TAH"/>
              <w:rPr>
                <w:rFonts w:eastAsia="DengXian"/>
                <w:b w:val="0"/>
                <w:bCs/>
                <w:lang w:eastAsia="zh-CN"/>
              </w:rPr>
            </w:pPr>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28</w:t>
            </w:r>
            <w:r w:rsidRPr="00671F26">
              <w:rPr>
                <w:b w:val="0"/>
                <w:bCs/>
              </w:rPr>
              <w:t>-n</w:t>
            </w:r>
            <w:r w:rsidRPr="00671F26">
              <w:rPr>
                <w:rFonts w:eastAsia="SimSun"/>
                <w:b w:val="0"/>
                <w:bCs/>
                <w:lang w:eastAsia="zh-CN"/>
              </w:rPr>
              <w:t>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019A389" w14:textId="77777777" w:rsidR="00E4341F" w:rsidRPr="00671F26" w:rsidRDefault="00E4341F" w:rsidP="00320825">
            <w:pPr>
              <w:pStyle w:val="TAH"/>
              <w:rPr>
                <w:rFonts w:eastAsia="DengXian"/>
                <w:b w:val="0"/>
                <w:bCs/>
                <w:lang w:eastAsia="zh-CN"/>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28, n77</w:t>
            </w:r>
          </w:p>
        </w:tc>
        <w:tc>
          <w:tcPr>
            <w:tcW w:w="2552" w:type="dxa"/>
            <w:tcBorders>
              <w:top w:val="single" w:sz="4" w:space="0" w:color="auto"/>
              <w:left w:val="single" w:sz="4" w:space="0" w:color="auto"/>
              <w:bottom w:val="single" w:sz="4" w:space="0" w:color="auto"/>
              <w:right w:val="single" w:sz="4" w:space="0" w:color="auto"/>
            </w:tcBorders>
          </w:tcPr>
          <w:p w14:paraId="72A37EAE" w14:textId="77777777" w:rsidR="00E4341F" w:rsidRPr="00671F26" w:rsidRDefault="00E4341F" w:rsidP="00320825">
            <w:pPr>
              <w:pStyle w:val="TAH"/>
              <w:rPr>
                <w:b w:val="0"/>
                <w:bCs/>
              </w:rPr>
            </w:pPr>
          </w:p>
        </w:tc>
      </w:tr>
      <w:tr w:rsidR="00E4341F" w:rsidRPr="00671F26" w14:paraId="7D93C4D8"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D2B7AF9" w14:textId="77777777" w:rsidR="00E4341F" w:rsidRPr="00671F26" w:rsidRDefault="00E4341F" w:rsidP="00320825">
            <w:pPr>
              <w:pStyle w:val="TAH"/>
              <w:rPr>
                <w:rFonts w:eastAsia="DengXian"/>
                <w:b w:val="0"/>
                <w:bCs/>
                <w:lang w:eastAsia="zh-CN"/>
              </w:rPr>
            </w:pPr>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28</w:t>
            </w:r>
            <w:r w:rsidRPr="00671F26">
              <w:rPr>
                <w:b w:val="0"/>
                <w:bCs/>
              </w:rPr>
              <w:t>-n</w:t>
            </w:r>
            <w:r w:rsidRPr="00671F26">
              <w:rPr>
                <w:rFonts w:eastAsia="SimSun"/>
                <w:b w:val="0"/>
                <w:bCs/>
                <w:lang w:eastAsia="zh-CN"/>
              </w:rPr>
              <w:t>78</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81998B3" w14:textId="77777777" w:rsidR="00E4341F" w:rsidRPr="00671F26" w:rsidRDefault="00E4341F" w:rsidP="00320825">
            <w:pPr>
              <w:pStyle w:val="TAH"/>
              <w:rPr>
                <w:rFonts w:eastAsia="DengXian"/>
                <w:b w:val="0"/>
                <w:bCs/>
                <w:lang w:eastAsia="zh-CN"/>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28, n78</w:t>
            </w:r>
          </w:p>
        </w:tc>
        <w:tc>
          <w:tcPr>
            <w:tcW w:w="2552" w:type="dxa"/>
            <w:tcBorders>
              <w:top w:val="single" w:sz="4" w:space="0" w:color="auto"/>
              <w:left w:val="single" w:sz="4" w:space="0" w:color="auto"/>
              <w:bottom w:val="single" w:sz="4" w:space="0" w:color="auto"/>
              <w:right w:val="single" w:sz="4" w:space="0" w:color="auto"/>
            </w:tcBorders>
          </w:tcPr>
          <w:p w14:paraId="5903B06A" w14:textId="77777777" w:rsidR="00E4341F" w:rsidRPr="00671F26" w:rsidRDefault="00E4341F" w:rsidP="00320825">
            <w:pPr>
              <w:pStyle w:val="TAH"/>
              <w:rPr>
                <w:b w:val="0"/>
                <w:bCs/>
              </w:rPr>
            </w:pPr>
          </w:p>
        </w:tc>
      </w:tr>
      <w:tr w:rsidR="00E4341F" w:rsidRPr="00671F26" w14:paraId="059555EA" w14:textId="77777777" w:rsidTr="00320825">
        <w:trPr>
          <w:jc w:val="center"/>
          <w:ins w:id="19" w:author="作成者"/>
        </w:trPr>
        <w:tc>
          <w:tcPr>
            <w:tcW w:w="2366" w:type="dxa"/>
            <w:tcBorders>
              <w:top w:val="single" w:sz="4" w:space="0" w:color="auto"/>
              <w:left w:val="single" w:sz="4" w:space="0" w:color="auto"/>
              <w:bottom w:val="single" w:sz="4" w:space="0" w:color="auto"/>
              <w:right w:val="single" w:sz="4" w:space="0" w:color="auto"/>
            </w:tcBorders>
          </w:tcPr>
          <w:p w14:paraId="28F399B7" w14:textId="77777777" w:rsidR="00E4341F" w:rsidRPr="00671F26" w:rsidRDefault="00E4341F" w:rsidP="00320825">
            <w:pPr>
              <w:pStyle w:val="TAH"/>
              <w:rPr>
                <w:ins w:id="20" w:author="作成者"/>
                <w:b w:val="0"/>
                <w:bCs/>
              </w:rPr>
            </w:pPr>
            <w:ins w:id="21" w:author="作成者">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28</w:t>
              </w:r>
              <w:r w:rsidRPr="00671F26">
                <w:rPr>
                  <w:b w:val="0"/>
                  <w:bCs/>
                </w:rPr>
                <w:t>-n</w:t>
              </w:r>
              <w:r w:rsidRPr="00671F26">
                <w:rPr>
                  <w:rFonts w:eastAsia="SimSun"/>
                  <w:b w:val="0"/>
                  <w:bCs/>
                  <w:lang w:eastAsia="zh-CN"/>
                </w:rPr>
                <w:t>7</w:t>
              </w:r>
              <w:r>
                <w:rPr>
                  <w:rFonts w:hint="eastAsia"/>
                  <w:b w:val="0"/>
                  <w:bCs/>
                </w:rPr>
                <w:t>9</w:t>
              </w:r>
              <w:r w:rsidRPr="00671F26">
                <w:rPr>
                  <w:rFonts w:eastAsia="SimSun"/>
                  <w:b w:val="0"/>
                  <w:bCs/>
                  <w:vertAlign w:val="superscript"/>
                  <w:lang w:eastAsia="zh-CN"/>
                </w:rPr>
                <w:t>3</w:t>
              </w:r>
            </w:ins>
          </w:p>
        </w:tc>
        <w:tc>
          <w:tcPr>
            <w:tcW w:w="2552" w:type="dxa"/>
            <w:tcBorders>
              <w:top w:val="single" w:sz="4" w:space="0" w:color="auto"/>
              <w:left w:val="single" w:sz="4" w:space="0" w:color="auto"/>
              <w:bottom w:val="single" w:sz="4" w:space="0" w:color="auto"/>
              <w:right w:val="single" w:sz="4" w:space="0" w:color="auto"/>
            </w:tcBorders>
          </w:tcPr>
          <w:p w14:paraId="245CD614" w14:textId="77777777" w:rsidR="00E4341F" w:rsidRPr="00D109A8" w:rsidRDefault="00E4341F" w:rsidP="00320825">
            <w:pPr>
              <w:pStyle w:val="TAH"/>
              <w:rPr>
                <w:ins w:id="22" w:author="作成者"/>
                <w:b w:val="0"/>
                <w:bCs/>
              </w:rPr>
            </w:pPr>
            <w:ins w:id="23" w:author="作成者">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28, n7</w:t>
              </w:r>
              <w:r>
                <w:rPr>
                  <w:rFonts w:hint="eastAsia"/>
                  <w:b w:val="0"/>
                  <w:bCs/>
                </w:rPr>
                <w:t>9</w:t>
              </w:r>
            </w:ins>
          </w:p>
        </w:tc>
        <w:tc>
          <w:tcPr>
            <w:tcW w:w="2552" w:type="dxa"/>
            <w:tcBorders>
              <w:top w:val="single" w:sz="4" w:space="0" w:color="auto"/>
              <w:left w:val="single" w:sz="4" w:space="0" w:color="auto"/>
              <w:bottom w:val="single" w:sz="4" w:space="0" w:color="auto"/>
              <w:right w:val="single" w:sz="4" w:space="0" w:color="auto"/>
            </w:tcBorders>
          </w:tcPr>
          <w:p w14:paraId="188D7384" w14:textId="77777777" w:rsidR="00E4341F" w:rsidRPr="00671F26" w:rsidRDefault="00E4341F" w:rsidP="00320825">
            <w:pPr>
              <w:pStyle w:val="TAH"/>
              <w:rPr>
                <w:ins w:id="24" w:author="作成者"/>
                <w:b w:val="0"/>
                <w:bCs/>
              </w:rPr>
            </w:pPr>
          </w:p>
        </w:tc>
      </w:tr>
      <w:tr w:rsidR="00E4341F" w:rsidRPr="00671F26" w14:paraId="4D048871"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4D0DA602" w14:textId="77777777" w:rsidR="00E4341F" w:rsidRPr="00671F26" w:rsidRDefault="00E4341F" w:rsidP="00320825">
            <w:pPr>
              <w:pStyle w:val="TAH"/>
              <w:rPr>
                <w:b w:val="0"/>
                <w:bCs/>
              </w:rPr>
            </w:pPr>
            <w:r w:rsidRPr="00671F26">
              <w:rPr>
                <w:b w:val="0"/>
                <w:bCs/>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FA676D1" w14:textId="77777777" w:rsidR="00E4341F" w:rsidRPr="00671F26" w:rsidRDefault="00E4341F" w:rsidP="00320825">
            <w:pPr>
              <w:pStyle w:val="TAH"/>
              <w:rPr>
                <w:b w:val="0"/>
                <w:bCs/>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40, n77</w:t>
            </w:r>
          </w:p>
        </w:tc>
        <w:tc>
          <w:tcPr>
            <w:tcW w:w="2552" w:type="dxa"/>
            <w:tcBorders>
              <w:top w:val="single" w:sz="4" w:space="0" w:color="auto"/>
              <w:left w:val="single" w:sz="4" w:space="0" w:color="auto"/>
              <w:bottom w:val="single" w:sz="4" w:space="0" w:color="auto"/>
              <w:right w:val="single" w:sz="4" w:space="0" w:color="auto"/>
            </w:tcBorders>
          </w:tcPr>
          <w:p w14:paraId="5028EC78" w14:textId="77777777" w:rsidR="00E4341F" w:rsidRPr="00671F26" w:rsidRDefault="00E4341F" w:rsidP="00320825">
            <w:pPr>
              <w:pStyle w:val="TAH"/>
              <w:rPr>
                <w:b w:val="0"/>
                <w:bCs/>
              </w:rPr>
            </w:pPr>
          </w:p>
        </w:tc>
      </w:tr>
      <w:tr w:rsidR="00E4341F" w:rsidRPr="00671F26" w14:paraId="098DBF0B"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41F33084" w14:textId="77777777" w:rsidR="00E4341F" w:rsidRPr="00671F26" w:rsidRDefault="00E4341F" w:rsidP="00320825">
            <w:pPr>
              <w:pStyle w:val="TAH"/>
              <w:rPr>
                <w:b w:val="0"/>
                <w:bCs/>
              </w:rPr>
            </w:pPr>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41</w:t>
            </w:r>
            <w:r w:rsidRPr="00671F26">
              <w:rPr>
                <w:b w:val="0"/>
                <w:bCs/>
              </w:rPr>
              <w:t>-n</w:t>
            </w:r>
            <w:r w:rsidRPr="00671F26">
              <w:rPr>
                <w:rFonts w:eastAsia="SimSun"/>
                <w:b w:val="0"/>
                <w:bCs/>
                <w:lang w:eastAsia="zh-CN"/>
              </w:rPr>
              <w:t>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9990D26" w14:textId="77777777" w:rsidR="00E4341F" w:rsidRPr="00671F26" w:rsidRDefault="00E4341F" w:rsidP="00320825">
            <w:pPr>
              <w:pStyle w:val="TAH"/>
              <w:rPr>
                <w:b w:val="0"/>
                <w:bCs/>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41, n77</w:t>
            </w:r>
          </w:p>
        </w:tc>
        <w:tc>
          <w:tcPr>
            <w:tcW w:w="2552" w:type="dxa"/>
            <w:tcBorders>
              <w:top w:val="single" w:sz="4" w:space="0" w:color="auto"/>
              <w:left w:val="single" w:sz="4" w:space="0" w:color="auto"/>
              <w:bottom w:val="single" w:sz="4" w:space="0" w:color="auto"/>
              <w:right w:val="single" w:sz="4" w:space="0" w:color="auto"/>
            </w:tcBorders>
          </w:tcPr>
          <w:p w14:paraId="6F9A326F" w14:textId="77777777" w:rsidR="00E4341F" w:rsidRPr="00671F26" w:rsidRDefault="00E4341F" w:rsidP="00320825">
            <w:pPr>
              <w:pStyle w:val="TAH"/>
              <w:rPr>
                <w:b w:val="0"/>
                <w:bCs/>
              </w:rPr>
            </w:pPr>
          </w:p>
        </w:tc>
      </w:tr>
      <w:tr w:rsidR="00E4341F" w:rsidRPr="00671F26" w14:paraId="50F77BB2"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DE6C012" w14:textId="77777777" w:rsidR="00E4341F" w:rsidRPr="00671F26" w:rsidRDefault="00E4341F" w:rsidP="00320825">
            <w:pPr>
              <w:pStyle w:val="TAH"/>
              <w:rPr>
                <w:b w:val="0"/>
                <w:bCs/>
              </w:rPr>
            </w:pPr>
            <w:r>
              <w:rPr>
                <w:b w:val="0"/>
                <w:bCs/>
              </w:rPr>
              <w:t>CA_n</w:t>
            </w:r>
            <w:r>
              <w:rPr>
                <w:rFonts w:eastAsia="SimSun"/>
                <w:b w:val="0"/>
                <w:bCs/>
                <w:lang w:eastAsia="zh-CN"/>
              </w:rPr>
              <w:t>3</w:t>
            </w:r>
            <w:r>
              <w:rPr>
                <w:b w:val="0"/>
                <w:bCs/>
              </w:rPr>
              <w:t>-n</w:t>
            </w:r>
            <w:r>
              <w:rPr>
                <w:rFonts w:eastAsia="SimSun" w:hint="eastAsia"/>
                <w:b w:val="0"/>
                <w:bCs/>
                <w:lang w:eastAsia="zh-CN"/>
              </w:rPr>
              <w:t>7</w:t>
            </w:r>
            <w:r>
              <w:rPr>
                <w:rFonts w:eastAsia="SimSun"/>
                <w:b w:val="0"/>
                <w:bCs/>
                <w:lang w:eastAsia="zh-CN"/>
              </w:rPr>
              <w:t>1</w:t>
            </w:r>
            <w:r>
              <w:rPr>
                <w:b w:val="0"/>
                <w:bCs/>
              </w:rPr>
              <w:t>-n</w:t>
            </w:r>
            <w:r>
              <w:rPr>
                <w:rFonts w:eastAsia="SimSun"/>
                <w:b w:val="0"/>
                <w:bCs/>
                <w:lang w:eastAsia="zh-CN"/>
              </w:rPr>
              <w:t>7</w:t>
            </w:r>
            <w:r>
              <w:rPr>
                <w:rFonts w:eastAsia="SimSun" w:hint="eastAsia"/>
                <w:b w:val="0"/>
                <w:bCs/>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863396C" w14:textId="77777777" w:rsidR="00E4341F" w:rsidRPr="00671F26" w:rsidRDefault="00E4341F" w:rsidP="00320825">
            <w:pPr>
              <w:pStyle w:val="TAH"/>
              <w:rPr>
                <w:b w:val="0"/>
                <w:bCs/>
              </w:rPr>
            </w:pPr>
            <w:r>
              <w:rPr>
                <w:rFonts w:eastAsia="SimSun"/>
                <w:b w:val="0"/>
                <w:bCs/>
                <w:lang w:eastAsia="zh-CN"/>
              </w:rPr>
              <w:t>n</w:t>
            </w:r>
            <w:r>
              <w:rPr>
                <w:rFonts w:eastAsia="SimSun" w:hint="eastAsia"/>
                <w:b w:val="0"/>
                <w:bCs/>
                <w:lang w:eastAsia="zh-CN"/>
              </w:rPr>
              <w:t>3</w:t>
            </w:r>
            <w:r>
              <w:rPr>
                <w:rFonts w:eastAsia="SimSun"/>
                <w:b w:val="0"/>
                <w:bCs/>
                <w:lang w:eastAsia="zh-CN"/>
              </w:rPr>
              <w:t>, n</w:t>
            </w:r>
            <w:r>
              <w:rPr>
                <w:rFonts w:eastAsia="SimSun" w:hint="eastAsia"/>
                <w:b w:val="0"/>
                <w:bCs/>
                <w:lang w:eastAsia="zh-CN"/>
              </w:rPr>
              <w:t>7</w:t>
            </w:r>
            <w:r>
              <w:rPr>
                <w:rFonts w:eastAsia="SimSun"/>
                <w:b w:val="0"/>
                <w:bCs/>
                <w:lang w:eastAsia="zh-CN"/>
              </w:rPr>
              <w:t>1, n77</w:t>
            </w:r>
          </w:p>
        </w:tc>
        <w:tc>
          <w:tcPr>
            <w:tcW w:w="2552" w:type="dxa"/>
            <w:tcBorders>
              <w:top w:val="single" w:sz="4" w:space="0" w:color="auto"/>
              <w:left w:val="single" w:sz="4" w:space="0" w:color="auto"/>
              <w:bottom w:val="single" w:sz="4" w:space="0" w:color="auto"/>
              <w:right w:val="single" w:sz="4" w:space="0" w:color="auto"/>
            </w:tcBorders>
          </w:tcPr>
          <w:p w14:paraId="519EB7A1" w14:textId="77777777" w:rsidR="00E4341F" w:rsidRPr="00671F26" w:rsidRDefault="00E4341F" w:rsidP="00320825">
            <w:pPr>
              <w:pStyle w:val="TAH"/>
              <w:rPr>
                <w:b w:val="0"/>
                <w:bCs/>
              </w:rPr>
            </w:pPr>
          </w:p>
        </w:tc>
      </w:tr>
      <w:tr w:rsidR="00E4341F" w:rsidRPr="00671F26" w14:paraId="327766A4"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41513E32" w14:textId="77777777" w:rsidR="00E4341F" w:rsidRDefault="00E4341F" w:rsidP="00320825">
            <w:pPr>
              <w:pStyle w:val="TAH"/>
              <w:rPr>
                <w:b w:val="0"/>
                <w:bCs/>
              </w:rPr>
            </w:pPr>
            <w:r>
              <w:rPr>
                <w:rFonts w:eastAsia="DengXian" w:cs="Arial"/>
                <w:b w:val="0"/>
              </w:rPr>
              <w:t>CA_n5-n</w:t>
            </w:r>
            <w:r>
              <w:rPr>
                <w:rFonts w:eastAsia="DengXian" w:cs="Arial"/>
                <w:b w:val="0"/>
                <w:lang w:eastAsia="zh-CN"/>
              </w:rPr>
              <w:t>25</w:t>
            </w:r>
            <w:r>
              <w:rPr>
                <w:rFonts w:eastAsia="DengXian" w:cs="Arial"/>
                <w:b w:val="0"/>
              </w:rPr>
              <w:t>-n</w:t>
            </w:r>
            <w:r>
              <w:rPr>
                <w:rFonts w:eastAsia="DengXian" w:cs="Arial"/>
                <w:b w:val="0"/>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4CBD888" w14:textId="77777777" w:rsidR="00E4341F" w:rsidRDefault="00E4341F" w:rsidP="00320825">
            <w:pPr>
              <w:pStyle w:val="TAH"/>
              <w:rPr>
                <w:rFonts w:eastAsia="SimSun"/>
                <w:b w:val="0"/>
                <w:bCs/>
                <w:lang w:eastAsia="zh-CN"/>
              </w:rPr>
            </w:pPr>
            <w:r>
              <w:rPr>
                <w:rFonts w:eastAsia="DengXian"/>
                <w:b w:val="0"/>
                <w:bCs/>
                <w:lang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7B3EC779" w14:textId="77777777" w:rsidR="00E4341F" w:rsidRPr="00671F26" w:rsidRDefault="00E4341F" w:rsidP="00320825">
            <w:pPr>
              <w:pStyle w:val="TAH"/>
              <w:rPr>
                <w:b w:val="0"/>
                <w:bCs/>
              </w:rPr>
            </w:pPr>
          </w:p>
        </w:tc>
      </w:tr>
      <w:tr w:rsidR="00E4341F" w:rsidRPr="00671F26" w14:paraId="31B6BB12"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29A97AD2" w14:textId="77777777" w:rsidR="00E4341F" w:rsidRDefault="00E4341F" w:rsidP="00320825">
            <w:pPr>
              <w:pStyle w:val="TAH"/>
              <w:rPr>
                <w:b w:val="0"/>
                <w:bCs/>
              </w:rPr>
            </w:pPr>
            <w:r>
              <w:rPr>
                <w:rFonts w:eastAsia="DengXian"/>
                <w:b w:val="0"/>
                <w:bCs/>
                <w:lang w:eastAsia="zh-CN"/>
              </w:rPr>
              <w:t>CA</w:t>
            </w:r>
            <w:r>
              <w:rPr>
                <w:rFonts w:eastAsia="DengXian"/>
                <w:b w:val="0"/>
                <w:bCs/>
              </w:rPr>
              <w:t>_</w:t>
            </w:r>
            <w:r>
              <w:rPr>
                <w:rFonts w:eastAsia="SimSun"/>
                <w:b w:val="0"/>
                <w:bCs/>
                <w:lang w:eastAsia="zh-CN"/>
              </w:rPr>
              <w:t>n5</w:t>
            </w:r>
            <w:r>
              <w:rPr>
                <w:rFonts w:eastAsia="DengXian"/>
                <w:b w:val="0"/>
                <w:bCs/>
              </w:rPr>
              <w:t>-</w:t>
            </w:r>
            <w:r>
              <w:rPr>
                <w:rFonts w:eastAsia="SimSun"/>
                <w:b w:val="0"/>
                <w:bCs/>
                <w:lang w:eastAsia="zh-CN"/>
              </w:rPr>
              <w:t>n30</w:t>
            </w:r>
            <w:r>
              <w:rPr>
                <w:rFonts w:eastAsia="DengXian"/>
                <w:b w:val="0"/>
                <w:bCs/>
                <w:lang w:eastAsia="zh-CN"/>
              </w:rPr>
              <w:t>-</w:t>
            </w:r>
            <w:r>
              <w:rPr>
                <w:rFonts w:eastAsia="SimSun"/>
                <w:b w:val="0"/>
                <w:bCs/>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5D98A93" w14:textId="77777777" w:rsidR="00E4341F" w:rsidRDefault="00E4341F" w:rsidP="00320825">
            <w:pPr>
              <w:pStyle w:val="TAH"/>
              <w:rPr>
                <w:rFonts w:eastAsia="SimSun"/>
                <w:b w:val="0"/>
                <w:bCs/>
                <w:lang w:eastAsia="zh-CN"/>
              </w:rPr>
            </w:pPr>
            <w:r>
              <w:rPr>
                <w:rFonts w:eastAsia="DengXian"/>
                <w:b w:val="0"/>
                <w:bCs/>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5A623C2" w14:textId="77777777" w:rsidR="00E4341F" w:rsidRPr="00671F26" w:rsidRDefault="00E4341F" w:rsidP="00320825">
            <w:pPr>
              <w:pStyle w:val="TAH"/>
              <w:rPr>
                <w:b w:val="0"/>
                <w:bCs/>
              </w:rPr>
            </w:pPr>
          </w:p>
        </w:tc>
      </w:tr>
      <w:tr w:rsidR="00E4341F" w:rsidRPr="00671F26" w14:paraId="11EFEACD"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4A33631A" w14:textId="77777777" w:rsidR="00E4341F" w:rsidRPr="00671F26" w:rsidRDefault="00E4341F" w:rsidP="00320825">
            <w:pPr>
              <w:pStyle w:val="TAH"/>
              <w:rPr>
                <w:b w:val="0"/>
                <w:bCs/>
              </w:rPr>
            </w:pPr>
            <w:r>
              <w:rPr>
                <w:rFonts w:eastAsia="DengXian" w:cs="Arial"/>
                <w:b w:val="0"/>
              </w:rPr>
              <w:t>CA_n5-n</w:t>
            </w:r>
            <w:r>
              <w:rPr>
                <w:rFonts w:eastAsia="DengXian" w:cs="Arial" w:hint="eastAsia"/>
                <w:b w:val="0"/>
                <w:lang w:eastAsia="zh-CN"/>
              </w:rPr>
              <w:t>30</w:t>
            </w:r>
            <w:r>
              <w:rPr>
                <w:rFonts w:eastAsia="DengXian" w:cs="Arial"/>
                <w:b w:val="0"/>
              </w:rPr>
              <w:t>-n</w:t>
            </w:r>
            <w:r>
              <w:rPr>
                <w:rFonts w:eastAsia="DengXian" w:cs="Arial"/>
                <w:b w:val="0"/>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06DB3D0" w14:textId="77777777" w:rsidR="00E4341F" w:rsidRPr="00671F26" w:rsidRDefault="00E4341F" w:rsidP="00320825">
            <w:pPr>
              <w:pStyle w:val="TAH"/>
              <w:rPr>
                <w:b w:val="0"/>
                <w:bCs/>
              </w:rPr>
            </w:pPr>
            <w:r>
              <w:rPr>
                <w:rFonts w:eastAsia="DengXian"/>
                <w:b w:val="0"/>
                <w:bCs/>
                <w:lang w:eastAsia="zh-CN"/>
              </w:rPr>
              <w:t>n5, n</w:t>
            </w:r>
            <w:r>
              <w:rPr>
                <w:rFonts w:eastAsia="DengXian" w:hint="eastAsia"/>
                <w:b w:val="0"/>
                <w:bCs/>
                <w:lang w:eastAsia="zh-CN"/>
              </w:rPr>
              <w:t>30</w:t>
            </w:r>
            <w:r>
              <w:rPr>
                <w:rFonts w:eastAsia="DengXian"/>
                <w:b w:val="0"/>
                <w:bCs/>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7B980475" w14:textId="77777777" w:rsidR="00E4341F" w:rsidRPr="00671F26" w:rsidRDefault="00E4341F" w:rsidP="00320825">
            <w:pPr>
              <w:pStyle w:val="TAH"/>
              <w:rPr>
                <w:b w:val="0"/>
                <w:bCs/>
              </w:rPr>
            </w:pPr>
          </w:p>
        </w:tc>
      </w:tr>
      <w:tr w:rsidR="00E4341F" w:rsidRPr="00671F26" w14:paraId="0CE56048"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3C0F7C56" w14:textId="77777777" w:rsidR="00E4341F" w:rsidRPr="00671F26" w:rsidRDefault="00E4341F" w:rsidP="00320825">
            <w:pPr>
              <w:pStyle w:val="TAH"/>
              <w:rPr>
                <w:rFonts w:eastAsia="DengXian"/>
                <w:b w:val="0"/>
                <w:bCs/>
                <w:lang w:eastAsia="zh-CN"/>
              </w:rPr>
            </w:pPr>
            <w:r w:rsidRPr="00671F26">
              <w:rPr>
                <w:rFonts w:eastAsia="DengXian" w:cs="Arial"/>
                <w:b w:val="0"/>
              </w:rPr>
              <w:t>CA_n5-n48-n</w:t>
            </w:r>
            <w:r w:rsidRPr="00671F26">
              <w:rPr>
                <w:rFonts w:eastAsia="DengXian" w:cs="Arial"/>
                <w:b w:val="0"/>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921BC1F" w14:textId="77777777" w:rsidR="00E4341F" w:rsidRPr="00671F26" w:rsidRDefault="00E4341F" w:rsidP="00320825">
            <w:pPr>
              <w:pStyle w:val="TAH"/>
              <w:rPr>
                <w:rFonts w:eastAsia="DengXian"/>
                <w:b w:val="0"/>
                <w:bCs/>
                <w:lang w:eastAsia="zh-CN"/>
              </w:rPr>
            </w:pPr>
            <w:r w:rsidRPr="00671F26">
              <w:rPr>
                <w:rFonts w:eastAsia="DengXian"/>
                <w:b w:val="0"/>
                <w:bCs/>
                <w:lang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5E3AB2AC" w14:textId="77777777" w:rsidR="00E4341F" w:rsidRPr="00671F26" w:rsidRDefault="00E4341F" w:rsidP="00320825">
            <w:pPr>
              <w:pStyle w:val="TAH"/>
              <w:rPr>
                <w:rFonts w:eastAsia="DengXian"/>
                <w:b w:val="0"/>
                <w:bCs/>
                <w:lang w:eastAsia="zh-CN"/>
              </w:rPr>
            </w:pPr>
          </w:p>
        </w:tc>
      </w:tr>
      <w:tr w:rsidR="00E4341F" w:rsidRPr="00671F26" w14:paraId="3A63E093"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6AB5DEE" w14:textId="77777777" w:rsidR="00E4341F" w:rsidRPr="00671F26" w:rsidRDefault="00E4341F" w:rsidP="00320825">
            <w:pPr>
              <w:pStyle w:val="TAH"/>
              <w:rPr>
                <w:rFonts w:eastAsia="DengXian"/>
                <w:b w:val="0"/>
                <w:bCs/>
                <w:lang w:eastAsia="zh-CN"/>
              </w:rPr>
            </w:pPr>
            <w:r w:rsidRPr="00671F26">
              <w:rPr>
                <w:rFonts w:eastAsia="DengXian" w:cs="Arial"/>
                <w:b w:val="0"/>
              </w:rPr>
              <w:t>CA_n5-n48-n</w:t>
            </w:r>
            <w:r w:rsidRPr="00671F26">
              <w:rPr>
                <w:rFonts w:eastAsia="DengXian" w:cs="Arial"/>
                <w:b w:val="0"/>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73F6103" w14:textId="77777777" w:rsidR="00E4341F" w:rsidRPr="00671F26" w:rsidRDefault="00E4341F" w:rsidP="00320825">
            <w:pPr>
              <w:pStyle w:val="TAH"/>
              <w:rPr>
                <w:rFonts w:eastAsia="DengXian"/>
                <w:b w:val="0"/>
                <w:bCs/>
                <w:lang w:eastAsia="zh-CN"/>
              </w:rPr>
            </w:pPr>
            <w:r w:rsidRPr="00671F26">
              <w:rPr>
                <w:rFonts w:eastAsia="DengXian"/>
                <w:b w:val="0"/>
                <w:bCs/>
                <w:lang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257952A2" w14:textId="77777777" w:rsidR="00E4341F" w:rsidRPr="00671F26" w:rsidRDefault="00E4341F" w:rsidP="00320825">
            <w:pPr>
              <w:pStyle w:val="TAH"/>
              <w:rPr>
                <w:rFonts w:eastAsia="DengXian"/>
                <w:b w:val="0"/>
                <w:bCs/>
                <w:lang w:eastAsia="zh-CN"/>
              </w:rPr>
            </w:pPr>
          </w:p>
        </w:tc>
      </w:tr>
      <w:tr w:rsidR="00E4341F" w:rsidRPr="00671F26" w14:paraId="47228D63"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24AB4B6F" w14:textId="77777777" w:rsidR="00E4341F" w:rsidRPr="00671F26" w:rsidRDefault="00E4341F" w:rsidP="00320825">
            <w:pPr>
              <w:pStyle w:val="TAH"/>
              <w:rPr>
                <w:rFonts w:eastAsia="DengXian"/>
                <w:b w:val="0"/>
                <w:bCs/>
                <w:lang w:eastAsia="zh-CN"/>
              </w:rPr>
            </w:pPr>
            <w:r w:rsidRPr="00671F26">
              <w:rPr>
                <w:rFonts w:eastAsia="DengXian"/>
                <w:b w:val="0"/>
                <w:bCs/>
                <w:lang w:eastAsia="zh-CN"/>
              </w:rPr>
              <w:lastRenderedPageBreak/>
              <w:t>CA</w:t>
            </w:r>
            <w:r w:rsidRPr="00671F26">
              <w:rPr>
                <w:rFonts w:eastAsia="DengXian"/>
                <w:b w:val="0"/>
                <w:bCs/>
              </w:rPr>
              <w:t>_</w:t>
            </w:r>
            <w:r w:rsidRPr="00671F26">
              <w:rPr>
                <w:rFonts w:eastAsia="DengXian"/>
                <w:b w:val="0"/>
                <w:bCs/>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A79A79B" w14:textId="77777777" w:rsidR="00E4341F" w:rsidRPr="00671F26" w:rsidRDefault="00E4341F" w:rsidP="00320825">
            <w:pPr>
              <w:pStyle w:val="TAH"/>
              <w:rPr>
                <w:rFonts w:eastAsia="DengXian"/>
                <w:b w:val="0"/>
                <w:bCs/>
                <w:lang w:eastAsia="zh-CN"/>
              </w:rPr>
            </w:pPr>
            <w:r w:rsidRPr="00671F26">
              <w:rPr>
                <w:rFonts w:eastAsia="SimSun"/>
                <w:b w:val="0"/>
                <w:bCs/>
                <w:lang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081FCDB0" w14:textId="77777777" w:rsidR="00E4341F" w:rsidRPr="00671F26" w:rsidRDefault="00E4341F" w:rsidP="00320825">
            <w:pPr>
              <w:pStyle w:val="TAH"/>
              <w:rPr>
                <w:rFonts w:eastAsia="SimSun"/>
                <w:b w:val="0"/>
                <w:bCs/>
                <w:lang w:eastAsia="zh-CN"/>
              </w:rPr>
            </w:pPr>
          </w:p>
        </w:tc>
      </w:tr>
      <w:tr w:rsidR="00E4341F" w:rsidRPr="00671F26" w14:paraId="22728709"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396EE80" w14:textId="77777777" w:rsidR="00E4341F" w:rsidRPr="00671F26" w:rsidRDefault="00E4341F" w:rsidP="00320825">
            <w:pPr>
              <w:pStyle w:val="TAH"/>
              <w:rPr>
                <w:rFonts w:eastAsia="DengXian"/>
                <w:b w:val="0"/>
                <w:bCs/>
                <w:lang w:eastAsia="zh-CN"/>
              </w:rPr>
            </w:pPr>
            <w:r>
              <w:rPr>
                <w:rFonts w:eastAsia="DengXian" w:hint="eastAsia"/>
                <w:b w:val="0"/>
                <w:bCs/>
                <w:lang w:eastAsia="zh-CN"/>
              </w:rPr>
              <w:t>CA_n14-n30-n66</w:t>
            </w:r>
          </w:p>
        </w:tc>
        <w:tc>
          <w:tcPr>
            <w:tcW w:w="2552" w:type="dxa"/>
            <w:tcBorders>
              <w:top w:val="single" w:sz="4" w:space="0" w:color="auto"/>
              <w:left w:val="single" w:sz="4" w:space="0" w:color="auto"/>
              <w:bottom w:val="single" w:sz="4" w:space="0" w:color="auto"/>
              <w:right w:val="single" w:sz="4" w:space="0" w:color="auto"/>
            </w:tcBorders>
          </w:tcPr>
          <w:p w14:paraId="20486EAE" w14:textId="77777777" w:rsidR="00E4341F" w:rsidRPr="00671F26" w:rsidRDefault="00E4341F" w:rsidP="00320825">
            <w:pPr>
              <w:pStyle w:val="TAH"/>
              <w:rPr>
                <w:rFonts w:eastAsia="SimSun"/>
                <w:b w:val="0"/>
                <w:bCs/>
                <w:lang w:eastAsia="zh-CN"/>
              </w:rPr>
            </w:pPr>
            <w:r>
              <w:rPr>
                <w:rFonts w:eastAsia="SimSun"/>
                <w:b w:val="0"/>
                <w:bCs/>
                <w:lang w:eastAsia="zh-CN"/>
              </w:rPr>
              <w:t>n</w:t>
            </w:r>
            <w:r>
              <w:rPr>
                <w:rFonts w:eastAsia="SimSun" w:hint="eastAsia"/>
                <w:b w:val="0"/>
                <w:bCs/>
                <w:lang w:eastAsia="zh-CN"/>
              </w:rPr>
              <w:t>14</w:t>
            </w:r>
            <w:r>
              <w:rPr>
                <w:rFonts w:eastAsia="SimSun"/>
                <w:b w:val="0"/>
                <w:bCs/>
                <w:lang w:eastAsia="zh-CN"/>
              </w:rPr>
              <w:t xml:space="preserve">, </w:t>
            </w:r>
            <w:r>
              <w:rPr>
                <w:rFonts w:eastAsia="SimSun" w:hint="eastAsia"/>
                <w:b w:val="0"/>
                <w:bCs/>
                <w:lang w:eastAsia="zh-CN"/>
              </w:rPr>
              <w:t xml:space="preserve">n30, </w:t>
            </w:r>
            <w:r>
              <w:rPr>
                <w:rFonts w:eastAsia="SimSun"/>
                <w:b w:val="0"/>
                <w:bCs/>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5CADC4F" w14:textId="77777777" w:rsidR="00E4341F" w:rsidRPr="00671F26" w:rsidRDefault="00E4341F" w:rsidP="00320825">
            <w:pPr>
              <w:pStyle w:val="TAH"/>
              <w:rPr>
                <w:rFonts w:eastAsia="SimSun"/>
                <w:b w:val="0"/>
                <w:bCs/>
                <w:lang w:eastAsia="zh-CN"/>
              </w:rPr>
            </w:pPr>
          </w:p>
        </w:tc>
      </w:tr>
      <w:tr w:rsidR="00E4341F" w:rsidRPr="00671F26" w14:paraId="34D02E76"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EB330EC" w14:textId="77777777" w:rsidR="00E4341F" w:rsidRDefault="00E4341F" w:rsidP="00320825">
            <w:pPr>
              <w:pStyle w:val="TAH"/>
              <w:rPr>
                <w:rFonts w:eastAsia="DengXian"/>
                <w:b w:val="0"/>
                <w:bCs/>
                <w:lang w:eastAsia="zh-CN"/>
              </w:rPr>
            </w:pPr>
            <w:r>
              <w:rPr>
                <w:b w:val="0"/>
                <w:bCs/>
                <w:szCs w:val="18"/>
                <w:lang w:eastAsia="zh-CN"/>
              </w:rPr>
              <w:t>CA</w:t>
            </w:r>
            <w:r>
              <w:rPr>
                <w:b w:val="0"/>
                <w:bCs/>
                <w:szCs w:val="18"/>
              </w:rPr>
              <w:t>_</w:t>
            </w:r>
            <w:r>
              <w:rPr>
                <w:rFonts w:eastAsia="DengXian"/>
                <w:b w:val="0"/>
                <w:bCs/>
                <w:szCs w:val="18"/>
                <w:lang w:eastAsia="zh-CN"/>
              </w:rPr>
              <w:t>n14</w:t>
            </w:r>
            <w:r>
              <w:rPr>
                <w:b w:val="0"/>
                <w:bCs/>
                <w:szCs w:val="18"/>
              </w:rPr>
              <w:t>-</w:t>
            </w:r>
            <w:r>
              <w:rPr>
                <w:rFonts w:eastAsia="DengXian"/>
                <w:b w:val="0"/>
                <w:bCs/>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B68A09B" w14:textId="77777777" w:rsidR="00E4341F" w:rsidRDefault="00E4341F" w:rsidP="00320825">
            <w:pPr>
              <w:pStyle w:val="TAH"/>
              <w:rPr>
                <w:rFonts w:eastAsia="SimSun"/>
                <w:b w:val="0"/>
                <w:bCs/>
                <w:lang w:eastAsia="zh-CN"/>
              </w:rPr>
            </w:pPr>
            <w:r>
              <w:rPr>
                <w:rFonts w:eastAsia="SimSun"/>
                <w:b w:val="0"/>
                <w:bCs/>
                <w:lang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57E6301A" w14:textId="77777777" w:rsidR="00E4341F" w:rsidRPr="00671F26" w:rsidRDefault="00E4341F" w:rsidP="00320825">
            <w:pPr>
              <w:pStyle w:val="TAH"/>
              <w:rPr>
                <w:rFonts w:eastAsia="SimSun"/>
                <w:b w:val="0"/>
                <w:bCs/>
                <w:lang w:eastAsia="zh-CN"/>
              </w:rPr>
            </w:pPr>
          </w:p>
        </w:tc>
      </w:tr>
      <w:tr w:rsidR="00E4341F" w:rsidRPr="00671F26" w14:paraId="1E080750"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3193369D" w14:textId="77777777" w:rsidR="00E4341F" w:rsidRPr="00671F26" w:rsidRDefault="00E4341F" w:rsidP="00320825">
            <w:pPr>
              <w:pStyle w:val="TAH"/>
              <w:rPr>
                <w:rFonts w:eastAsia="DengXian"/>
                <w:b w:val="0"/>
                <w:bCs/>
                <w:lang w:eastAsia="zh-CN"/>
              </w:rPr>
            </w:pPr>
            <w:r>
              <w:rPr>
                <w:rFonts w:eastAsia="DengXian" w:hint="eastAsia"/>
                <w:b w:val="0"/>
                <w:bCs/>
                <w:lang w:eastAsia="zh-CN"/>
              </w:rPr>
              <w:t>CA_n14-n66-n77</w:t>
            </w:r>
          </w:p>
        </w:tc>
        <w:tc>
          <w:tcPr>
            <w:tcW w:w="2552" w:type="dxa"/>
            <w:tcBorders>
              <w:top w:val="single" w:sz="4" w:space="0" w:color="auto"/>
              <w:left w:val="single" w:sz="4" w:space="0" w:color="auto"/>
              <w:bottom w:val="single" w:sz="4" w:space="0" w:color="auto"/>
              <w:right w:val="single" w:sz="4" w:space="0" w:color="auto"/>
            </w:tcBorders>
          </w:tcPr>
          <w:p w14:paraId="77A30564" w14:textId="77777777" w:rsidR="00E4341F" w:rsidRPr="00671F26" w:rsidRDefault="00E4341F" w:rsidP="00320825">
            <w:pPr>
              <w:pStyle w:val="TAH"/>
              <w:rPr>
                <w:rFonts w:eastAsia="SimSun"/>
                <w:b w:val="0"/>
                <w:bCs/>
                <w:lang w:eastAsia="zh-CN"/>
              </w:rPr>
            </w:pPr>
            <w:r>
              <w:rPr>
                <w:rFonts w:eastAsia="SimSun"/>
                <w:b w:val="0"/>
                <w:bCs/>
                <w:lang w:eastAsia="zh-CN"/>
              </w:rPr>
              <w:t>n</w:t>
            </w:r>
            <w:r>
              <w:rPr>
                <w:rFonts w:eastAsia="SimSun" w:hint="eastAsia"/>
                <w:b w:val="0"/>
                <w:bCs/>
                <w:lang w:eastAsia="zh-CN"/>
              </w:rPr>
              <w:t>14</w:t>
            </w:r>
            <w:r>
              <w:rPr>
                <w:rFonts w:eastAsia="SimSun"/>
                <w:b w:val="0"/>
                <w:bCs/>
                <w:lang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4412BDCC" w14:textId="77777777" w:rsidR="00E4341F" w:rsidRPr="00671F26" w:rsidRDefault="00E4341F" w:rsidP="00320825">
            <w:pPr>
              <w:pStyle w:val="TAH"/>
              <w:rPr>
                <w:rFonts w:eastAsia="SimSun"/>
                <w:b w:val="0"/>
                <w:bCs/>
                <w:lang w:eastAsia="zh-CN"/>
              </w:rPr>
            </w:pPr>
          </w:p>
        </w:tc>
      </w:tr>
      <w:tr w:rsidR="00E4341F" w:rsidRPr="00671F26" w14:paraId="0EE210EE"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350D577D" w14:textId="77777777" w:rsidR="00E4341F" w:rsidRDefault="00E4341F" w:rsidP="00320825">
            <w:pPr>
              <w:pStyle w:val="TAH"/>
              <w:rPr>
                <w:rFonts w:eastAsia="DengXian"/>
                <w:b w:val="0"/>
                <w:bCs/>
                <w:lang w:eastAsia="zh-CN"/>
              </w:rPr>
            </w:pPr>
            <w:r>
              <w:rPr>
                <w:rFonts w:eastAsia="DengXian"/>
                <w:b w:val="0"/>
                <w:bCs/>
                <w:lang w:eastAsia="zh-CN"/>
              </w:rPr>
              <w:t>CA</w:t>
            </w:r>
            <w:r>
              <w:rPr>
                <w:rFonts w:eastAsia="DengXian"/>
                <w:b w:val="0"/>
                <w:bCs/>
              </w:rPr>
              <w:t>_</w:t>
            </w:r>
            <w:r>
              <w:rPr>
                <w:rFonts w:eastAsia="DengXian"/>
                <w:b w:val="0"/>
                <w:bCs/>
                <w:lang w:eastAsia="zh-CN"/>
              </w:rPr>
              <w:t>n25-n66-n71</w:t>
            </w:r>
          </w:p>
        </w:tc>
        <w:tc>
          <w:tcPr>
            <w:tcW w:w="2552" w:type="dxa"/>
            <w:tcBorders>
              <w:top w:val="single" w:sz="4" w:space="0" w:color="auto"/>
              <w:left w:val="single" w:sz="4" w:space="0" w:color="auto"/>
              <w:bottom w:val="single" w:sz="4" w:space="0" w:color="auto"/>
              <w:right w:val="single" w:sz="4" w:space="0" w:color="auto"/>
            </w:tcBorders>
          </w:tcPr>
          <w:p w14:paraId="5BE21E91" w14:textId="77777777" w:rsidR="00E4341F" w:rsidRDefault="00E4341F" w:rsidP="00320825">
            <w:pPr>
              <w:pStyle w:val="TAH"/>
              <w:rPr>
                <w:rFonts w:eastAsia="SimSun"/>
                <w:b w:val="0"/>
                <w:bCs/>
                <w:lang w:eastAsia="zh-CN"/>
              </w:rPr>
            </w:pPr>
            <w:r>
              <w:rPr>
                <w:rFonts w:eastAsia="SimSun"/>
                <w:b w:val="0"/>
                <w:bCs/>
                <w:lang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CBB7772" w14:textId="77777777" w:rsidR="00E4341F" w:rsidRPr="00671F26" w:rsidRDefault="00E4341F" w:rsidP="00320825">
            <w:pPr>
              <w:pStyle w:val="TAH"/>
              <w:rPr>
                <w:rFonts w:eastAsia="SimSun"/>
                <w:b w:val="0"/>
                <w:bCs/>
                <w:lang w:eastAsia="zh-CN"/>
              </w:rPr>
            </w:pPr>
          </w:p>
        </w:tc>
      </w:tr>
      <w:tr w:rsidR="00E4341F" w:rsidRPr="00671F26" w14:paraId="063C9A0C"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11B03D00" w14:textId="77777777" w:rsidR="00E4341F" w:rsidRPr="00671F26" w:rsidRDefault="00E4341F" w:rsidP="00320825">
            <w:pPr>
              <w:pStyle w:val="TAH"/>
              <w:rPr>
                <w:rFonts w:eastAsia="DengXian"/>
                <w:b w:val="0"/>
                <w:bCs/>
                <w:lang w:eastAsia="zh-CN"/>
              </w:rPr>
            </w:pPr>
            <w:r w:rsidRPr="00671F26">
              <w:rPr>
                <w:rFonts w:eastAsia="DengXian"/>
                <w:b w:val="0"/>
                <w:bCs/>
                <w:lang w:eastAsia="zh-CN"/>
              </w:rPr>
              <w:t>CA</w:t>
            </w:r>
            <w:r w:rsidRPr="00671F26">
              <w:rPr>
                <w:rFonts w:eastAsia="DengXian"/>
                <w:b w:val="0"/>
                <w:bCs/>
              </w:rPr>
              <w:t>_</w:t>
            </w:r>
            <w:r w:rsidRPr="00671F26">
              <w:rPr>
                <w:rFonts w:eastAsia="DengXian"/>
                <w:b w:val="0"/>
                <w:bCs/>
                <w:lang w:eastAsia="zh-CN"/>
              </w:rPr>
              <w:t>n25-n66-n77</w:t>
            </w:r>
          </w:p>
        </w:tc>
        <w:tc>
          <w:tcPr>
            <w:tcW w:w="2552" w:type="dxa"/>
            <w:tcBorders>
              <w:top w:val="single" w:sz="4" w:space="0" w:color="auto"/>
              <w:left w:val="single" w:sz="4" w:space="0" w:color="auto"/>
              <w:bottom w:val="single" w:sz="4" w:space="0" w:color="auto"/>
              <w:right w:val="single" w:sz="4" w:space="0" w:color="auto"/>
            </w:tcBorders>
          </w:tcPr>
          <w:p w14:paraId="3120E7DE" w14:textId="77777777" w:rsidR="00E4341F" w:rsidRPr="00671F26" w:rsidRDefault="00E4341F" w:rsidP="00320825">
            <w:pPr>
              <w:pStyle w:val="TAH"/>
              <w:rPr>
                <w:rFonts w:eastAsia="SimSun"/>
                <w:b w:val="0"/>
                <w:bCs/>
                <w:lang w:eastAsia="zh-CN"/>
              </w:rPr>
            </w:pPr>
            <w:r w:rsidRPr="00671F26">
              <w:rPr>
                <w:rFonts w:eastAsia="SimSun"/>
                <w:b w:val="0"/>
                <w:bCs/>
                <w:lang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66BF255" w14:textId="77777777" w:rsidR="00E4341F" w:rsidRPr="00671F26" w:rsidRDefault="00E4341F" w:rsidP="00320825">
            <w:pPr>
              <w:pStyle w:val="TAH"/>
              <w:rPr>
                <w:rFonts w:eastAsia="SimSun"/>
                <w:b w:val="0"/>
                <w:bCs/>
                <w:lang w:eastAsia="zh-CN"/>
              </w:rPr>
            </w:pPr>
          </w:p>
        </w:tc>
      </w:tr>
      <w:tr w:rsidR="00E4341F" w:rsidRPr="00671F26" w14:paraId="02DFC7A4"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DEE78CD" w14:textId="77777777" w:rsidR="00E4341F" w:rsidRPr="00671F26" w:rsidRDefault="00E4341F" w:rsidP="00320825">
            <w:pPr>
              <w:pStyle w:val="TAH"/>
              <w:rPr>
                <w:rFonts w:eastAsia="DengXian"/>
                <w:b w:val="0"/>
                <w:bCs/>
                <w:lang w:eastAsia="zh-CN"/>
              </w:rPr>
            </w:pPr>
            <w:r w:rsidRPr="00671F26">
              <w:rPr>
                <w:rFonts w:eastAsia="DengXian"/>
                <w:b w:val="0"/>
                <w:bCs/>
                <w:lang w:eastAsia="zh-CN"/>
              </w:rPr>
              <w:t>CA</w:t>
            </w:r>
            <w:r w:rsidRPr="00671F26">
              <w:rPr>
                <w:rFonts w:eastAsia="DengXian"/>
                <w:b w:val="0"/>
                <w:bCs/>
              </w:rPr>
              <w:t>_</w:t>
            </w:r>
            <w:r w:rsidRPr="00671F26">
              <w:rPr>
                <w:rFonts w:eastAsia="DengXian"/>
                <w:b w:val="0"/>
                <w:bCs/>
                <w:lang w:eastAsia="zh-CN"/>
              </w:rPr>
              <w:t>n25-n66-n78</w:t>
            </w:r>
          </w:p>
        </w:tc>
        <w:tc>
          <w:tcPr>
            <w:tcW w:w="2552" w:type="dxa"/>
            <w:tcBorders>
              <w:top w:val="single" w:sz="4" w:space="0" w:color="auto"/>
              <w:left w:val="single" w:sz="4" w:space="0" w:color="auto"/>
              <w:bottom w:val="single" w:sz="4" w:space="0" w:color="auto"/>
              <w:right w:val="single" w:sz="4" w:space="0" w:color="auto"/>
            </w:tcBorders>
          </w:tcPr>
          <w:p w14:paraId="209D4464" w14:textId="77777777" w:rsidR="00E4341F" w:rsidRPr="00671F26" w:rsidRDefault="00E4341F" w:rsidP="00320825">
            <w:pPr>
              <w:pStyle w:val="TAH"/>
              <w:rPr>
                <w:rFonts w:eastAsia="SimSun"/>
                <w:b w:val="0"/>
                <w:bCs/>
                <w:lang w:eastAsia="zh-CN"/>
              </w:rPr>
            </w:pPr>
            <w:r w:rsidRPr="00671F26">
              <w:rPr>
                <w:rFonts w:eastAsia="SimSun"/>
                <w:b w:val="0"/>
                <w:bCs/>
                <w:lang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C5563BA" w14:textId="77777777" w:rsidR="00E4341F" w:rsidRPr="00671F26" w:rsidRDefault="00E4341F" w:rsidP="00320825">
            <w:pPr>
              <w:pStyle w:val="TAH"/>
              <w:rPr>
                <w:rFonts w:eastAsia="SimSun"/>
                <w:b w:val="0"/>
                <w:bCs/>
                <w:lang w:eastAsia="zh-CN"/>
              </w:rPr>
            </w:pPr>
          </w:p>
        </w:tc>
      </w:tr>
      <w:tr w:rsidR="00E4341F" w:rsidRPr="00671F26" w14:paraId="1CC4D82F"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DFA95B9" w14:textId="77777777" w:rsidR="00E4341F" w:rsidRPr="00671F26" w:rsidRDefault="00E4341F" w:rsidP="00320825">
            <w:pPr>
              <w:pStyle w:val="TAH"/>
              <w:rPr>
                <w:rFonts w:eastAsia="DengXian"/>
                <w:b w:val="0"/>
                <w:bCs/>
                <w:lang w:eastAsia="zh-CN"/>
              </w:rPr>
            </w:pPr>
            <w:r>
              <w:rPr>
                <w:rFonts w:eastAsia="DengXian"/>
                <w:b w:val="0"/>
                <w:bCs/>
                <w:lang w:eastAsia="zh-CN"/>
              </w:rPr>
              <w:t>CA</w:t>
            </w:r>
            <w:r>
              <w:rPr>
                <w:rFonts w:eastAsia="DengXian"/>
                <w:b w:val="0"/>
                <w:bCs/>
              </w:rPr>
              <w:t>_</w:t>
            </w:r>
            <w:r>
              <w:rPr>
                <w:rFonts w:eastAsia="DengXian"/>
                <w:b w:val="0"/>
                <w:bCs/>
                <w:lang w:eastAsia="zh-CN"/>
              </w:rPr>
              <w:t>n25-n71-n77</w:t>
            </w:r>
          </w:p>
        </w:tc>
        <w:tc>
          <w:tcPr>
            <w:tcW w:w="2552" w:type="dxa"/>
            <w:tcBorders>
              <w:top w:val="single" w:sz="4" w:space="0" w:color="auto"/>
              <w:left w:val="single" w:sz="4" w:space="0" w:color="auto"/>
              <w:bottom w:val="single" w:sz="4" w:space="0" w:color="auto"/>
              <w:right w:val="single" w:sz="4" w:space="0" w:color="auto"/>
            </w:tcBorders>
          </w:tcPr>
          <w:p w14:paraId="714ECE6C" w14:textId="77777777" w:rsidR="00E4341F" w:rsidRPr="00671F26" w:rsidRDefault="00E4341F" w:rsidP="00320825">
            <w:pPr>
              <w:pStyle w:val="TAH"/>
              <w:rPr>
                <w:rFonts w:eastAsia="SimSun"/>
                <w:b w:val="0"/>
                <w:bCs/>
                <w:lang w:eastAsia="zh-CN"/>
              </w:rPr>
            </w:pPr>
            <w:r>
              <w:rPr>
                <w:rFonts w:eastAsia="SimSun"/>
                <w:b w:val="0"/>
                <w:bCs/>
                <w:lang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751EB82" w14:textId="77777777" w:rsidR="00E4341F" w:rsidRPr="00671F26" w:rsidRDefault="00E4341F" w:rsidP="00320825">
            <w:pPr>
              <w:pStyle w:val="TAH"/>
              <w:rPr>
                <w:rFonts w:eastAsia="SimSun"/>
                <w:b w:val="0"/>
                <w:bCs/>
                <w:lang w:eastAsia="zh-CN"/>
              </w:rPr>
            </w:pPr>
          </w:p>
        </w:tc>
      </w:tr>
      <w:tr w:rsidR="00E4341F" w:rsidRPr="00671F26" w14:paraId="621FF7B5"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A64396" w14:textId="77777777" w:rsidR="00E4341F" w:rsidRPr="00671F26" w:rsidRDefault="00E4341F" w:rsidP="00320825">
            <w:pPr>
              <w:pStyle w:val="TAH"/>
              <w:rPr>
                <w:b w:val="0"/>
                <w:bCs/>
                <w:lang w:eastAsia="zh-CN"/>
              </w:rPr>
            </w:pPr>
            <w:r w:rsidRPr="00671F26">
              <w:rPr>
                <w:b w:val="0"/>
                <w:bCs/>
                <w:lang w:eastAsia="zh-CN"/>
              </w:rPr>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737BBA64" w14:textId="77777777" w:rsidR="00E4341F" w:rsidRPr="00671F26" w:rsidRDefault="00E4341F" w:rsidP="00320825">
            <w:pPr>
              <w:pStyle w:val="TAH"/>
              <w:rPr>
                <w:rFonts w:eastAsia="DengXian"/>
                <w:b w:val="0"/>
                <w:bCs/>
                <w:lang w:eastAsia="zh-CN"/>
              </w:rPr>
            </w:pPr>
            <w:r w:rsidRPr="00671F26">
              <w:rPr>
                <w:rFonts w:eastAsia="DengXian"/>
                <w:b w:val="0"/>
                <w:bCs/>
                <w:lang w:eastAsia="zh-CN"/>
              </w:rPr>
              <w:t>n26, n66, n70</w:t>
            </w:r>
          </w:p>
        </w:tc>
        <w:tc>
          <w:tcPr>
            <w:tcW w:w="2552" w:type="dxa"/>
            <w:tcBorders>
              <w:top w:val="single" w:sz="4" w:space="0" w:color="auto"/>
              <w:left w:val="single" w:sz="4" w:space="0" w:color="auto"/>
              <w:bottom w:val="single" w:sz="4" w:space="0" w:color="auto"/>
              <w:right w:val="single" w:sz="4" w:space="0" w:color="auto"/>
            </w:tcBorders>
            <w:vAlign w:val="center"/>
          </w:tcPr>
          <w:p w14:paraId="6CAA738E" w14:textId="77777777" w:rsidR="00E4341F" w:rsidRPr="00671F26" w:rsidRDefault="00E4341F" w:rsidP="00320825">
            <w:pPr>
              <w:pStyle w:val="TAH"/>
              <w:rPr>
                <w:rFonts w:eastAsia="DengXian"/>
                <w:b w:val="0"/>
                <w:bCs/>
                <w:lang w:eastAsia="zh-CN"/>
              </w:rPr>
            </w:pPr>
          </w:p>
        </w:tc>
      </w:tr>
      <w:tr w:rsidR="00E4341F" w:rsidRPr="00671F26" w14:paraId="5A8299E7"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6ED4F5" w14:textId="77777777" w:rsidR="00E4341F" w:rsidRPr="00671F26" w:rsidRDefault="00E4341F" w:rsidP="00320825">
            <w:pPr>
              <w:pStyle w:val="TAH"/>
              <w:rPr>
                <w:b w:val="0"/>
                <w:bCs/>
                <w:lang w:eastAsia="zh-CN"/>
              </w:rPr>
            </w:pPr>
            <w:r>
              <w:rPr>
                <w:b w:val="0"/>
                <w:bCs/>
                <w:lang w:eastAsia="zh-CN"/>
              </w:rPr>
              <w:t>CA_n28-n40-n7</w:t>
            </w:r>
            <w:r>
              <w:rPr>
                <w:rFonts w:hint="eastAsia"/>
                <w:b w:val="0"/>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9ECC505" w14:textId="77777777" w:rsidR="00E4341F" w:rsidRPr="00671F26" w:rsidRDefault="00E4341F" w:rsidP="00320825">
            <w:pPr>
              <w:pStyle w:val="TAH"/>
              <w:rPr>
                <w:rFonts w:eastAsia="DengXian"/>
                <w:b w:val="0"/>
                <w:bCs/>
                <w:lang w:eastAsia="zh-CN"/>
              </w:rPr>
            </w:pPr>
            <w:r>
              <w:rPr>
                <w:rFonts w:eastAsia="DengXian"/>
                <w:b w:val="0"/>
                <w:bCs/>
                <w:lang w:eastAsia="zh-CN"/>
              </w:rPr>
              <w:t>n28, n40, n7</w:t>
            </w:r>
            <w:r>
              <w:rPr>
                <w:rFonts w:eastAsia="DengXian" w:hint="eastAsia"/>
                <w:b w:val="0"/>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B4F4122" w14:textId="77777777" w:rsidR="00E4341F" w:rsidRPr="00671F26" w:rsidRDefault="00E4341F" w:rsidP="00320825">
            <w:pPr>
              <w:pStyle w:val="TAH"/>
              <w:rPr>
                <w:rFonts w:eastAsia="DengXian"/>
                <w:b w:val="0"/>
                <w:bCs/>
                <w:lang w:eastAsia="zh-CN"/>
              </w:rPr>
            </w:pPr>
          </w:p>
        </w:tc>
      </w:tr>
      <w:tr w:rsidR="00E4341F" w:rsidRPr="00671F26" w14:paraId="5D98DADF"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572A21" w14:textId="77777777" w:rsidR="00E4341F" w:rsidRPr="00671F26" w:rsidRDefault="00E4341F" w:rsidP="00320825">
            <w:pPr>
              <w:pStyle w:val="TAH"/>
              <w:rPr>
                <w:b w:val="0"/>
                <w:bCs/>
                <w:lang w:eastAsia="zh-CN"/>
              </w:rPr>
            </w:pPr>
            <w:r w:rsidRPr="00671F26">
              <w:rPr>
                <w:b w:val="0"/>
                <w:bCs/>
                <w:lang w:eastAsia="zh-CN"/>
              </w:rPr>
              <w:t>CA_n28-n40-n77</w:t>
            </w:r>
          </w:p>
        </w:tc>
        <w:tc>
          <w:tcPr>
            <w:tcW w:w="2552" w:type="dxa"/>
            <w:tcBorders>
              <w:top w:val="single" w:sz="4" w:space="0" w:color="auto"/>
              <w:left w:val="single" w:sz="4" w:space="0" w:color="auto"/>
              <w:bottom w:val="single" w:sz="4" w:space="0" w:color="auto"/>
              <w:right w:val="single" w:sz="4" w:space="0" w:color="auto"/>
            </w:tcBorders>
            <w:vAlign w:val="center"/>
          </w:tcPr>
          <w:p w14:paraId="2DF80D74" w14:textId="77777777" w:rsidR="00E4341F" w:rsidRPr="00671F26" w:rsidRDefault="00E4341F" w:rsidP="00320825">
            <w:pPr>
              <w:pStyle w:val="TAH"/>
              <w:rPr>
                <w:rFonts w:eastAsia="DengXian"/>
                <w:b w:val="0"/>
                <w:bCs/>
                <w:lang w:eastAsia="zh-CN"/>
              </w:rPr>
            </w:pPr>
            <w:r w:rsidRPr="00671F26">
              <w:rPr>
                <w:rFonts w:eastAsia="DengXian"/>
                <w:b w:val="0"/>
                <w:bCs/>
                <w:lang w:eastAsia="zh-CN"/>
              </w:rPr>
              <w:t>n28, n40, n77</w:t>
            </w:r>
          </w:p>
        </w:tc>
        <w:tc>
          <w:tcPr>
            <w:tcW w:w="2552" w:type="dxa"/>
            <w:tcBorders>
              <w:top w:val="single" w:sz="4" w:space="0" w:color="auto"/>
              <w:left w:val="single" w:sz="4" w:space="0" w:color="auto"/>
              <w:bottom w:val="single" w:sz="4" w:space="0" w:color="auto"/>
              <w:right w:val="single" w:sz="4" w:space="0" w:color="auto"/>
            </w:tcBorders>
            <w:vAlign w:val="center"/>
          </w:tcPr>
          <w:p w14:paraId="2028F056" w14:textId="77777777" w:rsidR="00E4341F" w:rsidRPr="00671F26" w:rsidRDefault="00E4341F" w:rsidP="00320825">
            <w:pPr>
              <w:pStyle w:val="TAH"/>
              <w:rPr>
                <w:rFonts w:eastAsia="DengXian"/>
                <w:b w:val="0"/>
                <w:bCs/>
                <w:lang w:eastAsia="zh-CN"/>
              </w:rPr>
            </w:pPr>
          </w:p>
        </w:tc>
      </w:tr>
      <w:tr w:rsidR="00E4341F" w:rsidRPr="00671F26" w14:paraId="6C04E12D"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118FBA" w14:textId="77777777" w:rsidR="00E4341F" w:rsidRPr="00671F26" w:rsidRDefault="00E4341F" w:rsidP="00320825">
            <w:pPr>
              <w:pStyle w:val="TAH"/>
              <w:rPr>
                <w:b w:val="0"/>
                <w:bCs/>
                <w:lang w:eastAsia="zh-CN"/>
              </w:rPr>
            </w:pPr>
            <w:r w:rsidRPr="00671F26">
              <w:rPr>
                <w:rFonts w:eastAsia="Malgun Gothic"/>
                <w:b w:val="0"/>
                <w:bCs/>
                <w:lang w:eastAsia="zh-CN"/>
              </w:rPr>
              <w:t>CA</w:t>
            </w:r>
            <w:r w:rsidRPr="00671F26">
              <w:rPr>
                <w:rFonts w:eastAsia="Malgun Gothic"/>
                <w:b w:val="0"/>
                <w:bCs/>
              </w:rPr>
              <w:t>_</w:t>
            </w:r>
            <w:r w:rsidRPr="00671F26">
              <w:rPr>
                <w:rFonts w:eastAsia="Malgun Gothic"/>
                <w:b w:val="0"/>
                <w:bCs/>
                <w:lang w:eastAsia="zh-CN"/>
              </w:rPr>
              <w:t>n28</w:t>
            </w:r>
            <w:r w:rsidRPr="00671F26">
              <w:rPr>
                <w:rFonts w:eastAsia="Malgun Gothic"/>
                <w:b w:val="0"/>
                <w:bCs/>
              </w:rPr>
              <w:t>-</w:t>
            </w:r>
            <w:r w:rsidRPr="00671F26">
              <w:rPr>
                <w:rFonts w:eastAsia="Malgun Gothic"/>
                <w:b w:val="0"/>
                <w:bCs/>
                <w:lang w:eastAsia="zh-CN"/>
              </w:rPr>
              <w:t>n41-n77</w:t>
            </w:r>
            <w:r w:rsidRPr="00671F26">
              <w:rPr>
                <w:rFonts w:eastAsia="Malgun Gothic"/>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C3AFEE" w14:textId="77777777" w:rsidR="00E4341F" w:rsidRPr="00671F26" w:rsidRDefault="00E4341F" w:rsidP="00320825">
            <w:pPr>
              <w:pStyle w:val="TAH"/>
              <w:rPr>
                <w:rFonts w:eastAsia="DengXian"/>
                <w:b w:val="0"/>
                <w:bCs/>
                <w:lang w:eastAsia="zh-CN"/>
              </w:rPr>
            </w:pPr>
            <w:r w:rsidRPr="00671F26">
              <w:rPr>
                <w:rFonts w:eastAsia="DengXian"/>
                <w:b w:val="0"/>
                <w:bCs/>
                <w:lang w:eastAsia="zh-CN"/>
              </w:rPr>
              <w:t>n28, n41, n77</w:t>
            </w:r>
          </w:p>
        </w:tc>
        <w:tc>
          <w:tcPr>
            <w:tcW w:w="2552" w:type="dxa"/>
            <w:tcBorders>
              <w:top w:val="single" w:sz="4" w:space="0" w:color="auto"/>
              <w:left w:val="single" w:sz="4" w:space="0" w:color="auto"/>
              <w:bottom w:val="single" w:sz="4" w:space="0" w:color="auto"/>
              <w:right w:val="single" w:sz="4" w:space="0" w:color="auto"/>
            </w:tcBorders>
            <w:vAlign w:val="center"/>
          </w:tcPr>
          <w:p w14:paraId="664123BC" w14:textId="77777777" w:rsidR="00E4341F" w:rsidRPr="00671F26" w:rsidRDefault="00E4341F" w:rsidP="00320825">
            <w:pPr>
              <w:pStyle w:val="TAH"/>
              <w:rPr>
                <w:rFonts w:eastAsia="DengXian"/>
                <w:b w:val="0"/>
                <w:bCs/>
                <w:lang w:eastAsia="zh-CN"/>
              </w:rPr>
            </w:pPr>
          </w:p>
        </w:tc>
      </w:tr>
      <w:tr w:rsidR="00E4341F" w:rsidRPr="00671F26" w14:paraId="18A6DFA7"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3F5B2F" w14:textId="77777777" w:rsidR="00E4341F" w:rsidRPr="00671F26" w:rsidRDefault="00E4341F" w:rsidP="00320825">
            <w:pPr>
              <w:pStyle w:val="TAH"/>
              <w:rPr>
                <w:b w:val="0"/>
                <w:bCs/>
                <w:lang w:eastAsia="zh-CN"/>
              </w:rPr>
            </w:pPr>
            <w:r w:rsidRPr="00671F26">
              <w:rPr>
                <w:b w:val="0"/>
                <w:bCs/>
                <w:lang w:eastAsia="zh-CN"/>
              </w:rPr>
              <w:t>CA_n28-n41-n79</w:t>
            </w:r>
            <w:r w:rsidRPr="00671F26">
              <w:rPr>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99D9D7" w14:textId="77777777" w:rsidR="00E4341F" w:rsidRPr="00671F26" w:rsidRDefault="00E4341F" w:rsidP="00320825">
            <w:pPr>
              <w:pStyle w:val="TAH"/>
              <w:rPr>
                <w:rFonts w:eastAsia="DengXian"/>
                <w:b w:val="0"/>
                <w:bCs/>
                <w:lang w:eastAsia="zh-CN"/>
              </w:rPr>
            </w:pPr>
            <w:r w:rsidRPr="00671F26">
              <w:rPr>
                <w:rFonts w:eastAsia="DengXian"/>
                <w:b w:val="0"/>
                <w:bCs/>
                <w:lang w:eastAsia="zh-CN"/>
              </w:rPr>
              <w:t>n28, n41, n79</w:t>
            </w:r>
          </w:p>
        </w:tc>
        <w:tc>
          <w:tcPr>
            <w:tcW w:w="2552" w:type="dxa"/>
            <w:tcBorders>
              <w:top w:val="single" w:sz="4" w:space="0" w:color="auto"/>
              <w:left w:val="single" w:sz="4" w:space="0" w:color="auto"/>
              <w:bottom w:val="single" w:sz="4" w:space="0" w:color="auto"/>
              <w:right w:val="single" w:sz="4" w:space="0" w:color="auto"/>
            </w:tcBorders>
            <w:vAlign w:val="center"/>
          </w:tcPr>
          <w:p w14:paraId="6046D6AF" w14:textId="77777777" w:rsidR="00E4341F" w:rsidRPr="00671F26" w:rsidRDefault="00E4341F" w:rsidP="00320825">
            <w:pPr>
              <w:pStyle w:val="TAH"/>
              <w:rPr>
                <w:rFonts w:eastAsia="DengXian"/>
                <w:b w:val="0"/>
                <w:bCs/>
                <w:lang w:eastAsia="zh-CN"/>
              </w:rPr>
            </w:pPr>
          </w:p>
        </w:tc>
      </w:tr>
      <w:tr w:rsidR="00E4341F" w:rsidRPr="00671F26" w14:paraId="1C66C45A"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DEC89B" w14:textId="77777777" w:rsidR="00E4341F" w:rsidRPr="00671F26" w:rsidRDefault="00E4341F" w:rsidP="00320825">
            <w:pPr>
              <w:pStyle w:val="TAH"/>
              <w:rPr>
                <w:b w:val="0"/>
                <w:bCs/>
                <w:lang w:eastAsia="zh-CN"/>
              </w:rPr>
            </w:pPr>
            <w:r>
              <w:rPr>
                <w:rFonts w:eastAsia="DengXian"/>
                <w:b w:val="0"/>
                <w:lang w:eastAsia="zh-CN"/>
              </w:rPr>
              <w:t>CA_n28-n71-n77</w:t>
            </w:r>
          </w:p>
        </w:tc>
        <w:tc>
          <w:tcPr>
            <w:tcW w:w="2552" w:type="dxa"/>
            <w:tcBorders>
              <w:top w:val="single" w:sz="4" w:space="0" w:color="auto"/>
              <w:left w:val="single" w:sz="4" w:space="0" w:color="auto"/>
              <w:bottom w:val="single" w:sz="4" w:space="0" w:color="auto"/>
              <w:right w:val="single" w:sz="4" w:space="0" w:color="auto"/>
            </w:tcBorders>
            <w:vAlign w:val="center"/>
          </w:tcPr>
          <w:p w14:paraId="01C2D255" w14:textId="77777777" w:rsidR="00E4341F" w:rsidRPr="00671F26" w:rsidRDefault="00E4341F" w:rsidP="00320825">
            <w:pPr>
              <w:pStyle w:val="TAH"/>
              <w:rPr>
                <w:rFonts w:eastAsia="DengXian"/>
                <w:b w:val="0"/>
                <w:bCs/>
                <w:lang w:eastAsia="zh-CN"/>
              </w:rPr>
            </w:pPr>
            <w:r>
              <w:rPr>
                <w:rFonts w:eastAsia="DengXian"/>
                <w:b w:val="0"/>
                <w:lang w:eastAsia="zh-CN"/>
              </w:rPr>
              <w:t>n28, n71, n77</w:t>
            </w:r>
          </w:p>
        </w:tc>
        <w:tc>
          <w:tcPr>
            <w:tcW w:w="2552" w:type="dxa"/>
            <w:tcBorders>
              <w:top w:val="single" w:sz="4" w:space="0" w:color="auto"/>
              <w:left w:val="single" w:sz="4" w:space="0" w:color="auto"/>
              <w:bottom w:val="single" w:sz="4" w:space="0" w:color="auto"/>
              <w:right w:val="single" w:sz="4" w:space="0" w:color="auto"/>
            </w:tcBorders>
            <w:vAlign w:val="center"/>
          </w:tcPr>
          <w:p w14:paraId="2A0BA933" w14:textId="77777777" w:rsidR="00E4341F" w:rsidRPr="00671F26" w:rsidRDefault="00E4341F" w:rsidP="00320825">
            <w:pPr>
              <w:pStyle w:val="TAH"/>
              <w:rPr>
                <w:rFonts w:eastAsia="DengXian"/>
                <w:b w:val="0"/>
                <w:bCs/>
                <w:lang w:eastAsia="zh-CN"/>
              </w:rPr>
            </w:pPr>
          </w:p>
        </w:tc>
      </w:tr>
      <w:tr w:rsidR="00E4341F" w:rsidRPr="00671F26" w14:paraId="5CF6A3EC"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876B5E" w14:textId="77777777" w:rsidR="00E4341F" w:rsidRPr="00671F26" w:rsidRDefault="00E4341F" w:rsidP="00320825">
            <w:pPr>
              <w:pStyle w:val="TAH"/>
              <w:rPr>
                <w:b w:val="0"/>
                <w:bCs/>
                <w:lang w:eastAsia="zh-CN"/>
              </w:rPr>
            </w:pPr>
            <w:r>
              <w:rPr>
                <w:b w:val="0"/>
                <w:bCs/>
                <w:lang w:eastAsia="zh-CN"/>
              </w:rPr>
              <w:t>CA_n28-n78-n79</w:t>
            </w:r>
          </w:p>
        </w:tc>
        <w:tc>
          <w:tcPr>
            <w:tcW w:w="2552" w:type="dxa"/>
            <w:tcBorders>
              <w:top w:val="single" w:sz="4" w:space="0" w:color="auto"/>
              <w:left w:val="single" w:sz="4" w:space="0" w:color="auto"/>
              <w:bottom w:val="single" w:sz="4" w:space="0" w:color="auto"/>
              <w:right w:val="single" w:sz="4" w:space="0" w:color="auto"/>
            </w:tcBorders>
            <w:vAlign w:val="center"/>
          </w:tcPr>
          <w:p w14:paraId="3F2EB13E" w14:textId="77777777" w:rsidR="00E4341F" w:rsidRPr="00671F26" w:rsidRDefault="00E4341F" w:rsidP="00320825">
            <w:pPr>
              <w:pStyle w:val="TAH"/>
              <w:rPr>
                <w:rFonts w:eastAsia="DengXian"/>
                <w:b w:val="0"/>
                <w:bCs/>
                <w:lang w:eastAsia="zh-CN"/>
              </w:rPr>
            </w:pPr>
            <w:r>
              <w:rPr>
                <w:rFonts w:eastAsia="DengXian"/>
                <w:b w:val="0"/>
                <w:bCs/>
                <w:lang w:eastAsia="zh-CN"/>
              </w:rPr>
              <w:t>n28, n</w:t>
            </w:r>
            <w:r>
              <w:rPr>
                <w:rFonts w:eastAsia="DengXian" w:hint="eastAsia"/>
                <w:b w:val="0"/>
                <w:bCs/>
                <w:lang w:eastAsia="zh-CN"/>
              </w:rPr>
              <w:t>78</w:t>
            </w:r>
            <w:r>
              <w:rPr>
                <w:rFonts w:eastAsia="DengXian"/>
                <w:b w:val="0"/>
                <w:bCs/>
                <w:lang w:eastAsia="zh-CN"/>
              </w:rPr>
              <w:t>, n79</w:t>
            </w:r>
          </w:p>
        </w:tc>
        <w:tc>
          <w:tcPr>
            <w:tcW w:w="2552" w:type="dxa"/>
            <w:tcBorders>
              <w:top w:val="single" w:sz="4" w:space="0" w:color="auto"/>
              <w:left w:val="single" w:sz="4" w:space="0" w:color="auto"/>
              <w:bottom w:val="single" w:sz="4" w:space="0" w:color="auto"/>
              <w:right w:val="single" w:sz="4" w:space="0" w:color="auto"/>
            </w:tcBorders>
            <w:vAlign w:val="center"/>
          </w:tcPr>
          <w:p w14:paraId="7D5264EC" w14:textId="77777777" w:rsidR="00E4341F" w:rsidRPr="00671F26" w:rsidRDefault="00E4341F" w:rsidP="00320825">
            <w:pPr>
              <w:pStyle w:val="TAH"/>
              <w:rPr>
                <w:rFonts w:eastAsia="DengXian"/>
                <w:b w:val="0"/>
                <w:bCs/>
                <w:lang w:eastAsia="zh-CN"/>
              </w:rPr>
            </w:pPr>
          </w:p>
        </w:tc>
      </w:tr>
      <w:tr w:rsidR="00E4341F" w:rsidRPr="00671F26" w14:paraId="25DB9160"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CFB8E0A" w14:textId="77777777" w:rsidR="00E4341F" w:rsidRPr="00671F26" w:rsidRDefault="00E4341F" w:rsidP="00320825">
            <w:pPr>
              <w:pStyle w:val="TAC"/>
              <w:rPr>
                <w:rFonts w:eastAsia="DengXian"/>
                <w:lang w:eastAsia="zh-CN"/>
              </w:rPr>
            </w:pPr>
            <w:r w:rsidRPr="00671F26">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98518C2" w14:textId="77777777" w:rsidR="00E4341F" w:rsidRPr="00671F26" w:rsidRDefault="00E4341F" w:rsidP="00320825">
            <w:pPr>
              <w:pStyle w:val="TAC"/>
              <w:rPr>
                <w:rFonts w:eastAsia="DengXian"/>
                <w:lang w:eastAsia="zh-CN"/>
              </w:rPr>
            </w:pPr>
            <w:r w:rsidRPr="00671F26">
              <w:rPr>
                <w:rFonts w:eastAsia="DengXian"/>
                <w:lang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2139F85" w14:textId="77777777" w:rsidR="00E4341F" w:rsidRPr="00671F26" w:rsidRDefault="00E4341F" w:rsidP="00320825">
            <w:pPr>
              <w:pStyle w:val="TAC"/>
              <w:rPr>
                <w:rFonts w:eastAsia="DengXian"/>
                <w:lang w:eastAsia="zh-CN"/>
              </w:rPr>
            </w:pPr>
          </w:p>
        </w:tc>
      </w:tr>
      <w:tr w:rsidR="00E4341F" w:rsidRPr="00671F26" w14:paraId="3CB3D5FB"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364E477" w14:textId="77777777" w:rsidR="00E4341F" w:rsidRPr="00671F26" w:rsidRDefault="00E4341F" w:rsidP="00320825">
            <w:pPr>
              <w:pStyle w:val="TAC"/>
              <w:rPr>
                <w:rFonts w:eastAsia="DengXian"/>
                <w:lang w:eastAsia="zh-CN"/>
              </w:rPr>
            </w:pPr>
            <w:r>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009DAC36" w14:textId="77777777" w:rsidR="00E4341F" w:rsidRPr="00671F26" w:rsidRDefault="00E4341F" w:rsidP="00320825">
            <w:pPr>
              <w:pStyle w:val="TAC"/>
              <w:rPr>
                <w:rFonts w:eastAsia="DengXian"/>
                <w:lang w:eastAsia="zh-CN"/>
              </w:rPr>
            </w:pPr>
            <w:r>
              <w:rPr>
                <w:rFonts w:eastAsia="SimSun"/>
                <w:lang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3BE43436" w14:textId="77777777" w:rsidR="00E4341F" w:rsidRPr="00671F26" w:rsidRDefault="00E4341F" w:rsidP="00320825">
            <w:pPr>
              <w:pStyle w:val="TAC"/>
              <w:rPr>
                <w:rFonts w:eastAsia="DengXian"/>
                <w:lang w:eastAsia="zh-CN"/>
              </w:rPr>
            </w:pPr>
          </w:p>
        </w:tc>
      </w:tr>
      <w:tr w:rsidR="00E4341F" w:rsidRPr="00671F26" w14:paraId="122978D4"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A24E5BC" w14:textId="77777777" w:rsidR="00E4341F" w:rsidRPr="00671F26" w:rsidRDefault="00E4341F" w:rsidP="00320825">
            <w:pPr>
              <w:pStyle w:val="TAC"/>
              <w:rPr>
                <w:rFonts w:eastAsia="DengXian"/>
                <w:lang w:eastAsia="zh-CN"/>
              </w:rPr>
            </w:pPr>
            <w:r>
              <w:rPr>
                <w:rFonts w:eastAsia="DengXian"/>
                <w:lang w:eastAsia="zh-CN"/>
              </w:rPr>
              <w:t>CA</w:t>
            </w:r>
            <w:r>
              <w:rPr>
                <w:rFonts w:eastAsia="DengXian"/>
              </w:rPr>
              <w:t>_</w:t>
            </w:r>
            <w:r>
              <w:rPr>
                <w:rFonts w:eastAsia="DengXian"/>
                <w:lang w:eastAsia="zh-CN"/>
              </w:rPr>
              <w:t>n40</w:t>
            </w:r>
            <w:r>
              <w:rPr>
                <w:rFonts w:eastAsia="DengXian"/>
              </w:rPr>
              <w:t>-</w:t>
            </w:r>
            <w:r>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48E382F" w14:textId="77777777" w:rsidR="00E4341F" w:rsidRPr="00671F26" w:rsidRDefault="00E4341F" w:rsidP="00320825">
            <w:pPr>
              <w:pStyle w:val="TAC"/>
              <w:rPr>
                <w:rFonts w:eastAsia="DengXian"/>
                <w:lang w:eastAsia="zh-CN"/>
              </w:rPr>
            </w:pPr>
            <w:r>
              <w:rPr>
                <w:rFonts w:eastAsia="DengXian"/>
                <w:lang w:eastAsia="zh-CN"/>
              </w:rPr>
              <w:t>n40, n71, n77</w:t>
            </w:r>
          </w:p>
        </w:tc>
        <w:tc>
          <w:tcPr>
            <w:tcW w:w="2552" w:type="dxa"/>
            <w:tcBorders>
              <w:top w:val="single" w:sz="4" w:space="0" w:color="auto"/>
              <w:left w:val="single" w:sz="4" w:space="0" w:color="auto"/>
              <w:bottom w:val="single" w:sz="4" w:space="0" w:color="auto"/>
              <w:right w:val="single" w:sz="4" w:space="0" w:color="auto"/>
            </w:tcBorders>
          </w:tcPr>
          <w:p w14:paraId="6F0E4993" w14:textId="77777777" w:rsidR="00E4341F" w:rsidRPr="00671F26" w:rsidRDefault="00E4341F" w:rsidP="00320825">
            <w:pPr>
              <w:pStyle w:val="TAC"/>
              <w:rPr>
                <w:rFonts w:eastAsia="DengXian"/>
                <w:lang w:eastAsia="zh-CN"/>
              </w:rPr>
            </w:pPr>
          </w:p>
        </w:tc>
      </w:tr>
      <w:tr w:rsidR="00E4341F" w:rsidRPr="00671F26" w14:paraId="4220AD1B"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C0D0A32" w14:textId="77777777" w:rsidR="00E4341F" w:rsidRPr="00671F26" w:rsidRDefault="00E4341F" w:rsidP="00320825">
            <w:pPr>
              <w:pStyle w:val="TAC"/>
              <w:rPr>
                <w:rFonts w:eastAsia="DengXian"/>
                <w:lang w:eastAsia="zh-CN"/>
              </w:rPr>
            </w:pPr>
            <w:r w:rsidRPr="00671F26">
              <w:rPr>
                <w:rFonts w:eastAsia="DengXian" w:cs="Arial"/>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B4D0E4E" w14:textId="77777777" w:rsidR="00E4341F" w:rsidRPr="00671F26" w:rsidRDefault="00E4341F" w:rsidP="00320825">
            <w:pPr>
              <w:pStyle w:val="TAC"/>
              <w:rPr>
                <w:rFonts w:eastAsia="DengXian"/>
                <w:lang w:eastAsia="zh-CN"/>
              </w:rPr>
            </w:pPr>
            <w:r w:rsidRPr="00671F26">
              <w:rPr>
                <w:rFonts w:eastAsia="DengXian" w:cs="Arial"/>
                <w:lang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562AC6FD" w14:textId="77777777" w:rsidR="00E4341F" w:rsidRPr="00671F26" w:rsidRDefault="00E4341F" w:rsidP="00320825">
            <w:pPr>
              <w:pStyle w:val="TAC"/>
              <w:rPr>
                <w:rFonts w:eastAsia="DengXian" w:cs="Arial"/>
                <w:lang w:eastAsia="zh-CN"/>
              </w:rPr>
            </w:pPr>
          </w:p>
        </w:tc>
      </w:tr>
      <w:tr w:rsidR="00E4341F" w:rsidRPr="00671F26" w14:paraId="41986371"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A9DAC70" w14:textId="77777777" w:rsidR="00E4341F" w:rsidRPr="00671F26" w:rsidRDefault="00E4341F" w:rsidP="00320825">
            <w:pPr>
              <w:pStyle w:val="TAC"/>
              <w:rPr>
                <w:rFonts w:eastAsia="DengXian" w:cs="Arial"/>
                <w:lang w:eastAsia="zh-CN"/>
              </w:rPr>
            </w:pPr>
            <w:r>
              <w:rPr>
                <w:rFonts w:eastAsia="DengXian"/>
                <w:lang w:eastAsia="zh-CN"/>
              </w:rPr>
              <w:t>CA</w:t>
            </w:r>
            <w:r>
              <w:rPr>
                <w:rFonts w:eastAsia="DengXian"/>
              </w:rPr>
              <w:t>_</w:t>
            </w:r>
            <w:r>
              <w:rPr>
                <w:rFonts w:eastAsia="DengXian"/>
                <w:lang w:eastAsia="zh-CN"/>
              </w:rPr>
              <w:t>n41</w:t>
            </w:r>
            <w:r>
              <w:rPr>
                <w:rFonts w:eastAsia="DengXian"/>
              </w:rPr>
              <w:t>-</w:t>
            </w:r>
            <w:r>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DED3768" w14:textId="77777777" w:rsidR="00E4341F" w:rsidRPr="00671F26" w:rsidRDefault="00E4341F" w:rsidP="00320825">
            <w:pPr>
              <w:pStyle w:val="TAC"/>
              <w:rPr>
                <w:rFonts w:eastAsia="DengXian" w:cs="Arial"/>
                <w:lang w:eastAsia="zh-CN"/>
              </w:rPr>
            </w:pPr>
            <w:r>
              <w:rPr>
                <w:rFonts w:eastAsia="DengXian"/>
                <w:lang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07347DA" w14:textId="77777777" w:rsidR="00E4341F" w:rsidRPr="00671F26" w:rsidRDefault="00E4341F" w:rsidP="00320825">
            <w:pPr>
              <w:pStyle w:val="TAC"/>
              <w:rPr>
                <w:rFonts w:eastAsia="DengXian" w:cs="Arial"/>
                <w:lang w:eastAsia="zh-CN"/>
              </w:rPr>
            </w:pPr>
          </w:p>
        </w:tc>
      </w:tr>
      <w:tr w:rsidR="00E4341F" w:rsidRPr="00671F26" w14:paraId="083B299E"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0E2BB973" w14:textId="77777777" w:rsidR="00E4341F" w:rsidRPr="00671F26" w:rsidRDefault="00E4341F" w:rsidP="00320825">
            <w:pPr>
              <w:pStyle w:val="TAC"/>
              <w:rPr>
                <w:rFonts w:eastAsia="DengXian" w:cs="Arial"/>
                <w:lang w:eastAsia="zh-CN"/>
              </w:rPr>
            </w:pPr>
            <w:r>
              <w:rPr>
                <w:rFonts w:eastAsia="DengXian"/>
                <w:lang w:eastAsia="zh-CN"/>
              </w:rPr>
              <w:t>CA</w:t>
            </w:r>
            <w:r>
              <w:rPr>
                <w:rFonts w:eastAsia="DengXian"/>
              </w:rPr>
              <w:t>_</w:t>
            </w:r>
            <w:r>
              <w:rPr>
                <w:rFonts w:eastAsia="DengXian"/>
                <w:lang w:eastAsia="zh-CN"/>
              </w:rPr>
              <w:t>n41</w:t>
            </w:r>
            <w:r>
              <w:rPr>
                <w:rFonts w:eastAsia="DengXian"/>
              </w:rPr>
              <w:t>-</w:t>
            </w:r>
            <w:r>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E762A9F" w14:textId="77777777" w:rsidR="00E4341F" w:rsidRPr="00671F26" w:rsidRDefault="00E4341F" w:rsidP="00320825">
            <w:pPr>
              <w:pStyle w:val="TAC"/>
              <w:rPr>
                <w:rFonts w:eastAsia="DengXian" w:cs="Arial"/>
                <w:lang w:eastAsia="zh-CN"/>
              </w:rPr>
            </w:pPr>
            <w:r>
              <w:rPr>
                <w:rFonts w:eastAsia="DengXian"/>
                <w:lang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564DF84B" w14:textId="77777777" w:rsidR="00E4341F" w:rsidRPr="00671F26" w:rsidRDefault="00E4341F" w:rsidP="00320825">
            <w:pPr>
              <w:pStyle w:val="TAC"/>
              <w:rPr>
                <w:rFonts w:eastAsia="DengXian" w:cs="Arial"/>
                <w:lang w:eastAsia="zh-CN"/>
              </w:rPr>
            </w:pPr>
          </w:p>
        </w:tc>
      </w:tr>
      <w:tr w:rsidR="00E4341F" w:rsidRPr="00671F26" w14:paraId="427A2FB9"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60B85A1A" w14:textId="77777777" w:rsidR="00E4341F" w:rsidRPr="00671F26" w:rsidRDefault="00E4341F" w:rsidP="00320825">
            <w:pPr>
              <w:pStyle w:val="TAC"/>
              <w:rPr>
                <w:rFonts w:eastAsia="DengXian"/>
                <w:lang w:eastAsia="zh-CN"/>
              </w:rPr>
            </w:pPr>
            <w:r w:rsidRPr="00671F26">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B659122" w14:textId="77777777" w:rsidR="00E4341F" w:rsidRPr="00671F26" w:rsidRDefault="00E4341F" w:rsidP="00320825">
            <w:pPr>
              <w:pStyle w:val="TAC"/>
              <w:rPr>
                <w:rFonts w:eastAsia="DengXian"/>
                <w:lang w:eastAsia="zh-CN"/>
              </w:rPr>
            </w:pPr>
            <w:r w:rsidRPr="00671F26">
              <w:rPr>
                <w:rFonts w:eastAsia="DengXian"/>
                <w:lang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227D783B" w14:textId="77777777" w:rsidR="00E4341F" w:rsidRPr="00671F26" w:rsidRDefault="00E4341F" w:rsidP="00320825">
            <w:pPr>
              <w:pStyle w:val="TAC"/>
              <w:rPr>
                <w:rFonts w:eastAsia="DengXian"/>
                <w:lang w:eastAsia="zh-CN"/>
              </w:rPr>
            </w:pPr>
          </w:p>
        </w:tc>
      </w:tr>
      <w:tr w:rsidR="00E4341F" w:rsidRPr="00671F26" w14:paraId="21266A19"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6485A033" w14:textId="77777777" w:rsidR="00E4341F" w:rsidRPr="00671F26" w:rsidRDefault="00E4341F" w:rsidP="00320825">
            <w:pPr>
              <w:pStyle w:val="TAC"/>
              <w:rPr>
                <w:rFonts w:eastAsia="DengXian"/>
                <w:lang w:eastAsia="zh-CN"/>
              </w:rPr>
            </w:pPr>
            <w:r w:rsidRPr="00671F26">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755FB61E" w14:textId="77777777" w:rsidR="00E4341F" w:rsidRPr="00671F26" w:rsidRDefault="00E4341F" w:rsidP="00320825">
            <w:pPr>
              <w:pStyle w:val="TAC"/>
              <w:rPr>
                <w:rFonts w:eastAsia="DengXian"/>
                <w:lang w:eastAsia="zh-CN"/>
              </w:rPr>
            </w:pPr>
            <w:r w:rsidRPr="00671F26">
              <w:rPr>
                <w:rFonts w:eastAsia="DengXian"/>
                <w:lang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73DA84D2" w14:textId="77777777" w:rsidR="00E4341F" w:rsidRPr="00671F26" w:rsidRDefault="00E4341F" w:rsidP="00320825">
            <w:pPr>
              <w:pStyle w:val="TAC"/>
              <w:rPr>
                <w:rFonts w:eastAsia="DengXian"/>
                <w:lang w:eastAsia="zh-CN"/>
              </w:rPr>
            </w:pPr>
          </w:p>
        </w:tc>
      </w:tr>
      <w:tr w:rsidR="00E4341F" w:rsidRPr="00671F26" w14:paraId="744AF7F5"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9C0F3A8" w14:textId="77777777" w:rsidR="00E4341F" w:rsidRPr="00671F26" w:rsidRDefault="00E4341F" w:rsidP="00320825">
            <w:pPr>
              <w:pStyle w:val="TAC"/>
              <w:rPr>
                <w:rFonts w:eastAsia="DengXian"/>
                <w:lang w:eastAsia="zh-CN"/>
              </w:rPr>
            </w:pPr>
            <w:r w:rsidRPr="00671F26">
              <w:rPr>
                <w:rFonts w:eastAsia="DengXian" w:cs="Arial"/>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A50652C" w14:textId="77777777" w:rsidR="00E4341F" w:rsidRPr="00671F26" w:rsidRDefault="00E4341F" w:rsidP="00320825">
            <w:pPr>
              <w:pStyle w:val="TAC"/>
              <w:rPr>
                <w:rFonts w:eastAsia="DengXian"/>
                <w:lang w:eastAsia="zh-CN"/>
              </w:rPr>
            </w:pPr>
            <w:r w:rsidRPr="00671F26">
              <w:rPr>
                <w:rFonts w:eastAsia="DengXian" w:cs="Arial"/>
                <w:lang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9462D76" w14:textId="77777777" w:rsidR="00E4341F" w:rsidRPr="00671F26" w:rsidRDefault="00E4341F" w:rsidP="00320825">
            <w:pPr>
              <w:pStyle w:val="TAC"/>
              <w:rPr>
                <w:rFonts w:eastAsia="DengXian" w:cs="Arial"/>
                <w:lang w:eastAsia="zh-CN"/>
              </w:rPr>
            </w:pPr>
          </w:p>
        </w:tc>
      </w:tr>
      <w:tr w:rsidR="00E4341F" w:rsidRPr="00671F26" w14:paraId="5A498CD2"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7B176803" w14:textId="77777777" w:rsidR="00E4341F" w:rsidRPr="00671F26" w:rsidRDefault="00E4341F" w:rsidP="00320825">
            <w:pPr>
              <w:pStyle w:val="TAC"/>
              <w:rPr>
                <w:rFonts w:eastAsia="DengXian"/>
                <w:lang w:eastAsia="zh-CN"/>
              </w:rPr>
            </w:pPr>
            <w:r w:rsidRPr="00671F26">
              <w:rPr>
                <w:rFonts w:eastAsia="DengXian"/>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4BFE3E97" w14:textId="77777777" w:rsidR="00E4341F" w:rsidRPr="00671F26" w:rsidRDefault="00E4341F" w:rsidP="00320825">
            <w:pPr>
              <w:pStyle w:val="TAC"/>
              <w:rPr>
                <w:rFonts w:eastAsia="DengXian"/>
                <w:lang w:eastAsia="zh-CN"/>
              </w:rPr>
            </w:pPr>
            <w:r w:rsidRPr="00671F26">
              <w:rPr>
                <w:rFonts w:eastAsia="DengXian"/>
                <w:lang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73B3F84D" w14:textId="77777777" w:rsidR="00E4341F" w:rsidRPr="00671F26" w:rsidRDefault="00E4341F" w:rsidP="00320825">
            <w:pPr>
              <w:pStyle w:val="TAC"/>
              <w:rPr>
                <w:rFonts w:eastAsia="DengXian"/>
                <w:lang w:eastAsia="zh-CN"/>
              </w:rPr>
            </w:pPr>
          </w:p>
        </w:tc>
      </w:tr>
      <w:tr w:rsidR="00E4341F" w:rsidRPr="00671F26" w14:paraId="305AACAE"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52AC2F07" w14:textId="77777777" w:rsidR="00E4341F" w:rsidRPr="00671F26" w:rsidRDefault="00E4341F" w:rsidP="00320825">
            <w:pPr>
              <w:pStyle w:val="TAC"/>
              <w:rPr>
                <w:lang w:eastAsia="zh-CN"/>
              </w:rPr>
            </w:pPr>
            <w:r w:rsidRPr="00671F26">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294F81C" w14:textId="77777777" w:rsidR="00E4341F" w:rsidRPr="00671F26" w:rsidRDefault="00E4341F" w:rsidP="00320825">
            <w:pPr>
              <w:pStyle w:val="TAC"/>
              <w:rPr>
                <w:lang w:eastAsia="zh-CN"/>
              </w:rPr>
            </w:pPr>
            <w:r w:rsidRPr="00671F26">
              <w:rPr>
                <w:rFonts w:eastAsia="DengXian"/>
                <w:lang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7FF187A" w14:textId="77777777" w:rsidR="00E4341F" w:rsidRPr="00671F26" w:rsidRDefault="00E4341F" w:rsidP="00320825">
            <w:pPr>
              <w:pStyle w:val="TAC"/>
              <w:rPr>
                <w:rFonts w:eastAsia="DengXian"/>
                <w:lang w:eastAsia="zh-CN"/>
              </w:rPr>
            </w:pPr>
          </w:p>
        </w:tc>
      </w:tr>
      <w:tr w:rsidR="00E4341F" w:rsidRPr="00671F26" w14:paraId="22884044"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219F5712" w14:textId="77777777" w:rsidR="00E4341F" w:rsidRPr="00671F26" w:rsidRDefault="00E4341F" w:rsidP="00320825">
            <w:pPr>
              <w:pStyle w:val="TAC"/>
              <w:rPr>
                <w:rFonts w:eastAsia="DengXian"/>
                <w:lang w:eastAsia="zh-CN"/>
              </w:rPr>
            </w:pPr>
            <w:r w:rsidRPr="00671F26">
              <w:rPr>
                <w:rFonts w:eastAsia="DengXian" w:cs="Arial"/>
                <w:lang w:eastAsia="zh-CN"/>
              </w:rPr>
              <w:t>CA</w:t>
            </w:r>
            <w:r w:rsidRPr="00671F26">
              <w:rPr>
                <w:rFonts w:eastAsia="DengXian" w:cs="Arial"/>
              </w:rPr>
              <w:t>_</w:t>
            </w:r>
            <w:r w:rsidRPr="00671F26">
              <w:rPr>
                <w:rFonts w:eastAsia="DengXian" w:cs="Arial"/>
                <w:lang w:eastAsia="zh-CN"/>
              </w:rPr>
              <w:t>n66</w:t>
            </w:r>
            <w:r w:rsidRPr="00671F26">
              <w:rPr>
                <w:rFonts w:eastAsia="DengXian" w:cs="Arial"/>
              </w:rPr>
              <w:t>-</w:t>
            </w:r>
            <w:r w:rsidRPr="00671F26">
              <w:rPr>
                <w:rFonts w:eastAsia="DengXian" w:cs="Arial"/>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8DC086E" w14:textId="77777777" w:rsidR="00E4341F" w:rsidRPr="00671F26" w:rsidRDefault="00E4341F" w:rsidP="00320825">
            <w:pPr>
              <w:pStyle w:val="TAC"/>
              <w:rPr>
                <w:rFonts w:eastAsia="DengXian"/>
                <w:lang w:eastAsia="zh-CN"/>
              </w:rPr>
            </w:pPr>
            <w:r w:rsidRPr="00671F26">
              <w:rPr>
                <w:rFonts w:eastAsia="DengXian" w:cs="Arial"/>
                <w:lang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2C3C5B53" w14:textId="77777777" w:rsidR="00E4341F" w:rsidRPr="00671F26" w:rsidRDefault="00E4341F" w:rsidP="00320825">
            <w:pPr>
              <w:pStyle w:val="TAC"/>
              <w:rPr>
                <w:rFonts w:eastAsia="DengXian" w:cs="Arial"/>
                <w:lang w:eastAsia="zh-CN"/>
              </w:rPr>
            </w:pPr>
          </w:p>
        </w:tc>
      </w:tr>
      <w:tr w:rsidR="00E4341F" w:rsidRPr="00671F26" w14:paraId="10DD884D" w14:textId="77777777" w:rsidTr="00320825">
        <w:trPr>
          <w:jc w:val="center"/>
        </w:trPr>
        <w:tc>
          <w:tcPr>
            <w:tcW w:w="2366" w:type="dxa"/>
            <w:tcBorders>
              <w:top w:val="single" w:sz="4" w:space="0" w:color="auto"/>
              <w:left w:val="single" w:sz="4" w:space="0" w:color="auto"/>
              <w:bottom w:val="single" w:sz="4" w:space="0" w:color="auto"/>
              <w:right w:val="single" w:sz="4" w:space="0" w:color="auto"/>
            </w:tcBorders>
          </w:tcPr>
          <w:p w14:paraId="6016449F" w14:textId="77777777" w:rsidR="00E4341F" w:rsidRPr="00671F26" w:rsidRDefault="00E4341F" w:rsidP="00320825">
            <w:pPr>
              <w:pStyle w:val="TAC"/>
              <w:rPr>
                <w:rFonts w:eastAsia="DengXian"/>
                <w:lang w:eastAsia="zh-CN"/>
              </w:rPr>
            </w:pPr>
            <w:r w:rsidRPr="00671F26">
              <w:rPr>
                <w:rFonts w:eastAsia="DengXian" w:cs="Arial"/>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1537262" w14:textId="77777777" w:rsidR="00E4341F" w:rsidRPr="00671F26" w:rsidRDefault="00E4341F" w:rsidP="00320825">
            <w:pPr>
              <w:pStyle w:val="TAC"/>
              <w:rPr>
                <w:rFonts w:eastAsia="DengXian"/>
                <w:lang w:eastAsia="zh-CN"/>
              </w:rPr>
            </w:pPr>
            <w:r w:rsidRPr="00671F26">
              <w:rPr>
                <w:rFonts w:eastAsia="DengXian" w:cs="Arial"/>
                <w:lang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95805A7" w14:textId="77777777" w:rsidR="00E4341F" w:rsidRPr="00671F26" w:rsidRDefault="00E4341F" w:rsidP="00320825">
            <w:pPr>
              <w:pStyle w:val="TAC"/>
              <w:rPr>
                <w:rFonts w:eastAsia="DengXian" w:cs="Arial"/>
                <w:lang w:eastAsia="zh-CN"/>
              </w:rPr>
            </w:pPr>
          </w:p>
        </w:tc>
      </w:tr>
      <w:tr w:rsidR="00E4341F" w:rsidRPr="00671F26" w14:paraId="659D03D0" w14:textId="77777777" w:rsidTr="00320825">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DC2A108" w14:textId="77777777" w:rsidR="00E4341F" w:rsidRPr="00671F26" w:rsidRDefault="00E4341F" w:rsidP="00320825">
            <w:pPr>
              <w:pStyle w:val="TAN"/>
              <w:rPr>
                <w:rFonts w:eastAsia="DengXian"/>
                <w:lang w:eastAsia="zh-CN"/>
              </w:rPr>
            </w:pPr>
            <w:r w:rsidRPr="00671F26">
              <w:rPr>
                <w:rFonts w:eastAsia="DengXian"/>
              </w:rPr>
              <w:t xml:space="preserve">NOTE </w:t>
            </w:r>
            <w:r w:rsidRPr="00671F26">
              <w:rPr>
                <w:rFonts w:eastAsia="DengXian"/>
                <w:lang w:eastAsia="zh-CN"/>
              </w:rPr>
              <w:t>1</w:t>
            </w:r>
            <w:r w:rsidRPr="00671F26">
              <w:rPr>
                <w:rFonts w:eastAsia="DengXian"/>
              </w:rPr>
              <w:t>:</w:t>
            </w:r>
            <w:r w:rsidRPr="00671F26">
              <w:rPr>
                <w:rFonts w:eastAsia="DengXian"/>
              </w:rPr>
              <w:tab/>
            </w:r>
            <w:r w:rsidRPr="00671F26">
              <w:rPr>
                <w:rFonts w:eastAsia="DengXian"/>
                <w:lang w:eastAsia="zh-CN"/>
              </w:rPr>
              <w:t>FFS</w:t>
            </w:r>
          </w:p>
          <w:p w14:paraId="4EA86614" w14:textId="77777777" w:rsidR="00E4341F" w:rsidRPr="00671F26" w:rsidRDefault="00E4341F" w:rsidP="00320825">
            <w:pPr>
              <w:pStyle w:val="TAN"/>
              <w:rPr>
                <w:rFonts w:eastAsia="DengXian"/>
              </w:rPr>
            </w:pPr>
            <w:r w:rsidRPr="00671F26">
              <w:rPr>
                <w:rFonts w:eastAsia="DengXian"/>
              </w:rPr>
              <w:t xml:space="preserve">NOTE </w:t>
            </w:r>
            <w:r w:rsidRPr="00671F26">
              <w:rPr>
                <w:rFonts w:eastAsia="DengXian"/>
                <w:lang w:eastAsia="zh-CN"/>
              </w:rPr>
              <w:t>2</w:t>
            </w:r>
            <w:r w:rsidRPr="00671F26">
              <w:rPr>
                <w:rFonts w:eastAsia="DengXian"/>
              </w:rPr>
              <w:t>:</w:t>
            </w:r>
            <w:r w:rsidRPr="00671F26">
              <w:rPr>
                <w:rFonts w:eastAsia="DengXian"/>
              </w:rPr>
              <w:tab/>
            </w:r>
            <w:r w:rsidRPr="00671F26">
              <w:rPr>
                <w:rFonts w:eastAsia="DengXian"/>
                <w:lang w:eastAsia="zh-CN"/>
              </w:rPr>
              <w:t>FFS</w:t>
            </w:r>
          </w:p>
          <w:p w14:paraId="2D60F39E" w14:textId="77777777" w:rsidR="00E4341F" w:rsidRPr="00671F26" w:rsidRDefault="00E4341F" w:rsidP="00320825">
            <w:pPr>
              <w:pStyle w:val="TAN"/>
              <w:rPr>
                <w:rFonts w:eastAsia="DengXian"/>
                <w:lang w:eastAsia="zh-CN"/>
              </w:rPr>
            </w:pPr>
            <w:r w:rsidRPr="00671F26">
              <w:rPr>
                <w:rFonts w:eastAsia="DengXian"/>
              </w:rPr>
              <w:t xml:space="preserve">NOTE </w:t>
            </w:r>
            <w:r w:rsidRPr="00671F26">
              <w:rPr>
                <w:rFonts w:eastAsia="DengXian"/>
                <w:lang w:eastAsia="zh-TW"/>
              </w:rPr>
              <w:t>3</w:t>
            </w:r>
            <w:r w:rsidRPr="00671F26">
              <w:rPr>
                <w:rFonts w:eastAsia="DengXian"/>
              </w:rPr>
              <w:t>:</w:t>
            </w:r>
            <w:r w:rsidRPr="00671F26">
              <w:rPr>
                <w:rFonts w:eastAsia="DengXian"/>
              </w:rPr>
              <w:tab/>
              <w:t>Applicable for UE supporting inter-band carrier aggregation with mandatory simultaneous Rx/Tx capability</w:t>
            </w:r>
            <w:r w:rsidRPr="00671F26">
              <w:rPr>
                <w:rFonts w:eastAsia="DengXian"/>
                <w:lang w:eastAsia="zh-CN"/>
              </w:rPr>
              <w:t>.</w:t>
            </w:r>
          </w:p>
          <w:p w14:paraId="7B6ED2E1" w14:textId="77777777" w:rsidR="00E4341F" w:rsidRPr="00671F26" w:rsidRDefault="00E4341F" w:rsidP="00320825">
            <w:pPr>
              <w:pStyle w:val="TAN"/>
              <w:rPr>
                <w:rFonts w:eastAsia="DengXian"/>
              </w:rPr>
            </w:pPr>
            <w:r w:rsidRPr="00671F26">
              <w:rPr>
                <w:rFonts w:eastAsia="DengXian"/>
              </w:rPr>
              <w:t xml:space="preserve">NOTE </w:t>
            </w:r>
            <w:r w:rsidRPr="00671F26">
              <w:rPr>
                <w:rFonts w:eastAsia="DengXian"/>
                <w:lang w:eastAsia="zh-CN"/>
              </w:rPr>
              <w:t>4</w:t>
            </w:r>
            <w:r w:rsidRPr="00671F26">
              <w:rPr>
                <w:rFonts w:eastAsia="DengXian"/>
              </w:rPr>
              <w:t>:</w:t>
            </w:r>
            <w:r w:rsidRPr="00671F26">
              <w:rPr>
                <w:rFonts w:eastAsia="DengXian"/>
              </w:rPr>
              <w:tab/>
            </w:r>
            <w:r w:rsidRPr="00671F26">
              <w:rPr>
                <w:rFonts w:eastAsia="DengXian"/>
                <w:lang w:eastAsia="zh-CN"/>
              </w:rPr>
              <w:t>Applicable w</w:t>
            </w:r>
            <w:r w:rsidRPr="00671F26">
              <w:rPr>
                <w:lang w:eastAsia="zh-CN"/>
              </w:rPr>
              <w:t xml:space="preserve">hen dynamic </w:t>
            </w:r>
            <w:r w:rsidRPr="00671F26">
              <w:rPr>
                <w:rFonts w:eastAsia="DengXian"/>
                <w:lang w:eastAsia="zh-CN"/>
              </w:rPr>
              <w:t xml:space="preserve">Tx </w:t>
            </w:r>
            <w:r w:rsidRPr="00671F26">
              <w:rPr>
                <w:rFonts w:eastAsia="DengXian"/>
              </w:rPr>
              <w:t>switching</w:t>
            </w:r>
            <w:r w:rsidRPr="00671F26">
              <w:rPr>
                <w:rFonts w:eastAsia="DengXian"/>
                <w:lang w:eastAsia="zh-CN"/>
              </w:rPr>
              <w:t xml:space="preserve"> </w:t>
            </w:r>
            <w:r w:rsidRPr="00671F26">
              <w:rPr>
                <w:rFonts w:eastAsia="DengXian"/>
              </w:rPr>
              <w:t>is conducted</w:t>
            </w:r>
            <w:r w:rsidRPr="00671F26">
              <w:t xml:space="preserve"> </w:t>
            </w:r>
            <w:r w:rsidRPr="00671F26">
              <w:rPr>
                <w:rFonts w:eastAsia="DengXian"/>
              </w:rPr>
              <w:t>across 2 UL bands</w:t>
            </w:r>
            <w:r w:rsidRPr="00671F26">
              <w:rPr>
                <w:rFonts w:eastAsia="DengXian"/>
                <w:lang w:eastAsia="zh-CN"/>
              </w:rPr>
              <w:t>. The DL interruption requirement is specified in clause 8.2.2.2.10 of 38.133 [13].</w:t>
            </w:r>
          </w:p>
        </w:tc>
      </w:tr>
    </w:tbl>
    <w:p w14:paraId="53A828FD" w14:textId="77777777" w:rsidR="00E4341F" w:rsidRDefault="00E4341F" w:rsidP="00E4341F">
      <w:pPr>
        <w:pStyle w:val="CRSeparator"/>
      </w:pPr>
      <w:r>
        <w:t>==============Next change==============</w:t>
      </w:r>
    </w:p>
    <w:p w14:paraId="7539575C" w14:textId="77777777" w:rsidR="00E4341F" w:rsidRPr="00671F26" w:rsidRDefault="00E4341F" w:rsidP="00E4341F">
      <w:pPr>
        <w:pStyle w:val="40"/>
      </w:pPr>
      <w:bookmarkStart w:id="25" w:name="_Toc45888061"/>
      <w:bookmarkStart w:id="26" w:name="_Toc45888660"/>
      <w:bookmarkStart w:id="27" w:name="_Toc52989877"/>
      <w:bookmarkStart w:id="28" w:name="_Toc60823068"/>
      <w:bookmarkStart w:id="29" w:name="_Toc60824990"/>
      <w:bookmarkStart w:id="30" w:name="_Toc69305887"/>
      <w:bookmarkStart w:id="31" w:name="_Toc69309739"/>
      <w:bookmarkStart w:id="32" w:name="_Toc76020050"/>
      <w:bookmarkStart w:id="33" w:name="_Toc83720520"/>
      <w:bookmarkStart w:id="34" w:name="_Toc90916374"/>
      <w:bookmarkStart w:id="35" w:name="_Toc90916571"/>
      <w:bookmarkStart w:id="36" w:name="_Toc90917327"/>
      <w:r w:rsidRPr="00671F26">
        <w:lastRenderedPageBreak/>
        <w:t>5.5A.3.2</w:t>
      </w:r>
      <w:r w:rsidRPr="00671F26">
        <w:tab/>
        <w:t>Configurations for inter-band CA (</w:t>
      </w:r>
      <w:r w:rsidRPr="00671F26">
        <w:rPr>
          <w:bCs/>
        </w:rPr>
        <w:t>three bands)</w:t>
      </w:r>
      <w:bookmarkEnd w:id="25"/>
      <w:bookmarkEnd w:id="26"/>
      <w:bookmarkEnd w:id="27"/>
      <w:bookmarkEnd w:id="28"/>
      <w:bookmarkEnd w:id="29"/>
      <w:bookmarkEnd w:id="30"/>
      <w:bookmarkEnd w:id="31"/>
      <w:bookmarkEnd w:id="32"/>
      <w:bookmarkEnd w:id="33"/>
      <w:bookmarkEnd w:id="34"/>
      <w:bookmarkEnd w:id="35"/>
      <w:bookmarkEnd w:id="36"/>
    </w:p>
    <w:p w14:paraId="33D96261" w14:textId="77777777" w:rsidR="00E4341F" w:rsidRPr="00671F26" w:rsidRDefault="00E4341F" w:rsidP="00E4341F">
      <w:pPr>
        <w:pStyle w:val="TH"/>
      </w:pPr>
      <w:bookmarkStart w:id="37" w:name="_Hlk170933729"/>
      <w:r w:rsidRPr="00671F26">
        <w:t>Table 5.5A.3.</w:t>
      </w:r>
      <w:r w:rsidRPr="00671F26">
        <w:rPr>
          <w:lang w:eastAsia="zh-CN"/>
        </w:rPr>
        <w:t>2-1</w:t>
      </w:r>
      <w:bookmarkEnd w:id="37"/>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E4341F" w:rsidRPr="00671F26" w14:paraId="50114AFE"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59FE3C1" w14:textId="77777777" w:rsidR="00E4341F" w:rsidRPr="00671F26" w:rsidRDefault="00E4341F" w:rsidP="00320825">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51F125A6" w14:textId="77777777" w:rsidR="00E4341F" w:rsidRPr="00671F26" w:rsidRDefault="00E4341F" w:rsidP="00320825">
            <w:pPr>
              <w:pStyle w:val="TAH"/>
              <w:rPr>
                <w:lang w:eastAsia="zh-CN"/>
              </w:rPr>
            </w:pPr>
            <w:r w:rsidRPr="00671F26">
              <w:rPr>
                <w:lang w:eastAsia="zh-CN"/>
              </w:rPr>
              <w:t>Uplink CA configuration</w:t>
            </w:r>
          </w:p>
          <w:p w14:paraId="2B3E3689" w14:textId="77777777" w:rsidR="00E4341F" w:rsidRPr="00671F26" w:rsidRDefault="00E4341F" w:rsidP="00320825">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0CBEE876" w14:textId="77777777" w:rsidR="00E4341F" w:rsidRPr="00671F26" w:rsidRDefault="00E4341F" w:rsidP="00320825">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12E89D4F" w14:textId="77777777" w:rsidR="00E4341F" w:rsidRPr="00671F26" w:rsidRDefault="00E4341F" w:rsidP="00320825">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00E79A26" w14:textId="77777777" w:rsidR="00E4341F" w:rsidRPr="00671F26" w:rsidRDefault="00E4341F" w:rsidP="00320825">
            <w:pPr>
              <w:pStyle w:val="TAH"/>
              <w:rPr>
                <w:lang w:eastAsia="zh-CN"/>
              </w:rPr>
            </w:pPr>
            <w:r w:rsidRPr="00671F26">
              <w:rPr>
                <w:lang w:eastAsia="zh-CN"/>
              </w:rPr>
              <w:t>Bandwidth combination set</w:t>
            </w:r>
          </w:p>
        </w:tc>
      </w:tr>
      <w:tr w:rsidR="00E4341F" w:rsidRPr="00671F26" w14:paraId="69ACAC7A"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276CC0A" w14:textId="77777777" w:rsidR="00E4341F" w:rsidRPr="00671F26" w:rsidRDefault="00E4341F" w:rsidP="00320825">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627E71CC" w14:textId="77777777" w:rsidR="00E4341F" w:rsidRPr="00671F26" w:rsidRDefault="00E4341F" w:rsidP="00320825">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7E09AF8" w14:textId="77777777" w:rsidR="00E4341F" w:rsidRPr="00671F26" w:rsidRDefault="00E4341F" w:rsidP="00320825">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EA5D93C" w14:textId="77777777" w:rsidR="00E4341F" w:rsidRPr="00671F26" w:rsidRDefault="00E4341F" w:rsidP="00320825">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B8BB507" w14:textId="77777777" w:rsidR="00E4341F" w:rsidRPr="00671F26" w:rsidRDefault="00E4341F" w:rsidP="00320825">
            <w:pPr>
              <w:pStyle w:val="TAC"/>
              <w:rPr>
                <w:lang w:eastAsia="zh-CN"/>
              </w:rPr>
            </w:pPr>
            <w:r w:rsidRPr="00671F26">
              <w:rPr>
                <w:bCs/>
                <w:lang w:eastAsia="zh-CN"/>
              </w:rPr>
              <w:t>0</w:t>
            </w:r>
          </w:p>
        </w:tc>
      </w:tr>
      <w:tr w:rsidR="00E4341F" w:rsidRPr="00671F26" w14:paraId="4D824E4D" w14:textId="77777777" w:rsidTr="00320825">
        <w:trPr>
          <w:trHeight w:val="29"/>
        </w:trPr>
        <w:tc>
          <w:tcPr>
            <w:tcW w:w="2760" w:type="dxa"/>
            <w:tcBorders>
              <w:top w:val="nil"/>
              <w:left w:val="single" w:sz="4" w:space="0" w:color="auto"/>
              <w:bottom w:val="nil"/>
              <w:right w:val="single" w:sz="4" w:space="0" w:color="auto"/>
            </w:tcBorders>
            <w:vAlign w:val="center"/>
          </w:tcPr>
          <w:p w14:paraId="2061A38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CCC534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A2C832" w14:textId="77777777" w:rsidR="00E4341F" w:rsidRPr="00671F26" w:rsidRDefault="00E4341F" w:rsidP="00320825">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0E6E8FF" w14:textId="77777777" w:rsidR="00E4341F" w:rsidRPr="00671F26" w:rsidRDefault="00E4341F" w:rsidP="00320825">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65857FBC" w14:textId="77777777" w:rsidR="00E4341F" w:rsidRPr="00671F26" w:rsidRDefault="00E4341F" w:rsidP="00320825">
            <w:pPr>
              <w:pStyle w:val="TAC"/>
              <w:rPr>
                <w:lang w:eastAsia="zh-CN"/>
              </w:rPr>
            </w:pPr>
          </w:p>
        </w:tc>
      </w:tr>
      <w:tr w:rsidR="00E4341F" w:rsidRPr="00671F26" w14:paraId="3A5BA92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B02B53E"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1EFDA1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8FC5DA" w14:textId="77777777" w:rsidR="00E4341F" w:rsidRPr="00671F26" w:rsidRDefault="00E4341F" w:rsidP="00320825">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BA6404C" w14:textId="77777777" w:rsidR="00E4341F" w:rsidRPr="00671F26" w:rsidRDefault="00E4341F" w:rsidP="00320825">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53FD6013" w14:textId="77777777" w:rsidR="00E4341F" w:rsidRPr="00671F26" w:rsidRDefault="00E4341F" w:rsidP="00320825">
            <w:pPr>
              <w:pStyle w:val="TAC"/>
              <w:rPr>
                <w:lang w:eastAsia="zh-CN"/>
              </w:rPr>
            </w:pPr>
          </w:p>
        </w:tc>
      </w:tr>
      <w:tr w:rsidR="00E4341F" w:rsidRPr="00671F26" w14:paraId="6000C377"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974CE06"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4110B75D" w14:textId="77777777" w:rsidR="00E4341F" w:rsidRPr="00671F26" w:rsidRDefault="00E4341F" w:rsidP="00320825">
            <w:pPr>
              <w:pStyle w:val="TAC"/>
              <w:rPr>
                <w:lang w:eastAsia="zh-CN"/>
              </w:rPr>
            </w:pPr>
            <w:r w:rsidRPr="00671F26">
              <w:rPr>
                <w:lang w:eastAsia="zh-CN"/>
              </w:rPr>
              <w:t>CA_n1A-n3A</w:t>
            </w:r>
          </w:p>
          <w:p w14:paraId="395735F0" w14:textId="77777777" w:rsidR="00E4341F" w:rsidRPr="00671F26" w:rsidRDefault="00E4341F" w:rsidP="00320825">
            <w:pPr>
              <w:pStyle w:val="TAC"/>
              <w:rPr>
                <w:lang w:eastAsia="zh-CN"/>
              </w:rPr>
            </w:pPr>
            <w:r w:rsidRPr="00671F26">
              <w:rPr>
                <w:lang w:eastAsia="zh-CN"/>
              </w:rPr>
              <w:t>CA_n1A-n77A</w:t>
            </w:r>
          </w:p>
          <w:p w14:paraId="61BD1925" w14:textId="77777777" w:rsidR="00E4341F" w:rsidRPr="00671F26" w:rsidRDefault="00E4341F" w:rsidP="00320825">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2E7A7BEE" w14:textId="77777777" w:rsidR="00E4341F" w:rsidRPr="00671F26" w:rsidRDefault="00E4341F" w:rsidP="00320825">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BF12AFC" w14:textId="77777777" w:rsidR="00E4341F" w:rsidRPr="00671F26" w:rsidRDefault="00E4341F" w:rsidP="00320825">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E0AD100" w14:textId="77777777" w:rsidR="00E4341F" w:rsidRPr="00671F26" w:rsidRDefault="00E4341F" w:rsidP="00320825">
            <w:pPr>
              <w:pStyle w:val="TAC"/>
              <w:rPr>
                <w:lang w:eastAsia="zh-CN"/>
              </w:rPr>
            </w:pPr>
            <w:r w:rsidRPr="00671F26">
              <w:rPr>
                <w:lang w:eastAsia="zh-CN"/>
              </w:rPr>
              <w:t>0</w:t>
            </w:r>
          </w:p>
        </w:tc>
      </w:tr>
      <w:tr w:rsidR="00E4341F" w:rsidRPr="00671F26" w14:paraId="1AC8C62F" w14:textId="77777777" w:rsidTr="00320825">
        <w:trPr>
          <w:trHeight w:val="29"/>
        </w:trPr>
        <w:tc>
          <w:tcPr>
            <w:tcW w:w="2760" w:type="dxa"/>
            <w:tcBorders>
              <w:top w:val="nil"/>
              <w:left w:val="single" w:sz="4" w:space="0" w:color="auto"/>
              <w:bottom w:val="nil"/>
              <w:right w:val="single" w:sz="4" w:space="0" w:color="auto"/>
            </w:tcBorders>
            <w:vAlign w:val="center"/>
          </w:tcPr>
          <w:p w14:paraId="18579D9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445C99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3FCAD" w14:textId="77777777" w:rsidR="00E4341F" w:rsidRPr="00671F26" w:rsidRDefault="00E4341F" w:rsidP="00320825">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51149B3" w14:textId="77777777" w:rsidR="00E4341F" w:rsidRPr="00671F26" w:rsidRDefault="00E4341F" w:rsidP="00320825">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3450B21" w14:textId="77777777" w:rsidR="00E4341F" w:rsidRPr="00671F26" w:rsidRDefault="00E4341F" w:rsidP="00320825">
            <w:pPr>
              <w:pStyle w:val="TAC"/>
              <w:rPr>
                <w:lang w:eastAsia="zh-CN"/>
              </w:rPr>
            </w:pPr>
          </w:p>
        </w:tc>
      </w:tr>
      <w:tr w:rsidR="00E4341F" w:rsidRPr="00671F26" w14:paraId="6F588D5F" w14:textId="77777777" w:rsidTr="00320825">
        <w:trPr>
          <w:trHeight w:val="29"/>
        </w:trPr>
        <w:tc>
          <w:tcPr>
            <w:tcW w:w="2760" w:type="dxa"/>
            <w:tcBorders>
              <w:top w:val="nil"/>
              <w:left w:val="single" w:sz="4" w:space="0" w:color="auto"/>
              <w:bottom w:val="nil"/>
              <w:right w:val="single" w:sz="4" w:space="0" w:color="auto"/>
            </w:tcBorders>
            <w:vAlign w:val="center"/>
          </w:tcPr>
          <w:p w14:paraId="2367C0B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E58AC1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CF652C" w14:textId="77777777" w:rsidR="00E4341F" w:rsidRPr="00671F26" w:rsidRDefault="00E4341F" w:rsidP="00320825">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6908E6" w14:textId="77777777" w:rsidR="00E4341F" w:rsidRPr="00671F26" w:rsidRDefault="00E4341F" w:rsidP="00320825">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45873712" w14:textId="77777777" w:rsidR="00E4341F" w:rsidRPr="00671F26" w:rsidRDefault="00E4341F" w:rsidP="00320825">
            <w:pPr>
              <w:pStyle w:val="TAC"/>
              <w:rPr>
                <w:lang w:eastAsia="zh-CN"/>
              </w:rPr>
            </w:pPr>
          </w:p>
        </w:tc>
      </w:tr>
      <w:tr w:rsidR="00E4341F" w:rsidRPr="00671F26" w14:paraId="7B269F97" w14:textId="77777777" w:rsidTr="00320825">
        <w:trPr>
          <w:trHeight w:val="29"/>
        </w:trPr>
        <w:tc>
          <w:tcPr>
            <w:tcW w:w="2760" w:type="dxa"/>
            <w:tcBorders>
              <w:top w:val="nil"/>
              <w:left w:val="single" w:sz="4" w:space="0" w:color="auto"/>
              <w:bottom w:val="nil"/>
              <w:right w:val="single" w:sz="4" w:space="0" w:color="auto"/>
            </w:tcBorders>
            <w:vAlign w:val="center"/>
          </w:tcPr>
          <w:p w14:paraId="33345B9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AA98C6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D7875" w14:textId="77777777" w:rsidR="00E4341F" w:rsidRPr="00671F26" w:rsidRDefault="00E4341F" w:rsidP="00320825">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982FD57" w14:textId="77777777" w:rsidR="00E4341F" w:rsidRPr="00671F26" w:rsidRDefault="00E4341F" w:rsidP="00320825">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413DCE78" w14:textId="77777777" w:rsidR="00E4341F" w:rsidRPr="00671F26" w:rsidRDefault="00E4341F" w:rsidP="00320825">
            <w:pPr>
              <w:pStyle w:val="TAC"/>
              <w:rPr>
                <w:lang w:eastAsia="zh-CN"/>
              </w:rPr>
            </w:pPr>
            <w:r w:rsidRPr="00671F26">
              <w:rPr>
                <w:lang w:eastAsia="zh-CN"/>
              </w:rPr>
              <w:t>1</w:t>
            </w:r>
          </w:p>
        </w:tc>
      </w:tr>
      <w:tr w:rsidR="00E4341F" w:rsidRPr="00671F26" w14:paraId="2BC33D8E" w14:textId="77777777" w:rsidTr="00320825">
        <w:trPr>
          <w:trHeight w:val="29"/>
        </w:trPr>
        <w:tc>
          <w:tcPr>
            <w:tcW w:w="2760" w:type="dxa"/>
            <w:tcBorders>
              <w:top w:val="nil"/>
              <w:left w:val="single" w:sz="4" w:space="0" w:color="auto"/>
              <w:bottom w:val="nil"/>
              <w:right w:val="single" w:sz="4" w:space="0" w:color="auto"/>
            </w:tcBorders>
            <w:vAlign w:val="center"/>
          </w:tcPr>
          <w:p w14:paraId="13C5676F"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71DBF4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40CCBB" w14:textId="77777777" w:rsidR="00E4341F" w:rsidRPr="00671F26" w:rsidRDefault="00E4341F" w:rsidP="00320825">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FFB0105" w14:textId="77777777" w:rsidR="00E4341F" w:rsidRPr="00671F26" w:rsidRDefault="00E4341F" w:rsidP="00320825">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4B62E3A0" w14:textId="77777777" w:rsidR="00E4341F" w:rsidRPr="00671F26" w:rsidRDefault="00E4341F" w:rsidP="00320825">
            <w:pPr>
              <w:pStyle w:val="TAC"/>
              <w:rPr>
                <w:lang w:eastAsia="zh-CN"/>
              </w:rPr>
            </w:pPr>
          </w:p>
        </w:tc>
      </w:tr>
      <w:tr w:rsidR="00E4341F" w:rsidRPr="00671F26" w14:paraId="5C374F1F" w14:textId="77777777" w:rsidTr="00320825">
        <w:trPr>
          <w:trHeight w:val="29"/>
        </w:trPr>
        <w:tc>
          <w:tcPr>
            <w:tcW w:w="2760" w:type="dxa"/>
            <w:tcBorders>
              <w:top w:val="nil"/>
              <w:left w:val="single" w:sz="4" w:space="0" w:color="auto"/>
              <w:bottom w:val="nil"/>
              <w:right w:val="single" w:sz="4" w:space="0" w:color="auto"/>
            </w:tcBorders>
            <w:vAlign w:val="center"/>
          </w:tcPr>
          <w:p w14:paraId="7C1D2E8C"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68FB96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79647" w14:textId="77777777" w:rsidR="00E4341F" w:rsidRPr="00671F26" w:rsidRDefault="00E4341F" w:rsidP="00320825">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DDD0C0A" w14:textId="77777777" w:rsidR="00E4341F" w:rsidRPr="00671F26" w:rsidRDefault="00E4341F" w:rsidP="00320825">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3423CB34" w14:textId="77777777" w:rsidR="00E4341F" w:rsidRPr="00671F26" w:rsidRDefault="00E4341F" w:rsidP="00320825">
            <w:pPr>
              <w:pStyle w:val="TAC"/>
              <w:rPr>
                <w:lang w:eastAsia="zh-CN"/>
              </w:rPr>
            </w:pPr>
          </w:p>
        </w:tc>
      </w:tr>
      <w:tr w:rsidR="00E4341F" w:rsidRPr="00671F26" w14:paraId="4B204B1B" w14:textId="77777777" w:rsidTr="00320825">
        <w:trPr>
          <w:trHeight w:val="29"/>
        </w:trPr>
        <w:tc>
          <w:tcPr>
            <w:tcW w:w="2760" w:type="dxa"/>
            <w:tcBorders>
              <w:top w:val="nil"/>
              <w:left w:val="single" w:sz="4" w:space="0" w:color="auto"/>
              <w:bottom w:val="nil"/>
              <w:right w:val="single" w:sz="4" w:space="0" w:color="auto"/>
            </w:tcBorders>
            <w:vAlign w:val="center"/>
          </w:tcPr>
          <w:p w14:paraId="50E3522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BD429C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531E7E" w14:textId="77777777" w:rsidR="00E4341F" w:rsidRPr="00671F26" w:rsidRDefault="00E4341F" w:rsidP="00320825">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0C59CE4" w14:textId="77777777" w:rsidR="00E4341F" w:rsidRPr="00671F26" w:rsidRDefault="00E4341F" w:rsidP="00320825">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820BDDA" w14:textId="77777777" w:rsidR="00E4341F" w:rsidRPr="00671F26" w:rsidRDefault="00E4341F" w:rsidP="00320825">
            <w:pPr>
              <w:pStyle w:val="TAC"/>
              <w:rPr>
                <w:lang w:eastAsia="zh-CN"/>
              </w:rPr>
            </w:pPr>
            <w:r w:rsidRPr="00671F26">
              <w:rPr>
                <w:lang w:eastAsia="zh-CN"/>
              </w:rPr>
              <w:t>2</w:t>
            </w:r>
          </w:p>
        </w:tc>
      </w:tr>
      <w:tr w:rsidR="00E4341F" w:rsidRPr="00671F26" w14:paraId="497F130E" w14:textId="77777777" w:rsidTr="00320825">
        <w:trPr>
          <w:trHeight w:val="29"/>
        </w:trPr>
        <w:tc>
          <w:tcPr>
            <w:tcW w:w="2760" w:type="dxa"/>
            <w:tcBorders>
              <w:top w:val="nil"/>
              <w:left w:val="single" w:sz="4" w:space="0" w:color="auto"/>
              <w:bottom w:val="nil"/>
              <w:right w:val="single" w:sz="4" w:space="0" w:color="auto"/>
            </w:tcBorders>
            <w:vAlign w:val="center"/>
          </w:tcPr>
          <w:p w14:paraId="30EE2EC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C84D48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D9B873" w14:textId="77777777" w:rsidR="00E4341F" w:rsidRPr="00671F26" w:rsidRDefault="00E4341F" w:rsidP="00320825">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185EE38" w14:textId="77777777" w:rsidR="00E4341F" w:rsidRPr="00671F26" w:rsidRDefault="00E4341F" w:rsidP="00320825">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5A109709" w14:textId="77777777" w:rsidR="00E4341F" w:rsidRPr="00671F26" w:rsidRDefault="00E4341F" w:rsidP="00320825">
            <w:pPr>
              <w:pStyle w:val="TAC"/>
              <w:rPr>
                <w:lang w:eastAsia="zh-CN"/>
              </w:rPr>
            </w:pPr>
          </w:p>
        </w:tc>
      </w:tr>
      <w:tr w:rsidR="00E4341F" w:rsidRPr="00671F26" w14:paraId="7497B32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B0AD14F"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0C99A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6F0F87" w14:textId="77777777" w:rsidR="00E4341F" w:rsidRPr="00671F26" w:rsidRDefault="00E4341F" w:rsidP="00320825">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B39DE9" w14:textId="77777777" w:rsidR="00E4341F" w:rsidRPr="00671F26" w:rsidRDefault="00E4341F" w:rsidP="00320825">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3BDD4C1" w14:textId="77777777" w:rsidR="00E4341F" w:rsidRPr="00671F26" w:rsidRDefault="00E4341F" w:rsidP="00320825">
            <w:pPr>
              <w:pStyle w:val="TAC"/>
              <w:rPr>
                <w:lang w:eastAsia="zh-CN"/>
              </w:rPr>
            </w:pPr>
          </w:p>
        </w:tc>
      </w:tr>
      <w:tr w:rsidR="00E4341F" w:rsidRPr="00671F26" w14:paraId="492A1293"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AC18EA0"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6E8982D6" w14:textId="77777777" w:rsidR="00E4341F" w:rsidRPr="00671F26" w:rsidRDefault="00E4341F" w:rsidP="00320825">
            <w:pPr>
              <w:pStyle w:val="TAC"/>
              <w:rPr>
                <w:lang w:eastAsia="zh-CN"/>
              </w:rPr>
            </w:pPr>
            <w:r w:rsidRPr="00671F26">
              <w:rPr>
                <w:lang w:eastAsia="zh-CN"/>
              </w:rPr>
              <w:t>CA_n1A-n3A</w:t>
            </w:r>
          </w:p>
          <w:p w14:paraId="2C6D4F8B" w14:textId="77777777" w:rsidR="00E4341F" w:rsidRPr="00671F26" w:rsidRDefault="00E4341F" w:rsidP="00320825">
            <w:pPr>
              <w:pStyle w:val="TAC"/>
              <w:rPr>
                <w:lang w:eastAsia="zh-CN"/>
              </w:rPr>
            </w:pPr>
            <w:r w:rsidRPr="00671F26">
              <w:rPr>
                <w:lang w:eastAsia="zh-CN"/>
              </w:rPr>
              <w:t>CA_n1A-n78A</w:t>
            </w:r>
          </w:p>
          <w:p w14:paraId="78914E73" w14:textId="77777777" w:rsidR="00E4341F" w:rsidRPr="00671F26" w:rsidRDefault="00E4341F" w:rsidP="00320825">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797B9280" w14:textId="77777777" w:rsidR="00E4341F" w:rsidRPr="00671F26" w:rsidRDefault="00E4341F" w:rsidP="00320825">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4B03B1A" w14:textId="77777777" w:rsidR="00E4341F" w:rsidRPr="00671F26" w:rsidRDefault="00E4341F" w:rsidP="00320825">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7D81F00" w14:textId="77777777" w:rsidR="00E4341F" w:rsidRPr="00671F26" w:rsidRDefault="00E4341F" w:rsidP="00320825">
            <w:pPr>
              <w:pStyle w:val="TAC"/>
              <w:rPr>
                <w:lang w:eastAsia="zh-CN"/>
              </w:rPr>
            </w:pPr>
            <w:r w:rsidRPr="00671F26">
              <w:rPr>
                <w:lang w:eastAsia="zh-CN"/>
              </w:rPr>
              <w:t>0</w:t>
            </w:r>
          </w:p>
        </w:tc>
      </w:tr>
      <w:tr w:rsidR="00E4341F" w:rsidRPr="00671F26" w14:paraId="79F6B427" w14:textId="77777777" w:rsidTr="00320825">
        <w:trPr>
          <w:trHeight w:val="29"/>
        </w:trPr>
        <w:tc>
          <w:tcPr>
            <w:tcW w:w="2760" w:type="dxa"/>
            <w:tcBorders>
              <w:top w:val="nil"/>
              <w:left w:val="single" w:sz="4" w:space="0" w:color="auto"/>
              <w:bottom w:val="nil"/>
              <w:right w:val="single" w:sz="4" w:space="0" w:color="auto"/>
            </w:tcBorders>
            <w:vAlign w:val="center"/>
          </w:tcPr>
          <w:p w14:paraId="6E17677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2EA41A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5D805"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F9D19AC" w14:textId="77777777" w:rsidR="00E4341F" w:rsidRPr="00671F26" w:rsidRDefault="00E4341F" w:rsidP="00320825">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78EEBDDD" w14:textId="77777777" w:rsidR="00E4341F" w:rsidRPr="00671F26" w:rsidRDefault="00E4341F" w:rsidP="00320825">
            <w:pPr>
              <w:pStyle w:val="TAC"/>
              <w:rPr>
                <w:lang w:eastAsia="zh-CN"/>
              </w:rPr>
            </w:pPr>
          </w:p>
        </w:tc>
      </w:tr>
      <w:tr w:rsidR="00E4341F" w:rsidRPr="00671F26" w14:paraId="1B1085E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86A3987"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E2D9F2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403E7D"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6AA23A5" w14:textId="77777777" w:rsidR="00E4341F" w:rsidRPr="00671F26" w:rsidRDefault="00E4341F" w:rsidP="00320825">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826296F" w14:textId="77777777" w:rsidR="00E4341F" w:rsidRPr="00671F26" w:rsidRDefault="00E4341F" w:rsidP="00320825">
            <w:pPr>
              <w:pStyle w:val="TAC"/>
              <w:rPr>
                <w:lang w:eastAsia="zh-CN"/>
              </w:rPr>
            </w:pPr>
          </w:p>
        </w:tc>
      </w:tr>
      <w:tr w:rsidR="00E4341F" w:rsidRPr="00671F26" w14:paraId="44BD28C6" w14:textId="77777777" w:rsidTr="00320825">
        <w:trPr>
          <w:trHeight w:val="29"/>
          <w:ins w:id="38" w:author="作成者"/>
        </w:trPr>
        <w:tc>
          <w:tcPr>
            <w:tcW w:w="2760" w:type="dxa"/>
            <w:tcBorders>
              <w:top w:val="single" w:sz="4" w:space="0" w:color="auto"/>
              <w:left w:val="single" w:sz="4" w:space="0" w:color="auto"/>
              <w:bottom w:val="nil"/>
              <w:right w:val="single" w:sz="4" w:space="0" w:color="auto"/>
            </w:tcBorders>
            <w:vAlign w:val="center"/>
          </w:tcPr>
          <w:p w14:paraId="63ECDA8F" w14:textId="77777777" w:rsidR="00E4341F" w:rsidRPr="00671F26" w:rsidRDefault="00E4341F" w:rsidP="00320825">
            <w:pPr>
              <w:pStyle w:val="TAC"/>
              <w:rPr>
                <w:ins w:id="39" w:author="作成者"/>
                <w:lang w:eastAsia="zh-CN"/>
              </w:rPr>
            </w:pPr>
            <w:ins w:id="40" w:author="作成者">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ins>
          </w:p>
        </w:tc>
        <w:tc>
          <w:tcPr>
            <w:tcW w:w="2802" w:type="dxa"/>
            <w:tcBorders>
              <w:top w:val="single" w:sz="4" w:space="0" w:color="auto"/>
              <w:left w:val="single" w:sz="4" w:space="0" w:color="auto"/>
              <w:bottom w:val="nil"/>
              <w:right w:val="single" w:sz="4" w:space="0" w:color="auto"/>
            </w:tcBorders>
            <w:vAlign w:val="center"/>
          </w:tcPr>
          <w:p w14:paraId="10898747" w14:textId="77777777" w:rsidR="00E4341F" w:rsidRPr="00671F26" w:rsidRDefault="00E4341F" w:rsidP="00320825">
            <w:pPr>
              <w:pStyle w:val="TAC"/>
              <w:rPr>
                <w:ins w:id="41" w:author="作成者"/>
                <w:lang w:eastAsia="zh-CN"/>
              </w:rPr>
            </w:pPr>
            <w:ins w:id="42" w:author="作成者">
              <w:r w:rsidRPr="00671F26">
                <w:rPr>
                  <w:lang w:eastAsia="zh-CN"/>
                </w:rPr>
                <w:t>CA_n1A-n3A</w:t>
              </w:r>
            </w:ins>
          </w:p>
          <w:p w14:paraId="071774C8" w14:textId="77777777" w:rsidR="00E4341F" w:rsidRPr="00671F26" w:rsidRDefault="00E4341F" w:rsidP="00320825">
            <w:pPr>
              <w:pStyle w:val="TAC"/>
              <w:rPr>
                <w:ins w:id="43" w:author="作成者"/>
                <w:lang w:eastAsia="zh-CN"/>
              </w:rPr>
            </w:pPr>
            <w:ins w:id="44" w:author="作成者">
              <w:r w:rsidRPr="00671F26">
                <w:rPr>
                  <w:lang w:eastAsia="zh-CN"/>
                </w:rPr>
                <w:t>CA_n1A-n7</w:t>
              </w:r>
              <w:r>
                <w:rPr>
                  <w:rFonts w:hint="eastAsia"/>
                </w:rPr>
                <w:t>9</w:t>
              </w:r>
              <w:r w:rsidRPr="00671F26">
                <w:rPr>
                  <w:lang w:eastAsia="zh-CN"/>
                </w:rPr>
                <w:t>A</w:t>
              </w:r>
            </w:ins>
          </w:p>
          <w:p w14:paraId="29E7C2CC" w14:textId="77777777" w:rsidR="00E4341F" w:rsidRPr="00671F26" w:rsidRDefault="00E4341F" w:rsidP="00320825">
            <w:pPr>
              <w:pStyle w:val="TAC"/>
              <w:rPr>
                <w:ins w:id="45" w:author="作成者"/>
                <w:lang w:eastAsia="zh-CN"/>
              </w:rPr>
            </w:pPr>
            <w:ins w:id="46" w:author="作成者">
              <w:r w:rsidRPr="00671F26">
                <w:rPr>
                  <w:lang w:eastAsia="zh-CN"/>
                </w:rPr>
                <w:t>CA_n3A-n7</w:t>
              </w:r>
              <w:r>
                <w:rPr>
                  <w:rFonts w:hint="eastAsia"/>
                </w:rPr>
                <w:t>9</w:t>
              </w:r>
              <w:r w:rsidRPr="00671F26">
                <w:rPr>
                  <w:lang w:eastAsia="zh-CN"/>
                </w:rPr>
                <w:t>A</w:t>
              </w:r>
            </w:ins>
          </w:p>
        </w:tc>
        <w:tc>
          <w:tcPr>
            <w:tcW w:w="1315" w:type="dxa"/>
            <w:tcBorders>
              <w:top w:val="single" w:sz="4" w:space="0" w:color="auto"/>
              <w:left w:val="single" w:sz="4" w:space="0" w:color="auto"/>
              <w:bottom w:val="single" w:sz="4" w:space="0" w:color="auto"/>
              <w:right w:val="single" w:sz="4" w:space="0" w:color="auto"/>
            </w:tcBorders>
            <w:vAlign w:val="center"/>
          </w:tcPr>
          <w:p w14:paraId="3B28D10B" w14:textId="77777777" w:rsidR="00E4341F" w:rsidRPr="00671F26" w:rsidRDefault="00E4341F" w:rsidP="00320825">
            <w:pPr>
              <w:pStyle w:val="TAC"/>
              <w:rPr>
                <w:ins w:id="47" w:author="作成者"/>
                <w:lang w:eastAsia="zh-CN"/>
              </w:rPr>
            </w:pPr>
            <w:ins w:id="48" w:author="作成者">
              <w:r w:rsidRPr="00671F26">
                <w:rPr>
                  <w:lang w:eastAsia="zh-CN"/>
                </w:rPr>
                <w:t>n1</w:t>
              </w:r>
            </w:ins>
          </w:p>
        </w:tc>
        <w:tc>
          <w:tcPr>
            <w:tcW w:w="4462" w:type="dxa"/>
            <w:tcBorders>
              <w:top w:val="single" w:sz="4" w:space="0" w:color="auto"/>
              <w:left w:val="single" w:sz="4" w:space="0" w:color="auto"/>
              <w:bottom w:val="single" w:sz="4" w:space="0" w:color="auto"/>
              <w:right w:val="single" w:sz="4" w:space="0" w:color="auto"/>
            </w:tcBorders>
            <w:vAlign w:val="center"/>
          </w:tcPr>
          <w:p w14:paraId="27E87108" w14:textId="77777777" w:rsidR="00E4341F" w:rsidRPr="00671F26" w:rsidRDefault="00E4341F" w:rsidP="00320825">
            <w:pPr>
              <w:pStyle w:val="TAC"/>
              <w:rPr>
                <w:ins w:id="49" w:author="作成者"/>
                <w:lang w:eastAsia="zh-CN" w:bidi="ar"/>
              </w:rPr>
            </w:pPr>
            <w:ins w:id="50" w:author="作成者">
              <w:r w:rsidRPr="00671F26">
                <w:rPr>
                  <w:lang w:eastAsia="zh-CN"/>
                </w:rPr>
                <w:t>5, 10, 15, 20</w:t>
              </w:r>
            </w:ins>
          </w:p>
        </w:tc>
        <w:tc>
          <w:tcPr>
            <w:tcW w:w="2544" w:type="dxa"/>
            <w:tcBorders>
              <w:top w:val="single" w:sz="4" w:space="0" w:color="auto"/>
              <w:left w:val="single" w:sz="4" w:space="0" w:color="auto"/>
              <w:bottom w:val="nil"/>
              <w:right w:val="single" w:sz="4" w:space="0" w:color="auto"/>
            </w:tcBorders>
            <w:vAlign w:val="center"/>
          </w:tcPr>
          <w:p w14:paraId="1B45182D" w14:textId="77777777" w:rsidR="00E4341F" w:rsidRPr="00671F26" w:rsidRDefault="00E4341F" w:rsidP="00320825">
            <w:pPr>
              <w:pStyle w:val="TAC"/>
              <w:rPr>
                <w:ins w:id="51" w:author="作成者"/>
                <w:lang w:eastAsia="zh-CN"/>
              </w:rPr>
            </w:pPr>
            <w:ins w:id="52" w:author="作成者">
              <w:r w:rsidRPr="00671F26">
                <w:rPr>
                  <w:lang w:eastAsia="zh-CN"/>
                </w:rPr>
                <w:t>0</w:t>
              </w:r>
            </w:ins>
          </w:p>
        </w:tc>
      </w:tr>
      <w:tr w:rsidR="00E4341F" w:rsidRPr="00671F26" w14:paraId="37C40BB1" w14:textId="77777777" w:rsidTr="00320825">
        <w:trPr>
          <w:trHeight w:val="29"/>
          <w:ins w:id="53" w:author="作成者"/>
        </w:trPr>
        <w:tc>
          <w:tcPr>
            <w:tcW w:w="2760" w:type="dxa"/>
            <w:tcBorders>
              <w:top w:val="nil"/>
              <w:left w:val="single" w:sz="4" w:space="0" w:color="auto"/>
              <w:bottom w:val="nil"/>
              <w:right w:val="single" w:sz="4" w:space="0" w:color="auto"/>
            </w:tcBorders>
            <w:vAlign w:val="center"/>
          </w:tcPr>
          <w:p w14:paraId="27D21723" w14:textId="77777777" w:rsidR="00E4341F" w:rsidRPr="00671F26" w:rsidRDefault="00E4341F" w:rsidP="00320825">
            <w:pPr>
              <w:pStyle w:val="TAC"/>
              <w:rPr>
                <w:ins w:id="54" w:author="作成者"/>
                <w:lang w:eastAsia="zh-CN"/>
              </w:rPr>
            </w:pPr>
          </w:p>
        </w:tc>
        <w:tc>
          <w:tcPr>
            <w:tcW w:w="2802" w:type="dxa"/>
            <w:tcBorders>
              <w:top w:val="nil"/>
              <w:left w:val="single" w:sz="4" w:space="0" w:color="auto"/>
              <w:bottom w:val="nil"/>
              <w:right w:val="single" w:sz="4" w:space="0" w:color="auto"/>
            </w:tcBorders>
            <w:vAlign w:val="center"/>
          </w:tcPr>
          <w:p w14:paraId="41CE6013" w14:textId="77777777" w:rsidR="00E4341F" w:rsidRPr="00671F26" w:rsidRDefault="00E4341F" w:rsidP="00320825">
            <w:pPr>
              <w:pStyle w:val="TAC"/>
              <w:rPr>
                <w:ins w:id="55" w:author="作成者"/>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4881E2" w14:textId="77777777" w:rsidR="00E4341F" w:rsidRPr="00671F26" w:rsidRDefault="00E4341F" w:rsidP="00320825">
            <w:pPr>
              <w:pStyle w:val="TAC"/>
              <w:rPr>
                <w:ins w:id="56" w:author="作成者"/>
                <w:lang w:eastAsia="zh-CN"/>
              </w:rPr>
            </w:pPr>
            <w:ins w:id="57" w:author="作成者">
              <w:r w:rsidRPr="00671F26">
                <w:rPr>
                  <w:lang w:eastAsia="zh-CN"/>
                </w:rPr>
                <w:t>n3</w:t>
              </w:r>
            </w:ins>
          </w:p>
        </w:tc>
        <w:tc>
          <w:tcPr>
            <w:tcW w:w="4462" w:type="dxa"/>
            <w:tcBorders>
              <w:top w:val="single" w:sz="4" w:space="0" w:color="auto"/>
              <w:left w:val="single" w:sz="4" w:space="0" w:color="auto"/>
              <w:bottom w:val="single" w:sz="4" w:space="0" w:color="auto"/>
              <w:right w:val="single" w:sz="4" w:space="0" w:color="auto"/>
            </w:tcBorders>
            <w:vAlign w:val="center"/>
          </w:tcPr>
          <w:p w14:paraId="69AB91CB" w14:textId="77777777" w:rsidR="00E4341F" w:rsidRPr="00671F26" w:rsidRDefault="00E4341F" w:rsidP="00320825">
            <w:pPr>
              <w:pStyle w:val="TAC"/>
              <w:rPr>
                <w:ins w:id="58" w:author="作成者"/>
                <w:lang w:eastAsia="zh-CN" w:bidi="ar"/>
              </w:rPr>
            </w:pPr>
            <w:ins w:id="59" w:author="作成者">
              <w:r w:rsidRPr="00671F26">
                <w:rPr>
                  <w:lang w:eastAsia="zh-CN" w:bidi="ar"/>
                </w:rPr>
                <w:t>5, 10, 15, 20, 25, 30</w:t>
              </w:r>
            </w:ins>
          </w:p>
        </w:tc>
        <w:tc>
          <w:tcPr>
            <w:tcW w:w="2544" w:type="dxa"/>
            <w:tcBorders>
              <w:top w:val="nil"/>
              <w:left w:val="single" w:sz="4" w:space="0" w:color="auto"/>
              <w:bottom w:val="nil"/>
              <w:right w:val="single" w:sz="4" w:space="0" w:color="auto"/>
            </w:tcBorders>
            <w:vAlign w:val="center"/>
          </w:tcPr>
          <w:p w14:paraId="7604F8A7" w14:textId="77777777" w:rsidR="00E4341F" w:rsidRPr="00671F26" w:rsidRDefault="00E4341F" w:rsidP="00320825">
            <w:pPr>
              <w:pStyle w:val="TAC"/>
              <w:rPr>
                <w:ins w:id="60" w:author="作成者"/>
                <w:lang w:eastAsia="zh-CN"/>
              </w:rPr>
            </w:pPr>
          </w:p>
        </w:tc>
      </w:tr>
      <w:tr w:rsidR="00E4341F" w:rsidRPr="00671F26" w14:paraId="6F28F7CB" w14:textId="77777777" w:rsidTr="00320825">
        <w:trPr>
          <w:trHeight w:val="29"/>
          <w:ins w:id="61" w:author="作成者"/>
        </w:trPr>
        <w:tc>
          <w:tcPr>
            <w:tcW w:w="2760" w:type="dxa"/>
            <w:tcBorders>
              <w:top w:val="nil"/>
              <w:left w:val="single" w:sz="4" w:space="0" w:color="auto"/>
              <w:bottom w:val="single" w:sz="4" w:space="0" w:color="auto"/>
              <w:right w:val="single" w:sz="4" w:space="0" w:color="auto"/>
            </w:tcBorders>
            <w:vAlign w:val="center"/>
          </w:tcPr>
          <w:p w14:paraId="770143DD" w14:textId="77777777" w:rsidR="00E4341F" w:rsidRPr="00671F26" w:rsidRDefault="00E4341F" w:rsidP="00320825">
            <w:pPr>
              <w:pStyle w:val="TAC"/>
              <w:rPr>
                <w:ins w:id="62" w:author="作成者"/>
                <w:lang w:eastAsia="zh-CN"/>
              </w:rPr>
            </w:pPr>
          </w:p>
        </w:tc>
        <w:tc>
          <w:tcPr>
            <w:tcW w:w="2802" w:type="dxa"/>
            <w:tcBorders>
              <w:top w:val="nil"/>
              <w:left w:val="single" w:sz="4" w:space="0" w:color="auto"/>
              <w:bottom w:val="single" w:sz="4" w:space="0" w:color="auto"/>
              <w:right w:val="single" w:sz="4" w:space="0" w:color="auto"/>
            </w:tcBorders>
            <w:vAlign w:val="center"/>
          </w:tcPr>
          <w:p w14:paraId="069568D4" w14:textId="77777777" w:rsidR="00E4341F" w:rsidRPr="00671F26" w:rsidRDefault="00E4341F" w:rsidP="00320825">
            <w:pPr>
              <w:pStyle w:val="TAC"/>
              <w:rPr>
                <w:ins w:id="63" w:author="作成者"/>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E34417" w14:textId="77777777" w:rsidR="00E4341F" w:rsidRPr="00D109A8" w:rsidRDefault="00E4341F" w:rsidP="00320825">
            <w:pPr>
              <w:pStyle w:val="TAC"/>
              <w:rPr>
                <w:ins w:id="64" w:author="作成者"/>
              </w:rPr>
            </w:pPr>
            <w:ins w:id="65" w:author="作成者">
              <w:r w:rsidRPr="00671F26">
                <w:rPr>
                  <w:lang w:eastAsia="zh-CN"/>
                </w:rPr>
                <w:t>n7</w:t>
              </w:r>
              <w:r>
                <w:rPr>
                  <w:rFonts w:hint="eastAsia"/>
                </w:rPr>
                <w:t>9</w:t>
              </w:r>
            </w:ins>
          </w:p>
        </w:tc>
        <w:tc>
          <w:tcPr>
            <w:tcW w:w="4462" w:type="dxa"/>
            <w:tcBorders>
              <w:top w:val="single" w:sz="4" w:space="0" w:color="auto"/>
              <w:left w:val="single" w:sz="4" w:space="0" w:color="auto"/>
              <w:bottom w:val="single" w:sz="4" w:space="0" w:color="auto"/>
              <w:right w:val="single" w:sz="4" w:space="0" w:color="auto"/>
            </w:tcBorders>
            <w:vAlign w:val="center"/>
          </w:tcPr>
          <w:p w14:paraId="25B7ED3D" w14:textId="77777777" w:rsidR="00E4341F" w:rsidRPr="00671F26" w:rsidRDefault="00E4341F" w:rsidP="00320825">
            <w:pPr>
              <w:pStyle w:val="TAC"/>
              <w:rPr>
                <w:ins w:id="66" w:author="作成者"/>
                <w:lang w:eastAsia="zh-CN" w:bidi="ar"/>
              </w:rPr>
            </w:pPr>
            <w:ins w:id="67" w:author="作成者">
              <w:r w:rsidRPr="00671F26">
                <w:rPr>
                  <w:lang w:eastAsia="zh-CN" w:bidi="ar"/>
                </w:rPr>
                <w:t>40, 50, 60, 80,</w:t>
              </w:r>
              <w:r>
                <w:rPr>
                  <w:rFonts w:hint="eastAsia"/>
                  <w:lang w:bidi="ar"/>
                </w:rPr>
                <w:t xml:space="preserve"> </w:t>
              </w:r>
              <w:r w:rsidRPr="00671F26">
                <w:rPr>
                  <w:lang w:eastAsia="zh-CN" w:bidi="ar"/>
                </w:rPr>
                <w:t>100</w:t>
              </w:r>
            </w:ins>
          </w:p>
        </w:tc>
        <w:tc>
          <w:tcPr>
            <w:tcW w:w="2544" w:type="dxa"/>
            <w:tcBorders>
              <w:top w:val="nil"/>
              <w:left w:val="single" w:sz="4" w:space="0" w:color="auto"/>
              <w:bottom w:val="single" w:sz="4" w:space="0" w:color="auto"/>
              <w:right w:val="single" w:sz="4" w:space="0" w:color="auto"/>
            </w:tcBorders>
            <w:vAlign w:val="center"/>
          </w:tcPr>
          <w:p w14:paraId="1C15108F" w14:textId="77777777" w:rsidR="00E4341F" w:rsidRPr="00671F26" w:rsidRDefault="00E4341F" w:rsidP="00320825">
            <w:pPr>
              <w:pStyle w:val="TAC"/>
              <w:rPr>
                <w:ins w:id="68" w:author="作成者"/>
                <w:lang w:eastAsia="zh-CN"/>
              </w:rPr>
            </w:pPr>
          </w:p>
        </w:tc>
      </w:tr>
      <w:tr w:rsidR="00E4341F" w:rsidRPr="00671F26" w14:paraId="16509F1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1B70948"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35EBBD3D" w14:textId="77777777" w:rsidR="00E4341F" w:rsidRPr="00671F26" w:rsidRDefault="00E4341F" w:rsidP="00320825">
            <w:pPr>
              <w:pStyle w:val="TAC"/>
              <w:rPr>
                <w:lang w:eastAsia="zh-CN"/>
              </w:rPr>
            </w:pPr>
            <w:r w:rsidRPr="00671F26">
              <w:rPr>
                <w:lang w:eastAsia="zh-CN"/>
              </w:rPr>
              <w:t>CA_n1A-n5A</w:t>
            </w:r>
          </w:p>
          <w:p w14:paraId="2FC79BD6" w14:textId="77777777" w:rsidR="00E4341F" w:rsidRPr="00671F26" w:rsidRDefault="00E4341F" w:rsidP="00320825">
            <w:pPr>
              <w:pStyle w:val="TAC"/>
              <w:rPr>
                <w:lang w:eastAsia="zh-CN"/>
              </w:rPr>
            </w:pPr>
            <w:r w:rsidRPr="00671F26">
              <w:rPr>
                <w:lang w:eastAsia="zh-CN"/>
              </w:rPr>
              <w:t>CA_n1A-n78A</w:t>
            </w:r>
          </w:p>
          <w:p w14:paraId="17B22FF2" w14:textId="77777777" w:rsidR="00E4341F" w:rsidRPr="00671F26" w:rsidRDefault="00E4341F" w:rsidP="00320825">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9E60A2B" w14:textId="77777777" w:rsidR="00E4341F" w:rsidRPr="00671F26" w:rsidRDefault="00E4341F" w:rsidP="00320825">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920D063" w14:textId="77777777" w:rsidR="00E4341F" w:rsidRPr="00671F26" w:rsidRDefault="00E4341F" w:rsidP="00320825">
            <w:pPr>
              <w:pStyle w:val="TAC"/>
              <w:rPr>
                <w:lang w:eastAsia="zh-CN" w:bidi="ar"/>
              </w:rPr>
            </w:pPr>
            <w:r w:rsidRPr="00671F26">
              <w:rPr>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7AE74BB7" w14:textId="77777777" w:rsidR="00E4341F" w:rsidRPr="00671F26" w:rsidRDefault="00E4341F" w:rsidP="00320825">
            <w:pPr>
              <w:pStyle w:val="TAC"/>
              <w:rPr>
                <w:lang w:eastAsia="zh-CN"/>
              </w:rPr>
            </w:pPr>
            <w:r w:rsidRPr="00671F26">
              <w:rPr>
                <w:lang w:eastAsia="zh-CN"/>
              </w:rPr>
              <w:t>0</w:t>
            </w:r>
          </w:p>
        </w:tc>
      </w:tr>
      <w:tr w:rsidR="00E4341F" w:rsidRPr="00671F26" w14:paraId="0DE5254C" w14:textId="77777777" w:rsidTr="00320825">
        <w:trPr>
          <w:trHeight w:val="29"/>
        </w:trPr>
        <w:tc>
          <w:tcPr>
            <w:tcW w:w="2760" w:type="dxa"/>
            <w:tcBorders>
              <w:top w:val="nil"/>
              <w:left w:val="single" w:sz="4" w:space="0" w:color="auto"/>
              <w:bottom w:val="nil"/>
              <w:right w:val="single" w:sz="4" w:space="0" w:color="auto"/>
            </w:tcBorders>
            <w:vAlign w:val="center"/>
          </w:tcPr>
          <w:p w14:paraId="2DF4400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E49EE8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5015D8"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C62DBC8"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796591A" w14:textId="77777777" w:rsidR="00E4341F" w:rsidRPr="00671F26" w:rsidRDefault="00E4341F" w:rsidP="00320825">
            <w:pPr>
              <w:pStyle w:val="TAC"/>
              <w:rPr>
                <w:lang w:eastAsia="zh-CN"/>
              </w:rPr>
            </w:pPr>
          </w:p>
        </w:tc>
      </w:tr>
      <w:tr w:rsidR="00E4341F" w:rsidRPr="00671F26" w14:paraId="0100B67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AD488D6"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92445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55C70E"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9C23610" w14:textId="77777777" w:rsidR="00E4341F" w:rsidRPr="00671F26" w:rsidRDefault="00E4341F" w:rsidP="00320825">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7AA0AC58" w14:textId="77777777" w:rsidR="00E4341F" w:rsidRPr="00671F26" w:rsidRDefault="00E4341F" w:rsidP="00320825">
            <w:pPr>
              <w:pStyle w:val="TAC"/>
              <w:rPr>
                <w:lang w:eastAsia="zh-CN"/>
              </w:rPr>
            </w:pPr>
          </w:p>
        </w:tc>
      </w:tr>
      <w:tr w:rsidR="00E4341F" w:rsidRPr="00671F26" w14:paraId="4EB953CE"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363B3F1"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72FAE271" w14:textId="77777777" w:rsidR="00E4341F" w:rsidRPr="00671F26" w:rsidRDefault="00E4341F" w:rsidP="00320825">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1DCDEFBE"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00731070"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594A45F1" w14:textId="77777777" w:rsidR="00E4341F" w:rsidRPr="00671F26" w:rsidRDefault="00E4341F" w:rsidP="00320825">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16A23AB"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FE71264" w14:textId="77777777" w:rsidR="00E4341F" w:rsidRPr="00671F26" w:rsidRDefault="00E4341F" w:rsidP="00320825">
            <w:pPr>
              <w:pStyle w:val="TAC"/>
              <w:rPr>
                <w:lang w:eastAsia="zh-CN"/>
              </w:rPr>
            </w:pPr>
            <w:r w:rsidRPr="00671F26">
              <w:rPr>
                <w:lang w:eastAsia="zh-CN"/>
              </w:rPr>
              <w:t>0</w:t>
            </w:r>
          </w:p>
        </w:tc>
      </w:tr>
      <w:tr w:rsidR="00E4341F" w:rsidRPr="00671F26" w14:paraId="600782F5" w14:textId="77777777" w:rsidTr="00320825">
        <w:trPr>
          <w:trHeight w:val="29"/>
        </w:trPr>
        <w:tc>
          <w:tcPr>
            <w:tcW w:w="2760" w:type="dxa"/>
            <w:tcBorders>
              <w:top w:val="nil"/>
              <w:left w:val="single" w:sz="4" w:space="0" w:color="auto"/>
              <w:bottom w:val="nil"/>
              <w:right w:val="single" w:sz="4" w:space="0" w:color="auto"/>
            </w:tcBorders>
            <w:vAlign w:val="center"/>
          </w:tcPr>
          <w:p w14:paraId="36D0D8A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5138DA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F02FB" w14:textId="77777777" w:rsidR="00E4341F" w:rsidRPr="00671F26" w:rsidRDefault="00E4341F" w:rsidP="00320825">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8924EEB"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FEA713F" w14:textId="77777777" w:rsidR="00E4341F" w:rsidRPr="00671F26" w:rsidRDefault="00E4341F" w:rsidP="00320825">
            <w:pPr>
              <w:pStyle w:val="TAC"/>
              <w:rPr>
                <w:lang w:eastAsia="zh-CN"/>
              </w:rPr>
            </w:pPr>
          </w:p>
        </w:tc>
      </w:tr>
      <w:tr w:rsidR="00E4341F" w:rsidRPr="00671F26" w14:paraId="3938D288" w14:textId="77777777" w:rsidTr="00320825">
        <w:trPr>
          <w:trHeight w:val="29"/>
        </w:trPr>
        <w:tc>
          <w:tcPr>
            <w:tcW w:w="2760" w:type="dxa"/>
            <w:tcBorders>
              <w:top w:val="nil"/>
              <w:left w:val="single" w:sz="4" w:space="0" w:color="auto"/>
              <w:bottom w:val="nil"/>
              <w:right w:val="single" w:sz="4" w:space="0" w:color="auto"/>
            </w:tcBorders>
            <w:vAlign w:val="center"/>
          </w:tcPr>
          <w:p w14:paraId="1B37E1A0"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9D76AD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2A073A"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F642F76" w14:textId="77777777" w:rsidR="00E4341F" w:rsidRPr="00671F26" w:rsidRDefault="00E4341F" w:rsidP="00320825">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17D9138" w14:textId="77777777" w:rsidR="00E4341F" w:rsidRPr="00671F26" w:rsidRDefault="00E4341F" w:rsidP="00320825">
            <w:pPr>
              <w:pStyle w:val="TAC"/>
              <w:rPr>
                <w:lang w:eastAsia="zh-CN"/>
              </w:rPr>
            </w:pPr>
          </w:p>
        </w:tc>
      </w:tr>
      <w:tr w:rsidR="00E4341F" w:rsidRPr="00671F26" w14:paraId="657EA6E8" w14:textId="77777777" w:rsidTr="00320825">
        <w:trPr>
          <w:trHeight w:val="29"/>
        </w:trPr>
        <w:tc>
          <w:tcPr>
            <w:tcW w:w="2760" w:type="dxa"/>
            <w:tcBorders>
              <w:top w:val="nil"/>
              <w:left w:val="single" w:sz="4" w:space="0" w:color="auto"/>
              <w:bottom w:val="nil"/>
              <w:right w:val="single" w:sz="4" w:space="0" w:color="auto"/>
            </w:tcBorders>
            <w:vAlign w:val="center"/>
          </w:tcPr>
          <w:p w14:paraId="53F1864B" w14:textId="77777777" w:rsidR="00E4341F" w:rsidRPr="00671F26"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3B9D1BF" w14:textId="77777777" w:rsidR="00E4341F" w:rsidRPr="00671F26" w:rsidRDefault="00E4341F" w:rsidP="00320825">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AB078CF" w14:textId="77777777" w:rsidR="00E4341F" w:rsidRPr="00671F26" w:rsidRDefault="00E4341F" w:rsidP="00320825">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F1770BF"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14D172B" w14:textId="77777777" w:rsidR="00E4341F" w:rsidRPr="00671F26" w:rsidRDefault="00E4341F" w:rsidP="00320825">
            <w:pPr>
              <w:pStyle w:val="TAC"/>
              <w:rPr>
                <w:lang w:eastAsia="zh-CN"/>
              </w:rPr>
            </w:pPr>
            <w:r w:rsidRPr="00671F26">
              <w:rPr>
                <w:lang w:eastAsia="zh-CN"/>
              </w:rPr>
              <w:t>1</w:t>
            </w:r>
          </w:p>
        </w:tc>
      </w:tr>
      <w:tr w:rsidR="00E4341F" w:rsidRPr="00671F26" w14:paraId="623BAAB2" w14:textId="77777777" w:rsidTr="00320825">
        <w:trPr>
          <w:trHeight w:val="29"/>
        </w:trPr>
        <w:tc>
          <w:tcPr>
            <w:tcW w:w="2760" w:type="dxa"/>
            <w:tcBorders>
              <w:top w:val="nil"/>
              <w:left w:val="single" w:sz="4" w:space="0" w:color="auto"/>
              <w:bottom w:val="nil"/>
              <w:right w:val="single" w:sz="4" w:space="0" w:color="auto"/>
            </w:tcBorders>
            <w:vAlign w:val="center"/>
          </w:tcPr>
          <w:p w14:paraId="46D60DC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CDAD8D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BE8D20" w14:textId="77777777" w:rsidR="00E4341F" w:rsidRPr="00671F26" w:rsidRDefault="00E4341F" w:rsidP="00320825">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3338BB40"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27449B0" w14:textId="77777777" w:rsidR="00E4341F" w:rsidRPr="00671F26" w:rsidRDefault="00E4341F" w:rsidP="00320825">
            <w:pPr>
              <w:pStyle w:val="TAC"/>
              <w:rPr>
                <w:lang w:eastAsia="zh-CN"/>
              </w:rPr>
            </w:pPr>
          </w:p>
        </w:tc>
      </w:tr>
      <w:tr w:rsidR="00E4341F" w:rsidRPr="00671F26" w14:paraId="2654304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6104CA0"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58676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847726"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0DBA945" w14:textId="77777777" w:rsidR="00E4341F" w:rsidRPr="00671F26" w:rsidRDefault="00E4341F" w:rsidP="00320825">
            <w:pPr>
              <w:pStyle w:val="TAC"/>
              <w:rPr>
                <w:lang w:eastAsia="zh-CN" w:bidi="ar"/>
              </w:rPr>
            </w:pPr>
            <w:r w:rsidRPr="00671F26">
              <w:rPr>
                <w:rFonts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5F9AC50" w14:textId="77777777" w:rsidR="00E4341F" w:rsidRPr="00671F26" w:rsidRDefault="00E4341F" w:rsidP="00320825">
            <w:pPr>
              <w:pStyle w:val="TAC"/>
              <w:rPr>
                <w:lang w:eastAsia="zh-CN"/>
              </w:rPr>
            </w:pPr>
          </w:p>
        </w:tc>
      </w:tr>
      <w:tr w:rsidR="00E4341F" w:rsidRPr="00671F26" w14:paraId="02AE1942"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06CD3558" w14:textId="77777777" w:rsidR="00E4341F" w:rsidRPr="00671F26" w:rsidRDefault="00E4341F" w:rsidP="00320825">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098415C3" w14:textId="77777777" w:rsidR="00E4341F" w:rsidRPr="00671F26" w:rsidRDefault="00E4341F" w:rsidP="00320825">
            <w:pPr>
              <w:pStyle w:val="TAC"/>
            </w:pPr>
            <w:r w:rsidRPr="00671F26">
              <w:t>CA_n1A-n28A</w:t>
            </w:r>
          </w:p>
          <w:p w14:paraId="2B43946F" w14:textId="77777777" w:rsidR="00E4341F" w:rsidRPr="00671F26" w:rsidRDefault="00E4341F" w:rsidP="00320825">
            <w:pPr>
              <w:pStyle w:val="TAC"/>
            </w:pPr>
            <w:r w:rsidRPr="00671F26">
              <w:t>CA_n1A-n77A</w:t>
            </w:r>
          </w:p>
          <w:p w14:paraId="5AA241CF" w14:textId="77777777" w:rsidR="00E4341F" w:rsidRPr="00671F26" w:rsidRDefault="00E4341F" w:rsidP="00320825">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1DC39A16" w14:textId="77777777" w:rsidR="00E4341F" w:rsidRPr="00671F26" w:rsidRDefault="00E4341F" w:rsidP="00320825">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FB0971" w14:textId="77777777" w:rsidR="00E4341F" w:rsidRPr="00671F26" w:rsidRDefault="00E4341F" w:rsidP="00320825">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0A630E3" w14:textId="77777777" w:rsidR="00E4341F" w:rsidRPr="00671F26" w:rsidRDefault="00E4341F" w:rsidP="00320825">
            <w:pPr>
              <w:pStyle w:val="TAC"/>
              <w:rPr>
                <w:lang w:eastAsia="zh-CN"/>
              </w:rPr>
            </w:pPr>
            <w:r w:rsidRPr="00671F26">
              <w:rPr>
                <w:lang w:eastAsia="zh-CN"/>
              </w:rPr>
              <w:t>0</w:t>
            </w:r>
          </w:p>
        </w:tc>
      </w:tr>
      <w:tr w:rsidR="00E4341F" w:rsidRPr="00671F26" w14:paraId="462DBD93" w14:textId="77777777" w:rsidTr="00320825">
        <w:trPr>
          <w:trHeight w:val="29"/>
        </w:trPr>
        <w:tc>
          <w:tcPr>
            <w:tcW w:w="2760" w:type="dxa"/>
            <w:tcBorders>
              <w:top w:val="nil"/>
              <w:left w:val="single" w:sz="4" w:space="0" w:color="auto"/>
              <w:bottom w:val="nil"/>
              <w:right w:val="single" w:sz="4" w:space="0" w:color="auto"/>
            </w:tcBorders>
            <w:vAlign w:val="center"/>
          </w:tcPr>
          <w:p w14:paraId="6C0BB39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7F4CF0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B708C0"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9D772FB" w14:textId="77777777" w:rsidR="00E4341F" w:rsidRPr="00671F26" w:rsidRDefault="00E4341F" w:rsidP="00320825">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59630117" w14:textId="77777777" w:rsidR="00E4341F" w:rsidRPr="00671F26" w:rsidRDefault="00E4341F" w:rsidP="00320825">
            <w:pPr>
              <w:pStyle w:val="TAC"/>
              <w:rPr>
                <w:lang w:eastAsia="zh-CN"/>
              </w:rPr>
            </w:pPr>
          </w:p>
        </w:tc>
      </w:tr>
      <w:tr w:rsidR="00E4341F" w:rsidRPr="00671F26" w14:paraId="24C75825" w14:textId="77777777" w:rsidTr="00320825">
        <w:trPr>
          <w:trHeight w:val="29"/>
        </w:trPr>
        <w:tc>
          <w:tcPr>
            <w:tcW w:w="2760" w:type="dxa"/>
            <w:tcBorders>
              <w:top w:val="nil"/>
              <w:left w:val="single" w:sz="4" w:space="0" w:color="auto"/>
              <w:bottom w:val="nil"/>
              <w:right w:val="single" w:sz="4" w:space="0" w:color="auto"/>
            </w:tcBorders>
            <w:vAlign w:val="center"/>
          </w:tcPr>
          <w:p w14:paraId="63CE91A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6B6D16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8BD0BB"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D362E3" w14:textId="77777777" w:rsidR="00E4341F" w:rsidRPr="00671F26" w:rsidRDefault="00E4341F" w:rsidP="00320825">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C8566D8" w14:textId="77777777" w:rsidR="00E4341F" w:rsidRPr="00671F26" w:rsidRDefault="00E4341F" w:rsidP="00320825">
            <w:pPr>
              <w:pStyle w:val="TAC"/>
              <w:rPr>
                <w:lang w:eastAsia="zh-CN"/>
              </w:rPr>
            </w:pPr>
          </w:p>
        </w:tc>
      </w:tr>
      <w:tr w:rsidR="00E4341F" w:rsidRPr="00671F26" w14:paraId="5D24FDA0" w14:textId="77777777" w:rsidTr="00320825">
        <w:trPr>
          <w:trHeight w:val="29"/>
        </w:trPr>
        <w:tc>
          <w:tcPr>
            <w:tcW w:w="2760" w:type="dxa"/>
            <w:tcBorders>
              <w:top w:val="nil"/>
              <w:left w:val="single" w:sz="4" w:space="0" w:color="auto"/>
              <w:bottom w:val="nil"/>
              <w:right w:val="single" w:sz="4" w:space="0" w:color="auto"/>
            </w:tcBorders>
            <w:vAlign w:val="center"/>
          </w:tcPr>
          <w:p w14:paraId="0E8D37A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A9D65C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54D4A" w14:textId="77777777" w:rsidR="00E4341F" w:rsidRPr="00671F26" w:rsidRDefault="00E4341F" w:rsidP="00320825">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A830837" w14:textId="77777777" w:rsidR="00E4341F" w:rsidRPr="00671F26" w:rsidRDefault="00E4341F" w:rsidP="00320825">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FDF1B3E" w14:textId="77777777" w:rsidR="00E4341F" w:rsidRPr="00671F26" w:rsidRDefault="00E4341F" w:rsidP="00320825">
            <w:pPr>
              <w:pStyle w:val="TAC"/>
              <w:rPr>
                <w:lang w:eastAsia="zh-CN"/>
              </w:rPr>
            </w:pPr>
            <w:r w:rsidRPr="00671F26">
              <w:rPr>
                <w:lang w:eastAsia="zh-CN"/>
              </w:rPr>
              <w:t>1</w:t>
            </w:r>
          </w:p>
        </w:tc>
      </w:tr>
      <w:tr w:rsidR="00E4341F" w:rsidRPr="00671F26" w14:paraId="3A2ED1E5" w14:textId="77777777" w:rsidTr="00320825">
        <w:trPr>
          <w:trHeight w:val="29"/>
        </w:trPr>
        <w:tc>
          <w:tcPr>
            <w:tcW w:w="2760" w:type="dxa"/>
            <w:tcBorders>
              <w:top w:val="nil"/>
              <w:left w:val="single" w:sz="4" w:space="0" w:color="auto"/>
              <w:bottom w:val="nil"/>
              <w:right w:val="single" w:sz="4" w:space="0" w:color="auto"/>
            </w:tcBorders>
            <w:vAlign w:val="center"/>
          </w:tcPr>
          <w:p w14:paraId="6F22D6B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694F4E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49059"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7A269EA" w14:textId="77777777" w:rsidR="00E4341F" w:rsidRPr="00671F26" w:rsidRDefault="00E4341F" w:rsidP="00320825">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CC63011" w14:textId="77777777" w:rsidR="00E4341F" w:rsidRPr="00671F26" w:rsidRDefault="00E4341F" w:rsidP="00320825">
            <w:pPr>
              <w:pStyle w:val="TAC"/>
              <w:rPr>
                <w:lang w:eastAsia="zh-CN"/>
              </w:rPr>
            </w:pPr>
          </w:p>
        </w:tc>
      </w:tr>
      <w:tr w:rsidR="00E4341F" w:rsidRPr="00671F26" w14:paraId="56E7E624" w14:textId="77777777" w:rsidTr="00320825">
        <w:trPr>
          <w:trHeight w:val="29"/>
        </w:trPr>
        <w:tc>
          <w:tcPr>
            <w:tcW w:w="2760" w:type="dxa"/>
            <w:tcBorders>
              <w:top w:val="nil"/>
              <w:left w:val="single" w:sz="4" w:space="0" w:color="auto"/>
              <w:bottom w:val="nil"/>
              <w:right w:val="single" w:sz="4" w:space="0" w:color="auto"/>
            </w:tcBorders>
            <w:vAlign w:val="center"/>
          </w:tcPr>
          <w:p w14:paraId="3137103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876CA0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14E86"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9E5EAC" w14:textId="77777777" w:rsidR="00E4341F" w:rsidRPr="00671F26" w:rsidRDefault="00E4341F" w:rsidP="00320825">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A2A6DB" w14:textId="77777777" w:rsidR="00E4341F" w:rsidRPr="00671F26" w:rsidRDefault="00E4341F" w:rsidP="00320825">
            <w:pPr>
              <w:pStyle w:val="TAC"/>
              <w:rPr>
                <w:lang w:eastAsia="zh-CN"/>
              </w:rPr>
            </w:pPr>
          </w:p>
        </w:tc>
      </w:tr>
      <w:tr w:rsidR="00E4341F" w:rsidRPr="00671F26" w14:paraId="698FFB9A"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974D0F7"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31815E0F" w14:textId="77777777" w:rsidR="00E4341F" w:rsidRPr="00671F26" w:rsidRDefault="00E4341F" w:rsidP="00320825">
            <w:pPr>
              <w:pStyle w:val="TAC"/>
              <w:rPr>
                <w:rFonts w:eastAsia="SimSun"/>
                <w:szCs w:val="18"/>
                <w:lang w:eastAsia="zh-CN"/>
              </w:rPr>
            </w:pPr>
            <w:r w:rsidRPr="00671F26">
              <w:rPr>
                <w:rFonts w:eastAsia="SimSun"/>
                <w:szCs w:val="18"/>
                <w:lang w:eastAsia="zh-CN"/>
              </w:rPr>
              <w:t>CA_n1A-n28A</w:t>
            </w:r>
          </w:p>
          <w:p w14:paraId="4B02467B" w14:textId="77777777" w:rsidR="00E4341F" w:rsidRPr="00671F26" w:rsidRDefault="00E4341F" w:rsidP="00320825">
            <w:pPr>
              <w:pStyle w:val="TAC"/>
              <w:rPr>
                <w:rFonts w:eastAsia="SimSun"/>
                <w:szCs w:val="18"/>
                <w:lang w:eastAsia="zh-CN"/>
              </w:rPr>
            </w:pPr>
            <w:r w:rsidRPr="00671F26">
              <w:rPr>
                <w:rFonts w:eastAsia="SimSun"/>
                <w:szCs w:val="18"/>
                <w:lang w:eastAsia="zh-CN"/>
              </w:rPr>
              <w:t>CA_n1A-n78A</w:t>
            </w:r>
          </w:p>
          <w:p w14:paraId="3156BF24" w14:textId="77777777" w:rsidR="00E4341F" w:rsidRPr="00671F26" w:rsidRDefault="00E4341F" w:rsidP="00320825">
            <w:pPr>
              <w:pStyle w:val="TAC"/>
              <w:rPr>
                <w:lang w:eastAsia="zh-CN"/>
              </w:rPr>
            </w:pPr>
            <w:r w:rsidRPr="00671F26">
              <w:rPr>
                <w:rFonts w:eastAsia="SimSun"/>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7EF957A" w14:textId="77777777" w:rsidR="00E4341F" w:rsidRPr="00671F26" w:rsidRDefault="00E4341F" w:rsidP="00320825">
            <w:pPr>
              <w:pStyle w:val="TAC"/>
              <w:rPr>
                <w:lang w:eastAsia="zh-CN"/>
              </w:rPr>
            </w:pPr>
            <w:r w:rsidRPr="00671F26">
              <w:rPr>
                <w:rFonts w:eastAsia="SimSun"/>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D465B82" w14:textId="77777777" w:rsidR="00E4341F" w:rsidRPr="00671F26" w:rsidRDefault="00E4341F" w:rsidP="00320825">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F318389" w14:textId="77777777" w:rsidR="00E4341F" w:rsidRPr="00671F26" w:rsidRDefault="00E4341F" w:rsidP="00320825">
            <w:pPr>
              <w:pStyle w:val="TAC"/>
              <w:rPr>
                <w:lang w:eastAsia="zh-CN"/>
              </w:rPr>
            </w:pPr>
            <w:r w:rsidRPr="00671F26">
              <w:rPr>
                <w:lang w:eastAsia="zh-CN"/>
              </w:rPr>
              <w:t>0</w:t>
            </w:r>
          </w:p>
        </w:tc>
      </w:tr>
      <w:tr w:rsidR="00E4341F" w:rsidRPr="00671F26" w14:paraId="292B15A9" w14:textId="77777777" w:rsidTr="00320825">
        <w:trPr>
          <w:trHeight w:val="29"/>
        </w:trPr>
        <w:tc>
          <w:tcPr>
            <w:tcW w:w="2760" w:type="dxa"/>
            <w:tcBorders>
              <w:top w:val="nil"/>
              <w:left w:val="single" w:sz="4" w:space="0" w:color="auto"/>
              <w:bottom w:val="nil"/>
              <w:right w:val="single" w:sz="4" w:space="0" w:color="auto"/>
            </w:tcBorders>
            <w:vAlign w:val="center"/>
          </w:tcPr>
          <w:p w14:paraId="53B4452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5CE76F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B77EC3" w14:textId="77777777" w:rsidR="00E4341F" w:rsidRPr="00671F26" w:rsidRDefault="00E4341F" w:rsidP="00320825">
            <w:pPr>
              <w:pStyle w:val="TAC"/>
              <w:rPr>
                <w:lang w:eastAsia="zh-CN"/>
              </w:rPr>
            </w:pPr>
            <w:r w:rsidRPr="00671F26">
              <w:rPr>
                <w:rFonts w:eastAsia="SimSun"/>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686B0D1" w14:textId="77777777" w:rsidR="00E4341F" w:rsidRPr="00671F26" w:rsidRDefault="00E4341F" w:rsidP="00320825">
            <w:pPr>
              <w:pStyle w:val="TAC"/>
              <w:rPr>
                <w:lang w:eastAsia="zh-CN"/>
              </w:rPr>
            </w:pPr>
            <w:r w:rsidRPr="00671F26">
              <w:rPr>
                <w:rFonts w:eastAsia="SimSun" w:cs="Arial"/>
                <w:color w:val="000000"/>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383A21AF" w14:textId="77777777" w:rsidR="00E4341F" w:rsidRPr="00671F26" w:rsidRDefault="00E4341F" w:rsidP="00320825">
            <w:pPr>
              <w:pStyle w:val="TAC"/>
              <w:rPr>
                <w:lang w:eastAsia="zh-CN"/>
              </w:rPr>
            </w:pPr>
          </w:p>
        </w:tc>
      </w:tr>
      <w:tr w:rsidR="00E4341F" w:rsidRPr="00671F26" w14:paraId="46AF0781" w14:textId="77777777" w:rsidTr="00320825">
        <w:trPr>
          <w:trHeight w:val="29"/>
        </w:trPr>
        <w:tc>
          <w:tcPr>
            <w:tcW w:w="2760" w:type="dxa"/>
            <w:tcBorders>
              <w:top w:val="nil"/>
              <w:left w:val="single" w:sz="4" w:space="0" w:color="auto"/>
              <w:bottom w:val="nil"/>
              <w:right w:val="single" w:sz="4" w:space="0" w:color="auto"/>
            </w:tcBorders>
            <w:vAlign w:val="center"/>
          </w:tcPr>
          <w:p w14:paraId="74EABB2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C19A67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134BF1" w14:textId="77777777" w:rsidR="00E4341F" w:rsidRPr="00671F26" w:rsidRDefault="00E4341F" w:rsidP="00320825">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2551F04" w14:textId="77777777" w:rsidR="00E4341F" w:rsidRPr="00671F26" w:rsidRDefault="00E4341F" w:rsidP="00320825">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6939459" w14:textId="77777777" w:rsidR="00E4341F" w:rsidRPr="00671F26" w:rsidRDefault="00E4341F" w:rsidP="00320825">
            <w:pPr>
              <w:pStyle w:val="TAC"/>
              <w:rPr>
                <w:lang w:eastAsia="zh-CN"/>
              </w:rPr>
            </w:pPr>
          </w:p>
        </w:tc>
      </w:tr>
      <w:tr w:rsidR="00E4341F" w14:paraId="45030BF0"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3BFAC4A" w14:textId="77777777" w:rsidR="00E4341F" w:rsidRDefault="00E4341F" w:rsidP="00320825">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rPr>
              <w:t>9</w:t>
            </w:r>
            <w:r>
              <w:rPr>
                <w:lang w:eastAsia="zh-CN"/>
              </w:rPr>
              <w:t>A</w:t>
            </w:r>
          </w:p>
        </w:tc>
        <w:tc>
          <w:tcPr>
            <w:tcW w:w="2802" w:type="dxa"/>
            <w:tcBorders>
              <w:top w:val="single" w:sz="4" w:space="0" w:color="auto"/>
              <w:left w:val="single" w:sz="4" w:space="0" w:color="auto"/>
              <w:bottom w:val="nil"/>
              <w:right w:val="single" w:sz="4" w:space="0" w:color="auto"/>
            </w:tcBorders>
            <w:vAlign w:val="center"/>
          </w:tcPr>
          <w:p w14:paraId="2B417737" w14:textId="77777777" w:rsidR="00E4341F" w:rsidRDefault="00E4341F" w:rsidP="00320825">
            <w:pPr>
              <w:pStyle w:val="TAC"/>
              <w:rPr>
                <w:rFonts w:eastAsia="SimSun"/>
                <w:szCs w:val="18"/>
                <w:lang w:eastAsia="zh-CN"/>
              </w:rPr>
            </w:pPr>
            <w:r>
              <w:rPr>
                <w:rFonts w:eastAsia="SimSun"/>
                <w:szCs w:val="18"/>
                <w:lang w:eastAsia="zh-CN"/>
              </w:rPr>
              <w:t>CA_n1A-n28A</w:t>
            </w:r>
          </w:p>
          <w:p w14:paraId="098734C7" w14:textId="77777777" w:rsidR="00E4341F" w:rsidRDefault="00E4341F" w:rsidP="00320825">
            <w:pPr>
              <w:pStyle w:val="TAC"/>
              <w:rPr>
                <w:rFonts w:eastAsia="SimSun"/>
                <w:szCs w:val="18"/>
                <w:lang w:eastAsia="zh-CN"/>
              </w:rPr>
            </w:pPr>
            <w:r>
              <w:rPr>
                <w:rFonts w:eastAsia="SimSun"/>
                <w:szCs w:val="18"/>
                <w:lang w:eastAsia="zh-CN"/>
              </w:rPr>
              <w:t>CA_n1A-n7</w:t>
            </w:r>
            <w:r>
              <w:rPr>
                <w:rFonts w:hint="eastAsia"/>
                <w:szCs w:val="18"/>
              </w:rPr>
              <w:t>9</w:t>
            </w:r>
            <w:r>
              <w:rPr>
                <w:rFonts w:eastAsia="SimSun"/>
                <w:szCs w:val="18"/>
                <w:lang w:eastAsia="zh-CN"/>
              </w:rPr>
              <w:t>A</w:t>
            </w:r>
          </w:p>
          <w:p w14:paraId="230067D3" w14:textId="77777777" w:rsidR="00E4341F" w:rsidRDefault="00E4341F" w:rsidP="00320825">
            <w:pPr>
              <w:pStyle w:val="TAC"/>
            </w:pPr>
            <w:r>
              <w:rPr>
                <w:rFonts w:eastAsia="SimSun"/>
                <w:szCs w:val="18"/>
                <w:lang w:eastAsia="zh-CN"/>
              </w:rPr>
              <w:t>CA_n28A-n7</w:t>
            </w:r>
            <w:r>
              <w:rPr>
                <w:rFonts w:hint="eastAsia"/>
                <w:szCs w:val="18"/>
              </w:rPr>
              <w:t>9</w:t>
            </w:r>
            <w:r>
              <w:rPr>
                <w:rFonts w:eastAsia="SimSun"/>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619BBF99" w14:textId="77777777" w:rsidR="00E4341F" w:rsidRDefault="00E4341F" w:rsidP="00320825">
            <w:pPr>
              <w:pStyle w:val="TAC"/>
              <w:rPr>
                <w:lang w:eastAsia="zh-CN"/>
              </w:rPr>
            </w:pPr>
            <w:r>
              <w:rPr>
                <w:rFonts w:hint="eastAsia"/>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F124865"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B700F2C" w14:textId="77777777" w:rsidR="00E4341F" w:rsidRDefault="00E4341F" w:rsidP="00320825">
            <w:pPr>
              <w:pStyle w:val="TAC"/>
              <w:rPr>
                <w:lang w:eastAsia="zh-CN"/>
              </w:rPr>
            </w:pPr>
            <w:r>
              <w:rPr>
                <w:rFonts w:hint="eastAsia"/>
                <w:lang w:eastAsia="zh-CN"/>
              </w:rPr>
              <w:t>0</w:t>
            </w:r>
          </w:p>
        </w:tc>
      </w:tr>
      <w:tr w:rsidR="00E4341F" w14:paraId="095BE476" w14:textId="77777777" w:rsidTr="00320825">
        <w:trPr>
          <w:trHeight w:val="29"/>
        </w:trPr>
        <w:tc>
          <w:tcPr>
            <w:tcW w:w="2760" w:type="dxa"/>
            <w:tcBorders>
              <w:top w:val="nil"/>
              <w:left w:val="single" w:sz="4" w:space="0" w:color="auto"/>
              <w:bottom w:val="nil"/>
              <w:right w:val="single" w:sz="4" w:space="0" w:color="auto"/>
            </w:tcBorders>
            <w:vAlign w:val="center"/>
          </w:tcPr>
          <w:p w14:paraId="20EDC0E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C0DC856"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CB7F75" w14:textId="77777777" w:rsidR="00E4341F" w:rsidRDefault="00E4341F" w:rsidP="00320825">
            <w:pPr>
              <w:pStyle w:val="TAC"/>
              <w:rPr>
                <w:lang w:eastAsia="zh-CN"/>
              </w:rPr>
            </w:pPr>
            <w:r>
              <w:rPr>
                <w:rFonts w:hint="eastAsia"/>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4E57AC6"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2A404E1" w14:textId="77777777" w:rsidR="00E4341F" w:rsidRDefault="00E4341F" w:rsidP="00320825">
            <w:pPr>
              <w:pStyle w:val="TAC"/>
              <w:rPr>
                <w:lang w:eastAsia="zh-CN"/>
              </w:rPr>
            </w:pPr>
          </w:p>
        </w:tc>
      </w:tr>
      <w:tr w:rsidR="00E4341F" w14:paraId="2E680F6E" w14:textId="77777777" w:rsidTr="00320825">
        <w:trPr>
          <w:trHeight w:val="29"/>
        </w:trPr>
        <w:tc>
          <w:tcPr>
            <w:tcW w:w="2760" w:type="dxa"/>
            <w:tcBorders>
              <w:top w:val="nil"/>
              <w:left w:val="single" w:sz="4" w:space="0" w:color="auto"/>
              <w:bottom w:val="nil"/>
              <w:right w:val="single" w:sz="4" w:space="0" w:color="auto"/>
            </w:tcBorders>
            <w:vAlign w:val="center"/>
          </w:tcPr>
          <w:p w14:paraId="2558499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70C5E67"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8E7DDE" w14:textId="77777777" w:rsidR="00E4341F" w:rsidRDefault="00E4341F" w:rsidP="00320825">
            <w:pPr>
              <w:pStyle w:val="TAC"/>
              <w:rPr>
                <w:lang w:eastAsia="zh-CN"/>
              </w:rPr>
            </w:pPr>
            <w:r>
              <w:rPr>
                <w:rFonts w:hint="eastAsia"/>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357F8F6E" w14:textId="77777777" w:rsidR="00E4341F" w:rsidRDefault="00E4341F" w:rsidP="00320825">
            <w:pPr>
              <w:pStyle w:val="TAC"/>
              <w:rPr>
                <w:rFonts w:cs="Arial"/>
                <w:color w:val="000000"/>
                <w:szCs w:val="18"/>
                <w:lang w:eastAsia="zh-CN" w:bidi="ar"/>
              </w:rPr>
            </w:pPr>
            <w:r>
              <w:rPr>
                <w:rFonts w:cs="Arial"/>
                <w:color w:val="000000"/>
                <w:szCs w:val="18"/>
                <w:lang w:eastAsia="zh-CN" w:bidi="ar"/>
              </w:rPr>
              <w:t>40, 50, 60, 80, 100</w:t>
            </w:r>
          </w:p>
        </w:tc>
        <w:tc>
          <w:tcPr>
            <w:tcW w:w="2544" w:type="dxa"/>
            <w:tcBorders>
              <w:top w:val="nil"/>
              <w:left w:val="single" w:sz="4" w:space="0" w:color="auto"/>
              <w:bottom w:val="nil"/>
              <w:right w:val="single" w:sz="4" w:space="0" w:color="auto"/>
            </w:tcBorders>
            <w:vAlign w:val="center"/>
          </w:tcPr>
          <w:p w14:paraId="79AE4A5F" w14:textId="77777777" w:rsidR="00E4341F" w:rsidRDefault="00E4341F" w:rsidP="00320825">
            <w:pPr>
              <w:pStyle w:val="TAC"/>
              <w:rPr>
                <w:lang w:eastAsia="zh-CN"/>
              </w:rPr>
            </w:pPr>
          </w:p>
        </w:tc>
      </w:tr>
      <w:tr w:rsidR="00E4341F" w:rsidRPr="00671F26" w14:paraId="1D615572"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924BE9C" w14:textId="77777777" w:rsidR="00E4341F" w:rsidRPr="00671F26" w:rsidRDefault="00E4341F" w:rsidP="00320825">
            <w:pPr>
              <w:pStyle w:val="TAC"/>
              <w:rPr>
                <w:lang w:eastAsia="zh-CN"/>
              </w:rPr>
            </w:pPr>
            <w:r w:rsidRPr="00671F26">
              <w:rPr>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41B143BC" w14:textId="77777777" w:rsidR="00E4341F" w:rsidRPr="00671F26" w:rsidRDefault="00E4341F" w:rsidP="00320825">
            <w:pPr>
              <w:pStyle w:val="TAC"/>
            </w:pPr>
            <w:r w:rsidRPr="00671F26">
              <w:t>CA_n1A-n41A</w:t>
            </w:r>
          </w:p>
          <w:p w14:paraId="48804DB3" w14:textId="77777777" w:rsidR="00E4341F" w:rsidRPr="00671F26" w:rsidRDefault="00E4341F" w:rsidP="00320825">
            <w:pPr>
              <w:pStyle w:val="TAC"/>
            </w:pPr>
            <w:r w:rsidRPr="00671F26">
              <w:t>CA_n1A-n77A</w:t>
            </w:r>
          </w:p>
          <w:p w14:paraId="7D31B406" w14:textId="77777777" w:rsidR="00E4341F" w:rsidRPr="00671F26" w:rsidRDefault="00E4341F" w:rsidP="00320825">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6D44EE0" w14:textId="77777777" w:rsidR="00E4341F" w:rsidRPr="00671F26" w:rsidRDefault="00E4341F" w:rsidP="00320825">
            <w:pPr>
              <w:pStyle w:val="TAC"/>
              <w:rPr>
                <w:lang w:eastAsia="zh-CN"/>
              </w:rPr>
            </w:pPr>
            <w:r w:rsidRPr="00671F26">
              <w:rPr>
                <w:rFonts w:eastAsia="SimSun"/>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9E2DB97" w14:textId="77777777" w:rsidR="00E4341F" w:rsidRPr="00671F26" w:rsidRDefault="00E4341F" w:rsidP="00320825">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F0EFF35" w14:textId="77777777" w:rsidR="00E4341F" w:rsidRPr="00671F26" w:rsidRDefault="00E4341F" w:rsidP="00320825">
            <w:pPr>
              <w:pStyle w:val="TAC"/>
              <w:rPr>
                <w:lang w:eastAsia="zh-CN"/>
              </w:rPr>
            </w:pPr>
            <w:r w:rsidRPr="00671F26">
              <w:rPr>
                <w:lang w:eastAsia="zh-CN"/>
              </w:rPr>
              <w:t>0</w:t>
            </w:r>
          </w:p>
        </w:tc>
      </w:tr>
      <w:tr w:rsidR="00E4341F" w:rsidRPr="00671F26" w14:paraId="589755C6" w14:textId="77777777" w:rsidTr="00320825">
        <w:trPr>
          <w:trHeight w:val="29"/>
        </w:trPr>
        <w:tc>
          <w:tcPr>
            <w:tcW w:w="2760" w:type="dxa"/>
            <w:tcBorders>
              <w:top w:val="nil"/>
              <w:left w:val="single" w:sz="4" w:space="0" w:color="auto"/>
              <w:bottom w:val="nil"/>
              <w:right w:val="single" w:sz="4" w:space="0" w:color="auto"/>
            </w:tcBorders>
            <w:vAlign w:val="center"/>
          </w:tcPr>
          <w:p w14:paraId="3A17AAF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9059FB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CC0F5C" w14:textId="77777777" w:rsidR="00E4341F" w:rsidRPr="00671F26" w:rsidRDefault="00E4341F" w:rsidP="00320825">
            <w:pPr>
              <w:pStyle w:val="TAC"/>
              <w:rPr>
                <w:lang w:eastAsia="zh-CN"/>
              </w:rPr>
            </w:pPr>
            <w:r w:rsidRPr="00671F26">
              <w:rPr>
                <w:rFonts w:eastAsia="SimSun"/>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A760FE4" w14:textId="77777777" w:rsidR="00E4341F" w:rsidRPr="00671F26" w:rsidRDefault="00E4341F" w:rsidP="00320825">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7E4C8500" w14:textId="77777777" w:rsidR="00E4341F" w:rsidRPr="00671F26" w:rsidRDefault="00E4341F" w:rsidP="00320825">
            <w:pPr>
              <w:pStyle w:val="TAC"/>
              <w:rPr>
                <w:lang w:eastAsia="zh-CN"/>
              </w:rPr>
            </w:pPr>
          </w:p>
        </w:tc>
      </w:tr>
      <w:tr w:rsidR="00E4341F" w:rsidRPr="00671F26" w14:paraId="26D34982" w14:textId="77777777" w:rsidTr="00320825">
        <w:trPr>
          <w:trHeight w:val="29"/>
        </w:trPr>
        <w:tc>
          <w:tcPr>
            <w:tcW w:w="2760" w:type="dxa"/>
            <w:tcBorders>
              <w:top w:val="nil"/>
              <w:left w:val="single" w:sz="4" w:space="0" w:color="auto"/>
              <w:bottom w:val="nil"/>
              <w:right w:val="single" w:sz="4" w:space="0" w:color="auto"/>
            </w:tcBorders>
            <w:vAlign w:val="center"/>
          </w:tcPr>
          <w:p w14:paraId="40C261A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C29EE0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9D8DFB"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5CD7BD" w14:textId="77777777" w:rsidR="00E4341F" w:rsidRPr="00671F26" w:rsidRDefault="00E4341F" w:rsidP="00320825">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6CD2363" w14:textId="77777777" w:rsidR="00E4341F" w:rsidRPr="00671F26" w:rsidRDefault="00E4341F" w:rsidP="00320825">
            <w:pPr>
              <w:pStyle w:val="TAC"/>
              <w:rPr>
                <w:lang w:eastAsia="zh-CN"/>
              </w:rPr>
            </w:pPr>
          </w:p>
        </w:tc>
      </w:tr>
      <w:tr w:rsidR="00E4341F" w14:paraId="31774107"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2B7D114" w14:textId="77777777" w:rsidR="00E4341F" w:rsidRDefault="00E4341F" w:rsidP="00320825">
            <w:pPr>
              <w:pStyle w:val="TAC"/>
              <w:rPr>
                <w:lang w:eastAsia="zh-CN"/>
              </w:rPr>
            </w:pPr>
            <w:r>
              <w:rPr>
                <w:lang w:eastAsia="zh-CN"/>
              </w:rPr>
              <w:t>CA_n1A-n71A-n77A</w:t>
            </w:r>
          </w:p>
        </w:tc>
        <w:tc>
          <w:tcPr>
            <w:tcW w:w="2802" w:type="dxa"/>
            <w:tcBorders>
              <w:top w:val="single" w:sz="4" w:space="0" w:color="auto"/>
              <w:left w:val="single" w:sz="4" w:space="0" w:color="auto"/>
              <w:bottom w:val="nil"/>
              <w:right w:val="single" w:sz="4" w:space="0" w:color="auto"/>
            </w:tcBorders>
            <w:vAlign w:val="center"/>
          </w:tcPr>
          <w:p w14:paraId="30DC9F5E" w14:textId="77777777" w:rsidR="00E4341F" w:rsidRDefault="00E4341F" w:rsidP="00320825">
            <w:pPr>
              <w:pStyle w:val="TAC"/>
              <w:rPr>
                <w:lang w:eastAsia="zh-CN"/>
              </w:rPr>
            </w:pPr>
            <w:r>
              <w:rPr>
                <w:lang w:eastAsia="zh-CN"/>
              </w:rPr>
              <w:t>CA_n1A-n71A</w:t>
            </w:r>
          </w:p>
          <w:p w14:paraId="1ADAAE58" w14:textId="77777777" w:rsidR="00E4341F" w:rsidRDefault="00E4341F" w:rsidP="00320825">
            <w:pPr>
              <w:pStyle w:val="TAC"/>
              <w:rPr>
                <w:lang w:eastAsia="zh-CN"/>
              </w:rPr>
            </w:pPr>
            <w:r>
              <w:rPr>
                <w:lang w:eastAsia="zh-CN"/>
              </w:rPr>
              <w:t>CA_n1A-n77A</w:t>
            </w:r>
          </w:p>
          <w:p w14:paraId="525F2D99" w14:textId="77777777" w:rsidR="00E4341F" w:rsidRDefault="00E4341F" w:rsidP="00320825">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865394D" w14:textId="77777777" w:rsidR="00E4341F" w:rsidRDefault="00E4341F" w:rsidP="00320825">
            <w:pPr>
              <w:pStyle w:val="TAC"/>
              <w:rPr>
                <w:lang w:eastAsia="zh-CN"/>
              </w:rPr>
            </w:pPr>
            <w:r>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E53F5F8" w14:textId="77777777" w:rsidR="00E4341F" w:rsidRDefault="00E4341F" w:rsidP="00320825">
            <w:pPr>
              <w:pStyle w:val="TAC"/>
              <w:rPr>
                <w:lang w:eastAsia="zh-CN"/>
              </w:rPr>
            </w:pPr>
            <w:r>
              <w:rPr>
                <w:rFonts w:cs="Arial"/>
                <w:color w:val="000000" w:themeColor="text1"/>
                <w:szCs w:val="18"/>
              </w:rPr>
              <w:t>5,10,15,20,25,30,40,45,50</w:t>
            </w:r>
          </w:p>
        </w:tc>
        <w:tc>
          <w:tcPr>
            <w:tcW w:w="2544" w:type="dxa"/>
            <w:tcBorders>
              <w:top w:val="single" w:sz="4" w:space="0" w:color="auto"/>
              <w:left w:val="single" w:sz="4" w:space="0" w:color="auto"/>
              <w:bottom w:val="nil"/>
              <w:right w:val="single" w:sz="4" w:space="0" w:color="auto"/>
            </w:tcBorders>
            <w:vAlign w:val="center"/>
          </w:tcPr>
          <w:p w14:paraId="06101160" w14:textId="77777777" w:rsidR="00E4341F" w:rsidRDefault="00E4341F" w:rsidP="00320825">
            <w:pPr>
              <w:pStyle w:val="TAC"/>
              <w:rPr>
                <w:lang w:eastAsia="zh-CN"/>
              </w:rPr>
            </w:pPr>
            <w:r>
              <w:rPr>
                <w:lang w:eastAsia="zh-CN"/>
              </w:rPr>
              <w:t>0</w:t>
            </w:r>
          </w:p>
        </w:tc>
      </w:tr>
      <w:tr w:rsidR="00E4341F" w14:paraId="3570773F" w14:textId="77777777" w:rsidTr="00320825">
        <w:trPr>
          <w:trHeight w:val="29"/>
        </w:trPr>
        <w:tc>
          <w:tcPr>
            <w:tcW w:w="2760" w:type="dxa"/>
            <w:tcBorders>
              <w:top w:val="nil"/>
              <w:left w:val="single" w:sz="4" w:space="0" w:color="auto"/>
              <w:bottom w:val="nil"/>
              <w:right w:val="single" w:sz="4" w:space="0" w:color="auto"/>
            </w:tcBorders>
            <w:vAlign w:val="center"/>
          </w:tcPr>
          <w:p w14:paraId="4706896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0D10DE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102612" w14:textId="77777777" w:rsidR="00E4341F" w:rsidRDefault="00E4341F" w:rsidP="00320825">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9916CBC" w14:textId="77777777" w:rsidR="00E4341F" w:rsidRDefault="00E4341F" w:rsidP="00320825">
            <w:pPr>
              <w:pStyle w:val="TAC"/>
              <w:rPr>
                <w:lang w:eastAsia="zh-CN"/>
              </w:rPr>
            </w:pPr>
            <w:r>
              <w:rPr>
                <w:rFonts w:cs="Arial"/>
                <w:szCs w:val="18"/>
                <w:lang w:eastAsia="zh-CN" w:bidi="ar"/>
              </w:rPr>
              <w:t>5,10,15,20</w:t>
            </w:r>
          </w:p>
        </w:tc>
        <w:tc>
          <w:tcPr>
            <w:tcW w:w="2544" w:type="dxa"/>
            <w:tcBorders>
              <w:top w:val="nil"/>
              <w:left w:val="single" w:sz="4" w:space="0" w:color="auto"/>
              <w:bottom w:val="nil"/>
              <w:right w:val="single" w:sz="4" w:space="0" w:color="auto"/>
            </w:tcBorders>
            <w:vAlign w:val="center"/>
          </w:tcPr>
          <w:p w14:paraId="1B054D3A" w14:textId="77777777" w:rsidR="00E4341F" w:rsidRDefault="00E4341F" w:rsidP="00320825">
            <w:pPr>
              <w:pStyle w:val="TAC"/>
              <w:rPr>
                <w:lang w:eastAsia="zh-CN"/>
              </w:rPr>
            </w:pPr>
          </w:p>
        </w:tc>
      </w:tr>
      <w:tr w:rsidR="00E4341F" w14:paraId="42575FF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69B892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EA3C4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17E4E2"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B4918F" w14:textId="77777777" w:rsidR="00E4341F" w:rsidRDefault="00E4341F" w:rsidP="00320825">
            <w:pPr>
              <w:pStyle w:val="TAC"/>
              <w:rPr>
                <w:lang w:eastAsia="zh-CN"/>
              </w:rPr>
            </w:pPr>
            <w:r>
              <w:rPr>
                <w:rFonts w:cs="Arial"/>
                <w:szCs w:val="18"/>
                <w:lang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7D410485" w14:textId="77777777" w:rsidR="00E4341F" w:rsidRDefault="00E4341F" w:rsidP="00320825">
            <w:pPr>
              <w:pStyle w:val="TAC"/>
              <w:rPr>
                <w:lang w:eastAsia="zh-CN"/>
              </w:rPr>
            </w:pPr>
          </w:p>
        </w:tc>
      </w:tr>
      <w:tr w:rsidR="00E4341F" w14:paraId="4C1619DE"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D099E76" w14:textId="77777777" w:rsidR="00E4341F" w:rsidRDefault="00E4341F" w:rsidP="00320825">
            <w:pPr>
              <w:pStyle w:val="TAC"/>
              <w:rPr>
                <w:lang w:eastAsia="zh-CN"/>
              </w:rPr>
            </w:pPr>
            <w:r>
              <w:rPr>
                <w:lang w:eastAsia="zh-CN"/>
              </w:rPr>
              <w:t>CA_n1A-n71A-n77(2A)</w:t>
            </w:r>
          </w:p>
        </w:tc>
        <w:tc>
          <w:tcPr>
            <w:tcW w:w="2802" w:type="dxa"/>
            <w:tcBorders>
              <w:top w:val="single" w:sz="4" w:space="0" w:color="auto"/>
              <w:left w:val="single" w:sz="4" w:space="0" w:color="auto"/>
              <w:bottom w:val="nil"/>
              <w:right w:val="single" w:sz="4" w:space="0" w:color="auto"/>
            </w:tcBorders>
            <w:vAlign w:val="center"/>
          </w:tcPr>
          <w:p w14:paraId="6510E7E3" w14:textId="77777777" w:rsidR="00E4341F" w:rsidRDefault="00E4341F" w:rsidP="00320825">
            <w:pPr>
              <w:pStyle w:val="TAC"/>
              <w:rPr>
                <w:lang w:eastAsia="zh-CN"/>
              </w:rPr>
            </w:pPr>
            <w:r>
              <w:rPr>
                <w:lang w:eastAsia="zh-CN"/>
              </w:rPr>
              <w:t>CA_n1A-n71A</w:t>
            </w:r>
          </w:p>
          <w:p w14:paraId="549CD332" w14:textId="77777777" w:rsidR="00E4341F" w:rsidRDefault="00E4341F" w:rsidP="00320825">
            <w:pPr>
              <w:pStyle w:val="TAC"/>
              <w:rPr>
                <w:lang w:eastAsia="zh-CN"/>
              </w:rPr>
            </w:pPr>
            <w:r>
              <w:rPr>
                <w:lang w:eastAsia="zh-CN"/>
              </w:rPr>
              <w:t>CA_n1A-n77A</w:t>
            </w:r>
          </w:p>
          <w:p w14:paraId="1F5EF5F0" w14:textId="77777777" w:rsidR="00E4341F" w:rsidRDefault="00E4341F" w:rsidP="00320825">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190DCAB0" w14:textId="77777777" w:rsidR="00E4341F" w:rsidRDefault="00E4341F" w:rsidP="00320825">
            <w:pPr>
              <w:pStyle w:val="TAC"/>
              <w:rPr>
                <w:lang w:eastAsia="zh-CN"/>
              </w:rPr>
            </w:pPr>
            <w:r>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12574E4" w14:textId="77777777" w:rsidR="00E4341F" w:rsidRDefault="00E4341F" w:rsidP="00320825">
            <w:pPr>
              <w:pStyle w:val="TAC"/>
              <w:rPr>
                <w:lang w:eastAsia="zh-CN"/>
              </w:rPr>
            </w:pPr>
            <w:r>
              <w:rPr>
                <w:rFonts w:cs="Arial"/>
                <w:color w:val="000000" w:themeColor="text1"/>
                <w:szCs w:val="18"/>
              </w:rPr>
              <w:t>5,10,15,20,25,30,40,45,50</w:t>
            </w:r>
          </w:p>
        </w:tc>
        <w:tc>
          <w:tcPr>
            <w:tcW w:w="2544" w:type="dxa"/>
            <w:tcBorders>
              <w:top w:val="single" w:sz="4" w:space="0" w:color="auto"/>
              <w:left w:val="single" w:sz="4" w:space="0" w:color="auto"/>
              <w:bottom w:val="nil"/>
              <w:right w:val="single" w:sz="4" w:space="0" w:color="auto"/>
            </w:tcBorders>
            <w:vAlign w:val="center"/>
          </w:tcPr>
          <w:p w14:paraId="55021615" w14:textId="77777777" w:rsidR="00E4341F" w:rsidRDefault="00E4341F" w:rsidP="00320825">
            <w:pPr>
              <w:pStyle w:val="TAC"/>
              <w:rPr>
                <w:lang w:eastAsia="zh-CN"/>
              </w:rPr>
            </w:pPr>
            <w:r>
              <w:rPr>
                <w:lang w:eastAsia="zh-CN"/>
              </w:rPr>
              <w:t>0</w:t>
            </w:r>
          </w:p>
        </w:tc>
      </w:tr>
      <w:tr w:rsidR="00E4341F" w14:paraId="7F00833E" w14:textId="77777777" w:rsidTr="00320825">
        <w:trPr>
          <w:trHeight w:val="29"/>
        </w:trPr>
        <w:tc>
          <w:tcPr>
            <w:tcW w:w="2760" w:type="dxa"/>
            <w:tcBorders>
              <w:top w:val="nil"/>
              <w:left w:val="single" w:sz="4" w:space="0" w:color="auto"/>
              <w:bottom w:val="nil"/>
              <w:right w:val="single" w:sz="4" w:space="0" w:color="auto"/>
            </w:tcBorders>
            <w:vAlign w:val="center"/>
          </w:tcPr>
          <w:p w14:paraId="06EB254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600ECA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83ABCA" w14:textId="77777777" w:rsidR="00E4341F" w:rsidRDefault="00E4341F" w:rsidP="00320825">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2625E85" w14:textId="77777777" w:rsidR="00E4341F" w:rsidRDefault="00E4341F" w:rsidP="00320825">
            <w:pPr>
              <w:pStyle w:val="TAC"/>
              <w:rPr>
                <w:lang w:eastAsia="zh-CN"/>
              </w:rPr>
            </w:pPr>
            <w:r>
              <w:rPr>
                <w:rFonts w:cs="Arial"/>
                <w:szCs w:val="18"/>
                <w:lang w:eastAsia="zh-CN" w:bidi="ar"/>
              </w:rPr>
              <w:t>5,10,15,20</w:t>
            </w:r>
          </w:p>
        </w:tc>
        <w:tc>
          <w:tcPr>
            <w:tcW w:w="2544" w:type="dxa"/>
            <w:tcBorders>
              <w:top w:val="nil"/>
              <w:left w:val="single" w:sz="4" w:space="0" w:color="auto"/>
              <w:bottom w:val="nil"/>
              <w:right w:val="single" w:sz="4" w:space="0" w:color="auto"/>
            </w:tcBorders>
            <w:vAlign w:val="center"/>
          </w:tcPr>
          <w:p w14:paraId="62D0CACA" w14:textId="77777777" w:rsidR="00E4341F" w:rsidRDefault="00E4341F" w:rsidP="00320825">
            <w:pPr>
              <w:pStyle w:val="TAC"/>
              <w:rPr>
                <w:lang w:eastAsia="zh-CN"/>
              </w:rPr>
            </w:pPr>
          </w:p>
        </w:tc>
      </w:tr>
      <w:tr w:rsidR="00E4341F" w14:paraId="0C4C125B"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1B7D5E3"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49542C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2E9F0F"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98DE16" w14:textId="77777777" w:rsidR="00E4341F" w:rsidRDefault="00E4341F" w:rsidP="00320825">
            <w:pPr>
              <w:pStyle w:val="TAC"/>
              <w:rPr>
                <w:lang w:eastAsia="zh-CN"/>
              </w:rPr>
            </w:pPr>
            <w:r>
              <w:rPr>
                <w:rFonts w:cs="Arial"/>
                <w:szCs w:val="18"/>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438CD173" w14:textId="77777777" w:rsidR="00E4341F" w:rsidRDefault="00E4341F" w:rsidP="00320825">
            <w:pPr>
              <w:pStyle w:val="TAC"/>
              <w:rPr>
                <w:lang w:eastAsia="zh-CN"/>
              </w:rPr>
            </w:pPr>
          </w:p>
        </w:tc>
      </w:tr>
      <w:tr w:rsidR="00E4341F" w:rsidRPr="00671F26" w14:paraId="53303B56"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D68DDE9" w14:textId="77777777" w:rsidR="00E4341F" w:rsidRPr="00671F26" w:rsidRDefault="00E4341F" w:rsidP="00320825">
            <w:pPr>
              <w:pStyle w:val="TAC"/>
              <w:rPr>
                <w:lang w:eastAsia="zh-CN"/>
              </w:rPr>
            </w:pPr>
            <w:r w:rsidRPr="00671F26">
              <w:rPr>
                <w:lang w:eastAsia="zh-CN"/>
              </w:rPr>
              <w:t>CA_n1A-n78A-n79A</w:t>
            </w:r>
            <w:r>
              <w:rPr>
                <w:rFonts w:hint="eastAsia"/>
                <w:sz w:val="24"/>
                <w:vertAlign w:val="superscript"/>
                <w:lang w:eastAsia="zh-CN"/>
              </w:rPr>
              <w:t>5</w:t>
            </w:r>
          </w:p>
        </w:tc>
        <w:tc>
          <w:tcPr>
            <w:tcW w:w="2802" w:type="dxa"/>
            <w:tcBorders>
              <w:top w:val="single" w:sz="4" w:space="0" w:color="auto"/>
              <w:left w:val="single" w:sz="4" w:space="0" w:color="auto"/>
              <w:bottom w:val="nil"/>
              <w:right w:val="single" w:sz="4" w:space="0" w:color="auto"/>
            </w:tcBorders>
            <w:vAlign w:val="center"/>
          </w:tcPr>
          <w:p w14:paraId="1B161DF8" w14:textId="77777777" w:rsidR="00E4341F" w:rsidRPr="00671F26" w:rsidRDefault="00E4341F" w:rsidP="00320825">
            <w:pPr>
              <w:pStyle w:val="TAC"/>
              <w:rPr>
                <w:lang w:eastAsia="zh-CN"/>
              </w:rPr>
            </w:pPr>
            <w:r w:rsidRPr="00671F26">
              <w:rPr>
                <w:lang w:eastAsia="zh-CN"/>
              </w:rPr>
              <w:t>CA_n1A-n78A</w:t>
            </w:r>
          </w:p>
          <w:p w14:paraId="3A888345" w14:textId="77777777" w:rsidR="00E4341F" w:rsidRPr="00671F26" w:rsidRDefault="00E4341F" w:rsidP="00320825">
            <w:pPr>
              <w:pStyle w:val="TAC"/>
              <w:rPr>
                <w:lang w:eastAsia="zh-CN"/>
              </w:rPr>
            </w:pPr>
            <w:r w:rsidRPr="00671F26">
              <w:rPr>
                <w:lang w:eastAsia="zh-CN"/>
              </w:rPr>
              <w:t>CA_n1A-n79A</w:t>
            </w:r>
          </w:p>
          <w:p w14:paraId="2220AF2E" w14:textId="77777777" w:rsidR="00E4341F" w:rsidRPr="00671F26" w:rsidRDefault="00E4341F" w:rsidP="00320825">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5AED4BA1" w14:textId="77777777" w:rsidR="00E4341F" w:rsidRPr="00671F26" w:rsidRDefault="00E4341F" w:rsidP="00320825">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C7B4A1C" w14:textId="77777777" w:rsidR="00E4341F" w:rsidRPr="00671F26" w:rsidRDefault="00E4341F" w:rsidP="00320825">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00D70039" w14:textId="77777777" w:rsidR="00E4341F" w:rsidRPr="00671F26" w:rsidRDefault="00E4341F" w:rsidP="00320825">
            <w:pPr>
              <w:pStyle w:val="TAC"/>
              <w:rPr>
                <w:lang w:eastAsia="zh-CN"/>
              </w:rPr>
            </w:pPr>
            <w:r w:rsidRPr="00671F26">
              <w:rPr>
                <w:lang w:eastAsia="zh-CN"/>
              </w:rPr>
              <w:t>0</w:t>
            </w:r>
          </w:p>
        </w:tc>
      </w:tr>
      <w:tr w:rsidR="00E4341F" w:rsidRPr="00671F26" w14:paraId="71867C6B" w14:textId="77777777" w:rsidTr="00320825">
        <w:trPr>
          <w:trHeight w:val="29"/>
        </w:trPr>
        <w:tc>
          <w:tcPr>
            <w:tcW w:w="2760" w:type="dxa"/>
            <w:tcBorders>
              <w:top w:val="nil"/>
              <w:left w:val="single" w:sz="4" w:space="0" w:color="auto"/>
              <w:bottom w:val="nil"/>
              <w:right w:val="single" w:sz="4" w:space="0" w:color="auto"/>
            </w:tcBorders>
            <w:vAlign w:val="center"/>
          </w:tcPr>
          <w:p w14:paraId="7C6127A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63B666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D40F07"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5514D52" w14:textId="77777777" w:rsidR="00E4341F" w:rsidRPr="00671F26" w:rsidRDefault="00E4341F" w:rsidP="00320825">
            <w:pPr>
              <w:pStyle w:val="TAC"/>
              <w:rPr>
                <w:lang w:eastAsia="zh-CN"/>
              </w:rPr>
            </w:pPr>
            <w:r w:rsidRPr="00671F26">
              <w:rPr>
                <w:lang w:eastAsia="zh-CN"/>
              </w:rPr>
              <w:t>10, 15, 20, 40, 50, 60, 80, 90</w:t>
            </w:r>
            <w:r>
              <w:rPr>
                <w:lang w:eastAsia="zh-CN"/>
              </w:rPr>
              <w:t>, 100</w:t>
            </w:r>
          </w:p>
        </w:tc>
        <w:tc>
          <w:tcPr>
            <w:tcW w:w="2544" w:type="dxa"/>
            <w:tcBorders>
              <w:top w:val="nil"/>
              <w:left w:val="single" w:sz="4" w:space="0" w:color="auto"/>
              <w:bottom w:val="nil"/>
              <w:right w:val="single" w:sz="4" w:space="0" w:color="auto"/>
            </w:tcBorders>
            <w:vAlign w:val="center"/>
          </w:tcPr>
          <w:p w14:paraId="3B100B18" w14:textId="77777777" w:rsidR="00E4341F" w:rsidRPr="00671F26" w:rsidRDefault="00E4341F" w:rsidP="00320825">
            <w:pPr>
              <w:pStyle w:val="TAC"/>
              <w:rPr>
                <w:lang w:eastAsia="zh-CN"/>
              </w:rPr>
            </w:pPr>
          </w:p>
        </w:tc>
      </w:tr>
      <w:tr w:rsidR="00E4341F" w:rsidRPr="00671F26" w14:paraId="2EE4FCFA"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F6019DE"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4CD436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9E78AA" w14:textId="77777777" w:rsidR="00E4341F" w:rsidRPr="00671F26" w:rsidRDefault="00E4341F" w:rsidP="00320825">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7787F3D6" w14:textId="77777777" w:rsidR="00E4341F" w:rsidRPr="00671F26" w:rsidRDefault="00E4341F" w:rsidP="00320825">
            <w:pPr>
              <w:pStyle w:val="TAC"/>
              <w:rPr>
                <w:lang w:eastAsia="zh-CN"/>
              </w:rPr>
            </w:pPr>
            <w:r w:rsidRPr="00671F26">
              <w:rPr>
                <w:lang w:eastAsia="zh-CN"/>
              </w:rPr>
              <w:t>40, 50, 60, 80</w:t>
            </w:r>
            <w:r>
              <w:rPr>
                <w:lang w:eastAsia="zh-CN"/>
              </w:rPr>
              <w:t>, 100</w:t>
            </w:r>
          </w:p>
        </w:tc>
        <w:tc>
          <w:tcPr>
            <w:tcW w:w="2544" w:type="dxa"/>
            <w:tcBorders>
              <w:top w:val="nil"/>
              <w:left w:val="single" w:sz="4" w:space="0" w:color="auto"/>
              <w:bottom w:val="single" w:sz="4" w:space="0" w:color="auto"/>
              <w:right w:val="single" w:sz="4" w:space="0" w:color="auto"/>
            </w:tcBorders>
            <w:vAlign w:val="center"/>
          </w:tcPr>
          <w:p w14:paraId="35A25007" w14:textId="77777777" w:rsidR="00E4341F" w:rsidRPr="00671F26" w:rsidRDefault="00E4341F" w:rsidP="00320825">
            <w:pPr>
              <w:pStyle w:val="TAC"/>
              <w:rPr>
                <w:lang w:eastAsia="zh-CN"/>
              </w:rPr>
            </w:pPr>
          </w:p>
        </w:tc>
      </w:tr>
      <w:tr w:rsidR="00E4341F" w14:paraId="7380205B" w14:textId="77777777" w:rsidTr="00320825">
        <w:trPr>
          <w:trHeight w:val="90"/>
        </w:trPr>
        <w:tc>
          <w:tcPr>
            <w:tcW w:w="2760" w:type="dxa"/>
            <w:tcBorders>
              <w:top w:val="nil"/>
              <w:left w:val="single" w:sz="4" w:space="0" w:color="auto"/>
              <w:bottom w:val="nil"/>
              <w:right w:val="single" w:sz="4" w:space="0" w:color="auto"/>
            </w:tcBorders>
            <w:vAlign w:val="center"/>
          </w:tcPr>
          <w:p w14:paraId="21C9D3E5" w14:textId="77777777" w:rsidR="00E4341F" w:rsidRDefault="00E4341F" w:rsidP="00320825">
            <w:pPr>
              <w:pStyle w:val="TAC"/>
              <w:rPr>
                <w:lang w:eastAsia="zh-CN"/>
              </w:rPr>
            </w:pPr>
            <w:r>
              <w:rPr>
                <w:lang w:eastAsia="zh-CN"/>
              </w:rPr>
              <w:t>CA_n2A-n5A-n30A</w:t>
            </w:r>
          </w:p>
        </w:tc>
        <w:tc>
          <w:tcPr>
            <w:tcW w:w="2802" w:type="dxa"/>
            <w:tcBorders>
              <w:top w:val="nil"/>
              <w:left w:val="single" w:sz="4" w:space="0" w:color="auto"/>
              <w:bottom w:val="nil"/>
              <w:right w:val="single" w:sz="4" w:space="0" w:color="auto"/>
            </w:tcBorders>
            <w:vAlign w:val="center"/>
          </w:tcPr>
          <w:p w14:paraId="56D2C032" w14:textId="77777777" w:rsidR="00E4341F" w:rsidRDefault="00E4341F" w:rsidP="00320825">
            <w:pPr>
              <w:pStyle w:val="TAC"/>
            </w:pPr>
            <w:r>
              <w:t>CA_n2A-n5A</w:t>
            </w:r>
          </w:p>
          <w:p w14:paraId="6E242D5B" w14:textId="77777777" w:rsidR="00E4341F" w:rsidRDefault="00E4341F" w:rsidP="00320825">
            <w:pPr>
              <w:pStyle w:val="TAC"/>
            </w:pPr>
            <w:r>
              <w:t>CA_n2A-</w:t>
            </w:r>
            <w:r>
              <w:rPr>
                <w:lang w:eastAsia="zh-CN"/>
              </w:rPr>
              <w:t>n30</w:t>
            </w:r>
            <w:r>
              <w:t>A</w:t>
            </w:r>
          </w:p>
          <w:p w14:paraId="7CECEB2D" w14:textId="77777777" w:rsidR="00E4341F" w:rsidRDefault="00E4341F" w:rsidP="00320825">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8070593" w14:textId="77777777" w:rsidR="00E4341F" w:rsidRDefault="00E4341F" w:rsidP="00320825">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06DA55B" w14:textId="77777777" w:rsidR="00E4341F" w:rsidRDefault="00E4341F" w:rsidP="00320825">
            <w:pPr>
              <w:pStyle w:val="TAC"/>
              <w:rPr>
                <w:lang w:eastAsia="zh-CN"/>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96D5C70" w14:textId="77777777" w:rsidR="00E4341F" w:rsidRDefault="00E4341F" w:rsidP="00320825">
            <w:pPr>
              <w:pStyle w:val="TAC"/>
              <w:rPr>
                <w:lang w:eastAsia="zh-CN"/>
              </w:rPr>
            </w:pPr>
            <w:r>
              <w:rPr>
                <w:lang w:eastAsia="zh-CN"/>
              </w:rPr>
              <w:t>0</w:t>
            </w:r>
          </w:p>
        </w:tc>
      </w:tr>
      <w:tr w:rsidR="00E4341F" w14:paraId="5B99C256" w14:textId="77777777" w:rsidTr="00320825">
        <w:trPr>
          <w:trHeight w:val="29"/>
        </w:trPr>
        <w:tc>
          <w:tcPr>
            <w:tcW w:w="2760" w:type="dxa"/>
            <w:tcBorders>
              <w:top w:val="nil"/>
              <w:left w:val="single" w:sz="4" w:space="0" w:color="auto"/>
              <w:bottom w:val="nil"/>
              <w:right w:val="single" w:sz="4" w:space="0" w:color="auto"/>
            </w:tcBorders>
            <w:vAlign w:val="center"/>
          </w:tcPr>
          <w:p w14:paraId="1566440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F4BF1C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87D641" w14:textId="77777777" w:rsidR="00E4341F" w:rsidRDefault="00E4341F" w:rsidP="00320825">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9336FD4" w14:textId="77777777" w:rsidR="00E4341F" w:rsidRDefault="00E4341F" w:rsidP="00320825">
            <w:pPr>
              <w:pStyle w:val="TAC"/>
              <w:rPr>
                <w:lang w:eastAsia="zh-CN"/>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555E75D" w14:textId="77777777" w:rsidR="00E4341F" w:rsidRDefault="00E4341F" w:rsidP="00320825">
            <w:pPr>
              <w:pStyle w:val="TAC"/>
              <w:rPr>
                <w:lang w:eastAsia="zh-CN"/>
              </w:rPr>
            </w:pPr>
          </w:p>
        </w:tc>
      </w:tr>
      <w:tr w:rsidR="00E4341F" w14:paraId="41D651E6" w14:textId="77777777" w:rsidTr="00320825">
        <w:trPr>
          <w:trHeight w:val="29"/>
        </w:trPr>
        <w:tc>
          <w:tcPr>
            <w:tcW w:w="2760" w:type="dxa"/>
            <w:tcBorders>
              <w:top w:val="nil"/>
              <w:left w:val="single" w:sz="4" w:space="0" w:color="auto"/>
              <w:bottom w:val="nil"/>
              <w:right w:val="single" w:sz="4" w:space="0" w:color="auto"/>
            </w:tcBorders>
            <w:vAlign w:val="center"/>
          </w:tcPr>
          <w:p w14:paraId="34C13822"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393307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B817D4" w14:textId="77777777" w:rsidR="00E4341F" w:rsidRDefault="00E4341F" w:rsidP="00320825">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17719EC" w14:textId="77777777" w:rsidR="00E4341F" w:rsidRDefault="00E4341F" w:rsidP="00320825">
            <w:pPr>
              <w:pStyle w:val="TAC"/>
              <w:rPr>
                <w:lang w:eastAsia="zh-CN"/>
              </w:rPr>
            </w:pPr>
            <w:r>
              <w:rPr>
                <w:rFonts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312A60F5" w14:textId="77777777" w:rsidR="00E4341F" w:rsidRDefault="00E4341F" w:rsidP="00320825">
            <w:pPr>
              <w:pStyle w:val="TAC"/>
              <w:rPr>
                <w:lang w:eastAsia="zh-CN"/>
              </w:rPr>
            </w:pPr>
          </w:p>
        </w:tc>
      </w:tr>
      <w:tr w:rsidR="00E4341F" w14:paraId="05374D4B" w14:textId="77777777" w:rsidTr="00320825">
        <w:trPr>
          <w:trHeight w:val="29"/>
        </w:trPr>
        <w:tc>
          <w:tcPr>
            <w:tcW w:w="2760" w:type="dxa"/>
            <w:tcBorders>
              <w:top w:val="nil"/>
              <w:left w:val="single" w:sz="4" w:space="0" w:color="auto"/>
              <w:bottom w:val="nil"/>
              <w:right w:val="single" w:sz="4" w:space="0" w:color="auto"/>
            </w:tcBorders>
            <w:vAlign w:val="center"/>
          </w:tcPr>
          <w:p w14:paraId="5610B58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A11C99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70CC13" w14:textId="77777777" w:rsidR="00E4341F" w:rsidRDefault="00E4341F" w:rsidP="00320825">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51E3A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left w:val="single" w:sz="4" w:space="0" w:color="auto"/>
              <w:bottom w:val="nil"/>
              <w:right w:val="single" w:sz="4" w:space="0" w:color="auto"/>
            </w:tcBorders>
            <w:vAlign w:val="center"/>
          </w:tcPr>
          <w:p w14:paraId="09971CC4" w14:textId="77777777" w:rsidR="00E4341F" w:rsidRDefault="00E4341F" w:rsidP="00320825">
            <w:pPr>
              <w:pStyle w:val="TAC"/>
              <w:rPr>
                <w:lang w:eastAsia="zh-CN"/>
              </w:rPr>
            </w:pPr>
            <w:r>
              <w:rPr>
                <w:rFonts w:eastAsia="DengXian"/>
                <w:lang w:eastAsia="zh-CN"/>
              </w:rPr>
              <w:t>4 and 5</w:t>
            </w:r>
          </w:p>
        </w:tc>
      </w:tr>
      <w:tr w:rsidR="00E4341F" w14:paraId="0A5FA51A" w14:textId="77777777" w:rsidTr="00320825">
        <w:trPr>
          <w:trHeight w:val="29"/>
        </w:trPr>
        <w:tc>
          <w:tcPr>
            <w:tcW w:w="2760" w:type="dxa"/>
            <w:tcBorders>
              <w:top w:val="nil"/>
              <w:left w:val="single" w:sz="4" w:space="0" w:color="auto"/>
              <w:bottom w:val="nil"/>
              <w:right w:val="single" w:sz="4" w:space="0" w:color="auto"/>
            </w:tcBorders>
            <w:vAlign w:val="center"/>
          </w:tcPr>
          <w:p w14:paraId="359CF1A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0EFE22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C47C89" w14:textId="77777777" w:rsidR="00E4341F" w:rsidRDefault="00E4341F" w:rsidP="00320825">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EA89B5"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1B1BAFF" w14:textId="77777777" w:rsidR="00E4341F" w:rsidRDefault="00E4341F" w:rsidP="00320825">
            <w:pPr>
              <w:pStyle w:val="TAC"/>
              <w:rPr>
                <w:lang w:eastAsia="zh-CN"/>
              </w:rPr>
            </w:pPr>
          </w:p>
        </w:tc>
      </w:tr>
      <w:tr w:rsidR="00E4341F" w14:paraId="58654BA4" w14:textId="77777777" w:rsidTr="00320825">
        <w:trPr>
          <w:trHeight w:val="29"/>
        </w:trPr>
        <w:tc>
          <w:tcPr>
            <w:tcW w:w="2760" w:type="dxa"/>
            <w:tcBorders>
              <w:top w:val="nil"/>
              <w:left w:val="single" w:sz="4" w:space="0" w:color="auto"/>
              <w:right w:val="single" w:sz="4" w:space="0" w:color="auto"/>
            </w:tcBorders>
            <w:vAlign w:val="center"/>
          </w:tcPr>
          <w:p w14:paraId="124D8F78" w14:textId="77777777" w:rsidR="00E4341F" w:rsidRDefault="00E4341F" w:rsidP="00320825">
            <w:pPr>
              <w:pStyle w:val="TAC"/>
              <w:rPr>
                <w:lang w:eastAsia="zh-CN"/>
              </w:rPr>
            </w:pPr>
          </w:p>
        </w:tc>
        <w:tc>
          <w:tcPr>
            <w:tcW w:w="2802" w:type="dxa"/>
            <w:tcBorders>
              <w:top w:val="nil"/>
              <w:left w:val="single" w:sz="4" w:space="0" w:color="auto"/>
              <w:right w:val="single" w:sz="4" w:space="0" w:color="auto"/>
            </w:tcBorders>
            <w:vAlign w:val="center"/>
          </w:tcPr>
          <w:p w14:paraId="4485AAD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7AF14" w14:textId="77777777" w:rsidR="00E4341F" w:rsidRDefault="00E4341F" w:rsidP="00320825">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7047C3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n30 channel bandwidths in Table 5.3.5-1</w:t>
            </w:r>
          </w:p>
        </w:tc>
        <w:tc>
          <w:tcPr>
            <w:tcW w:w="2544" w:type="dxa"/>
            <w:tcBorders>
              <w:top w:val="nil"/>
              <w:left w:val="single" w:sz="4" w:space="0" w:color="auto"/>
              <w:bottom w:val="single" w:sz="4" w:space="0" w:color="auto"/>
              <w:right w:val="single" w:sz="4" w:space="0" w:color="auto"/>
            </w:tcBorders>
            <w:vAlign w:val="center"/>
          </w:tcPr>
          <w:p w14:paraId="021E1DAE" w14:textId="77777777" w:rsidR="00E4341F" w:rsidRDefault="00E4341F" w:rsidP="00320825">
            <w:pPr>
              <w:pStyle w:val="TAC"/>
              <w:rPr>
                <w:lang w:eastAsia="zh-CN"/>
              </w:rPr>
            </w:pPr>
          </w:p>
        </w:tc>
      </w:tr>
      <w:tr w:rsidR="00E4341F" w14:paraId="7B785872"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113AB98" w14:textId="77777777" w:rsidR="00E4341F" w:rsidRDefault="00E4341F" w:rsidP="00320825">
            <w:pPr>
              <w:pStyle w:val="TAC"/>
            </w:pPr>
            <w:r>
              <w:rPr>
                <w:lang w:eastAsia="zh-CN"/>
              </w:rPr>
              <w:t>CA_n2(2A)-n5A-n30A</w:t>
            </w:r>
          </w:p>
        </w:tc>
        <w:tc>
          <w:tcPr>
            <w:tcW w:w="2802" w:type="dxa"/>
            <w:tcBorders>
              <w:top w:val="single" w:sz="4" w:space="0" w:color="auto"/>
              <w:left w:val="single" w:sz="4" w:space="0" w:color="auto"/>
              <w:bottom w:val="nil"/>
              <w:right w:val="single" w:sz="4" w:space="0" w:color="auto"/>
            </w:tcBorders>
            <w:vAlign w:val="center"/>
          </w:tcPr>
          <w:p w14:paraId="2AAACEF8" w14:textId="77777777" w:rsidR="00E4341F" w:rsidRDefault="00E4341F" w:rsidP="00320825">
            <w:pPr>
              <w:pStyle w:val="TAC"/>
            </w:pPr>
            <w:r>
              <w:t>CA_n2A-n5A</w:t>
            </w:r>
          </w:p>
          <w:p w14:paraId="75D2D762" w14:textId="77777777" w:rsidR="00E4341F" w:rsidRDefault="00E4341F" w:rsidP="00320825">
            <w:pPr>
              <w:pStyle w:val="TAC"/>
            </w:pPr>
            <w:r>
              <w:t>CA_n2A-</w:t>
            </w:r>
            <w:r>
              <w:rPr>
                <w:lang w:eastAsia="zh-CN"/>
              </w:rPr>
              <w:t>n30</w:t>
            </w:r>
            <w:r>
              <w:t>A</w:t>
            </w:r>
          </w:p>
          <w:p w14:paraId="349DBBE5" w14:textId="77777777" w:rsidR="00E4341F" w:rsidRDefault="00E4341F" w:rsidP="00320825">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23E0C3F" w14:textId="77777777" w:rsidR="00E4341F" w:rsidRDefault="00E4341F" w:rsidP="00320825">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688E60" w14:textId="77777777" w:rsidR="00E4341F" w:rsidRDefault="00E4341F" w:rsidP="00320825">
            <w:pPr>
              <w:pStyle w:val="TAC"/>
              <w:rPr>
                <w:rFonts w:cs="Arial"/>
                <w:color w:val="000000"/>
                <w:szCs w:val="18"/>
                <w:lang w:eastAsia="zh-CN" w:bidi="ar"/>
              </w:rPr>
            </w:pPr>
            <w:r>
              <w:rPr>
                <w:rFonts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632AC945" w14:textId="77777777" w:rsidR="00E4341F" w:rsidRDefault="00E4341F" w:rsidP="00320825">
            <w:pPr>
              <w:pStyle w:val="TAC"/>
              <w:rPr>
                <w:lang w:eastAsia="zh-CN"/>
              </w:rPr>
            </w:pPr>
            <w:r>
              <w:rPr>
                <w:lang w:eastAsia="zh-CN"/>
              </w:rPr>
              <w:t>0</w:t>
            </w:r>
          </w:p>
        </w:tc>
      </w:tr>
      <w:tr w:rsidR="00E4341F" w14:paraId="72E3AA79" w14:textId="77777777" w:rsidTr="00320825">
        <w:trPr>
          <w:trHeight w:val="29"/>
        </w:trPr>
        <w:tc>
          <w:tcPr>
            <w:tcW w:w="2760" w:type="dxa"/>
            <w:tcBorders>
              <w:top w:val="nil"/>
              <w:left w:val="single" w:sz="4" w:space="0" w:color="auto"/>
              <w:bottom w:val="nil"/>
              <w:right w:val="single" w:sz="4" w:space="0" w:color="auto"/>
            </w:tcBorders>
            <w:vAlign w:val="center"/>
          </w:tcPr>
          <w:p w14:paraId="52E5FB55"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5BE7D7B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4AD67A" w14:textId="77777777" w:rsidR="00E4341F" w:rsidRDefault="00E4341F" w:rsidP="00320825">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12E81B"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25F08DB" w14:textId="77777777" w:rsidR="00E4341F" w:rsidRDefault="00E4341F" w:rsidP="00320825">
            <w:pPr>
              <w:pStyle w:val="TAC"/>
              <w:rPr>
                <w:lang w:eastAsia="zh-CN"/>
              </w:rPr>
            </w:pPr>
          </w:p>
        </w:tc>
      </w:tr>
      <w:tr w:rsidR="00E4341F" w14:paraId="4A062B85" w14:textId="77777777" w:rsidTr="00320825">
        <w:trPr>
          <w:trHeight w:val="29"/>
        </w:trPr>
        <w:tc>
          <w:tcPr>
            <w:tcW w:w="2760" w:type="dxa"/>
            <w:tcBorders>
              <w:top w:val="nil"/>
              <w:left w:val="single" w:sz="4" w:space="0" w:color="auto"/>
              <w:bottom w:val="nil"/>
              <w:right w:val="single" w:sz="4" w:space="0" w:color="auto"/>
            </w:tcBorders>
            <w:vAlign w:val="center"/>
          </w:tcPr>
          <w:p w14:paraId="230FD9E5"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3226FC6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AF0ACA" w14:textId="77777777" w:rsidR="00E4341F" w:rsidRDefault="00E4341F" w:rsidP="00320825">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23DA068"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right w:val="single" w:sz="4" w:space="0" w:color="auto"/>
            </w:tcBorders>
            <w:vAlign w:val="center"/>
          </w:tcPr>
          <w:p w14:paraId="113F7207" w14:textId="77777777" w:rsidR="00E4341F" w:rsidRDefault="00E4341F" w:rsidP="00320825">
            <w:pPr>
              <w:pStyle w:val="TAC"/>
              <w:rPr>
                <w:lang w:eastAsia="zh-CN"/>
              </w:rPr>
            </w:pPr>
          </w:p>
        </w:tc>
      </w:tr>
      <w:tr w:rsidR="00E4341F" w:rsidRPr="00671F26" w14:paraId="57C35D53" w14:textId="77777777" w:rsidTr="00320825">
        <w:trPr>
          <w:trHeight w:val="29"/>
        </w:trPr>
        <w:tc>
          <w:tcPr>
            <w:tcW w:w="2760" w:type="dxa"/>
            <w:vMerge w:val="restart"/>
            <w:tcBorders>
              <w:top w:val="single" w:sz="4" w:space="0" w:color="auto"/>
              <w:left w:val="single" w:sz="4" w:space="0" w:color="auto"/>
              <w:bottom w:val="nil"/>
              <w:right w:val="single" w:sz="4" w:space="0" w:color="auto"/>
            </w:tcBorders>
            <w:vAlign w:val="center"/>
          </w:tcPr>
          <w:p w14:paraId="69C067E7" w14:textId="77777777" w:rsidR="00E4341F" w:rsidRPr="00671F26" w:rsidRDefault="00E4341F" w:rsidP="00320825">
            <w:pPr>
              <w:pStyle w:val="TAC"/>
              <w:rPr>
                <w:lang w:eastAsia="zh-CN"/>
              </w:rPr>
            </w:pPr>
            <w:r w:rsidRPr="00671F26">
              <w:t>CA_n2A-n5A-n48A</w:t>
            </w:r>
          </w:p>
        </w:tc>
        <w:tc>
          <w:tcPr>
            <w:tcW w:w="2802" w:type="dxa"/>
            <w:vMerge w:val="restart"/>
            <w:tcBorders>
              <w:top w:val="single" w:sz="4" w:space="0" w:color="auto"/>
              <w:left w:val="single" w:sz="4" w:space="0" w:color="auto"/>
              <w:bottom w:val="nil"/>
              <w:right w:val="single" w:sz="4" w:space="0" w:color="auto"/>
            </w:tcBorders>
            <w:vAlign w:val="center"/>
          </w:tcPr>
          <w:p w14:paraId="155EF9EA" w14:textId="77777777" w:rsidR="00E4341F" w:rsidRPr="00671F26" w:rsidRDefault="00E4341F" w:rsidP="00320825">
            <w:pPr>
              <w:pStyle w:val="TAC"/>
              <w:rPr>
                <w:lang w:eastAsia="zh-CN"/>
              </w:rPr>
            </w:pPr>
            <w:r w:rsidRPr="00671F26">
              <w:rPr>
                <w:lang w:eastAsia="zh-CN"/>
              </w:rPr>
              <w:t>CA_n2A-n5A</w:t>
            </w:r>
          </w:p>
          <w:p w14:paraId="77A6362F" w14:textId="77777777" w:rsidR="00E4341F" w:rsidRPr="00671F26" w:rsidRDefault="00E4341F" w:rsidP="00320825">
            <w:pPr>
              <w:pStyle w:val="TAC"/>
              <w:rPr>
                <w:lang w:eastAsia="zh-CN"/>
              </w:rPr>
            </w:pPr>
            <w:r w:rsidRPr="00671F26">
              <w:rPr>
                <w:lang w:eastAsia="zh-CN"/>
              </w:rPr>
              <w:t>CA_n2A-n48A</w:t>
            </w:r>
          </w:p>
          <w:p w14:paraId="3E79A169" w14:textId="77777777" w:rsidR="00E4341F" w:rsidRPr="00671F26" w:rsidRDefault="00E4341F" w:rsidP="00320825">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B320831"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97131D8" w14:textId="77777777" w:rsidR="00E4341F" w:rsidRPr="00671F26" w:rsidRDefault="00E4341F" w:rsidP="00320825">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691F07A" w14:textId="77777777" w:rsidR="00E4341F" w:rsidRPr="00671F26" w:rsidRDefault="00E4341F" w:rsidP="00320825">
            <w:pPr>
              <w:pStyle w:val="TAC"/>
              <w:rPr>
                <w:lang w:eastAsia="zh-CN"/>
              </w:rPr>
            </w:pPr>
            <w:r w:rsidRPr="00671F26">
              <w:rPr>
                <w:lang w:eastAsia="zh-CN"/>
              </w:rPr>
              <w:t>0</w:t>
            </w:r>
          </w:p>
        </w:tc>
      </w:tr>
      <w:tr w:rsidR="00E4341F" w:rsidRPr="00671F26" w14:paraId="75A0D5AB" w14:textId="77777777" w:rsidTr="00320825">
        <w:trPr>
          <w:trHeight w:val="29"/>
        </w:trPr>
        <w:tc>
          <w:tcPr>
            <w:tcW w:w="2760" w:type="dxa"/>
            <w:vMerge/>
            <w:tcBorders>
              <w:left w:val="single" w:sz="4" w:space="0" w:color="auto"/>
              <w:bottom w:val="nil"/>
              <w:right w:val="single" w:sz="4" w:space="0" w:color="auto"/>
            </w:tcBorders>
            <w:vAlign w:val="center"/>
          </w:tcPr>
          <w:p w14:paraId="7CE00D4B" w14:textId="77777777" w:rsidR="00E4341F" w:rsidRPr="00671F26" w:rsidRDefault="00E4341F" w:rsidP="00320825">
            <w:pPr>
              <w:pStyle w:val="TAC"/>
              <w:rPr>
                <w:lang w:eastAsia="zh-CN"/>
              </w:rPr>
            </w:pPr>
          </w:p>
        </w:tc>
        <w:tc>
          <w:tcPr>
            <w:tcW w:w="2802" w:type="dxa"/>
            <w:vMerge/>
            <w:tcBorders>
              <w:left w:val="single" w:sz="4" w:space="0" w:color="auto"/>
              <w:bottom w:val="nil"/>
              <w:right w:val="single" w:sz="4" w:space="0" w:color="auto"/>
            </w:tcBorders>
            <w:vAlign w:val="center"/>
          </w:tcPr>
          <w:p w14:paraId="3A6AF5C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38CC4"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A1BFAE4" w14:textId="77777777" w:rsidR="00E4341F" w:rsidRPr="00671F26" w:rsidRDefault="00E4341F" w:rsidP="00320825">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4E74E5CD" w14:textId="77777777" w:rsidR="00E4341F" w:rsidRPr="00671F26" w:rsidRDefault="00E4341F" w:rsidP="00320825">
            <w:pPr>
              <w:pStyle w:val="TAC"/>
              <w:rPr>
                <w:lang w:eastAsia="zh-CN"/>
              </w:rPr>
            </w:pPr>
          </w:p>
        </w:tc>
      </w:tr>
      <w:tr w:rsidR="00E4341F" w:rsidRPr="00671F26" w14:paraId="5143D845" w14:textId="77777777" w:rsidTr="00320825">
        <w:trPr>
          <w:trHeight w:val="29"/>
        </w:trPr>
        <w:tc>
          <w:tcPr>
            <w:tcW w:w="2760" w:type="dxa"/>
            <w:vMerge/>
            <w:tcBorders>
              <w:left w:val="single" w:sz="4" w:space="0" w:color="auto"/>
              <w:bottom w:val="nil"/>
              <w:right w:val="single" w:sz="4" w:space="0" w:color="auto"/>
            </w:tcBorders>
            <w:vAlign w:val="center"/>
          </w:tcPr>
          <w:p w14:paraId="3631E60D" w14:textId="77777777" w:rsidR="00E4341F" w:rsidRPr="00671F26" w:rsidRDefault="00E4341F" w:rsidP="00320825">
            <w:pPr>
              <w:pStyle w:val="TAC"/>
              <w:rPr>
                <w:lang w:eastAsia="zh-CN"/>
              </w:rPr>
            </w:pPr>
          </w:p>
        </w:tc>
        <w:tc>
          <w:tcPr>
            <w:tcW w:w="2802" w:type="dxa"/>
            <w:vMerge/>
            <w:tcBorders>
              <w:left w:val="single" w:sz="4" w:space="0" w:color="auto"/>
              <w:bottom w:val="nil"/>
              <w:right w:val="single" w:sz="4" w:space="0" w:color="auto"/>
            </w:tcBorders>
            <w:vAlign w:val="center"/>
          </w:tcPr>
          <w:p w14:paraId="33534DF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32DB7"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5D7A4E" w14:textId="77777777" w:rsidR="00E4341F" w:rsidRPr="00671F26" w:rsidRDefault="00E4341F" w:rsidP="00320825">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3029DE59" w14:textId="77777777" w:rsidR="00E4341F" w:rsidRPr="00671F26" w:rsidRDefault="00E4341F" w:rsidP="00320825">
            <w:pPr>
              <w:pStyle w:val="TAC"/>
              <w:rPr>
                <w:lang w:eastAsia="zh-CN"/>
              </w:rPr>
            </w:pPr>
          </w:p>
        </w:tc>
      </w:tr>
      <w:tr w:rsidR="00E4341F" w14:paraId="0497B705" w14:textId="77777777" w:rsidTr="00320825">
        <w:trPr>
          <w:trHeight w:val="29"/>
        </w:trPr>
        <w:tc>
          <w:tcPr>
            <w:tcW w:w="2760" w:type="dxa"/>
            <w:tcBorders>
              <w:top w:val="nil"/>
              <w:left w:val="single" w:sz="4" w:space="0" w:color="auto"/>
              <w:bottom w:val="nil"/>
              <w:right w:val="single" w:sz="4" w:space="0" w:color="auto"/>
            </w:tcBorders>
            <w:vAlign w:val="center"/>
          </w:tcPr>
          <w:p w14:paraId="32CCA409"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FBDC65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6F9023"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8F96AF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left w:val="single" w:sz="4" w:space="0" w:color="auto"/>
              <w:bottom w:val="nil"/>
              <w:right w:val="single" w:sz="4" w:space="0" w:color="auto"/>
            </w:tcBorders>
            <w:vAlign w:val="center"/>
          </w:tcPr>
          <w:p w14:paraId="1388DD1F" w14:textId="77777777" w:rsidR="00E4341F" w:rsidRDefault="00E4341F" w:rsidP="00320825">
            <w:pPr>
              <w:pStyle w:val="TAC"/>
              <w:rPr>
                <w:lang w:eastAsia="zh-CN"/>
              </w:rPr>
            </w:pPr>
            <w:r>
              <w:rPr>
                <w:rFonts w:eastAsia="DengXian"/>
                <w:lang w:eastAsia="zh-CN"/>
              </w:rPr>
              <w:t>4 and 5</w:t>
            </w:r>
          </w:p>
        </w:tc>
      </w:tr>
      <w:tr w:rsidR="00E4341F" w14:paraId="00418F93" w14:textId="77777777" w:rsidTr="00320825">
        <w:trPr>
          <w:trHeight w:val="29"/>
        </w:trPr>
        <w:tc>
          <w:tcPr>
            <w:tcW w:w="2760" w:type="dxa"/>
            <w:tcBorders>
              <w:top w:val="nil"/>
              <w:left w:val="single" w:sz="4" w:space="0" w:color="auto"/>
              <w:bottom w:val="nil"/>
              <w:right w:val="single" w:sz="4" w:space="0" w:color="auto"/>
            </w:tcBorders>
            <w:vAlign w:val="center"/>
          </w:tcPr>
          <w:p w14:paraId="4B54FC9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66B8C3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EF05E1" w14:textId="77777777" w:rsidR="00E4341F" w:rsidRDefault="00E4341F" w:rsidP="00320825">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C151C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56BB668" w14:textId="77777777" w:rsidR="00E4341F" w:rsidRDefault="00E4341F" w:rsidP="00320825">
            <w:pPr>
              <w:pStyle w:val="TAC"/>
              <w:rPr>
                <w:lang w:eastAsia="zh-CN"/>
              </w:rPr>
            </w:pPr>
          </w:p>
        </w:tc>
      </w:tr>
      <w:tr w:rsidR="00E4341F" w14:paraId="398A07E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E2D9B12"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A2E2D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66B71" w14:textId="77777777" w:rsidR="00E4341F" w:rsidRDefault="00E4341F" w:rsidP="00320825">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FB48D24"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5C9775AB" w14:textId="77777777" w:rsidR="00E4341F" w:rsidRDefault="00E4341F" w:rsidP="00320825">
            <w:pPr>
              <w:pStyle w:val="TAC"/>
              <w:rPr>
                <w:lang w:eastAsia="zh-CN"/>
              </w:rPr>
            </w:pPr>
          </w:p>
        </w:tc>
      </w:tr>
      <w:tr w:rsidR="00E4341F" w:rsidRPr="00671F26" w14:paraId="24BE49B7" w14:textId="77777777" w:rsidTr="00320825">
        <w:trPr>
          <w:trHeight w:val="29"/>
        </w:trPr>
        <w:tc>
          <w:tcPr>
            <w:tcW w:w="2760" w:type="dxa"/>
            <w:tcBorders>
              <w:left w:val="single" w:sz="4" w:space="0" w:color="auto"/>
              <w:bottom w:val="nil"/>
              <w:right w:val="single" w:sz="4" w:space="0" w:color="auto"/>
            </w:tcBorders>
            <w:vAlign w:val="center"/>
          </w:tcPr>
          <w:p w14:paraId="7F5ECAAA" w14:textId="77777777" w:rsidR="00E4341F" w:rsidRPr="00671F26" w:rsidRDefault="00E4341F" w:rsidP="00320825">
            <w:pPr>
              <w:pStyle w:val="TAC"/>
              <w:rPr>
                <w:lang w:eastAsia="zh-CN"/>
              </w:rPr>
            </w:pPr>
            <w:r w:rsidRPr="00671F26">
              <w:t>CA_n2A-n5A-n48B</w:t>
            </w:r>
          </w:p>
        </w:tc>
        <w:tc>
          <w:tcPr>
            <w:tcW w:w="2802" w:type="dxa"/>
            <w:tcBorders>
              <w:left w:val="single" w:sz="4" w:space="0" w:color="auto"/>
              <w:bottom w:val="nil"/>
              <w:right w:val="single" w:sz="4" w:space="0" w:color="auto"/>
            </w:tcBorders>
            <w:vAlign w:val="center"/>
          </w:tcPr>
          <w:p w14:paraId="7291C51B" w14:textId="77777777" w:rsidR="00E4341F" w:rsidRPr="00671F26" w:rsidRDefault="00E4341F" w:rsidP="00320825">
            <w:pPr>
              <w:pStyle w:val="TAC"/>
              <w:rPr>
                <w:rFonts w:cs="Arial"/>
                <w:color w:val="000000"/>
                <w:szCs w:val="18"/>
              </w:rPr>
            </w:pPr>
            <w:r w:rsidRPr="00671F26">
              <w:rPr>
                <w:rFonts w:cs="Arial"/>
                <w:color w:val="000000"/>
                <w:szCs w:val="18"/>
              </w:rPr>
              <w:t>CA_n2A-n5A</w:t>
            </w:r>
          </w:p>
          <w:p w14:paraId="5D4385A2" w14:textId="77777777" w:rsidR="00E4341F" w:rsidRPr="00671F26" w:rsidRDefault="00E4341F" w:rsidP="00320825">
            <w:pPr>
              <w:pStyle w:val="TAC"/>
              <w:rPr>
                <w:rFonts w:cs="Arial"/>
                <w:color w:val="000000"/>
                <w:szCs w:val="18"/>
              </w:rPr>
            </w:pPr>
            <w:r w:rsidRPr="00671F26">
              <w:rPr>
                <w:rFonts w:cs="Arial"/>
                <w:color w:val="000000"/>
                <w:szCs w:val="18"/>
              </w:rPr>
              <w:t>CA_n2A-n48A</w:t>
            </w:r>
          </w:p>
          <w:p w14:paraId="026A7631" w14:textId="77777777" w:rsidR="00E4341F" w:rsidRPr="00671F26" w:rsidRDefault="00E4341F" w:rsidP="00320825">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944DD36"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1E74F4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1D99F3A" w14:textId="77777777" w:rsidR="00E4341F" w:rsidRPr="00671F26" w:rsidRDefault="00E4341F" w:rsidP="00320825">
            <w:pPr>
              <w:pStyle w:val="TAC"/>
              <w:rPr>
                <w:lang w:eastAsia="zh-CN"/>
              </w:rPr>
            </w:pPr>
            <w:r w:rsidRPr="00671F26">
              <w:rPr>
                <w:lang w:eastAsia="zh-CN"/>
              </w:rPr>
              <w:t>0</w:t>
            </w:r>
          </w:p>
        </w:tc>
      </w:tr>
      <w:tr w:rsidR="00E4341F" w:rsidRPr="00671F26" w14:paraId="1B38EB5A" w14:textId="77777777" w:rsidTr="00320825">
        <w:trPr>
          <w:trHeight w:val="29"/>
        </w:trPr>
        <w:tc>
          <w:tcPr>
            <w:tcW w:w="2760" w:type="dxa"/>
            <w:tcBorders>
              <w:top w:val="nil"/>
              <w:left w:val="single" w:sz="4" w:space="0" w:color="auto"/>
              <w:bottom w:val="nil"/>
              <w:right w:val="single" w:sz="4" w:space="0" w:color="auto"/>
            </w:tcBorders>
            <w:vAlign w:val="center"/>
          </w:tcPr>
          <w:p w14:paraId="331EBC8F"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D3493F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1C3DCC"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77B8C4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9C08EF3" w14:textId="77777777" w:rsidR="00E4341F" w:rsidRPr="00671F26" w:rsidRDefault="00E4341F" w:rsidP="00320825">
            <w:pPr>
              <w:pStyle w:val="TAC"/>
              <w:rPr>
                <w:lang w:eastAsia="zh-CN"/>
              </w:rPr>
            </w:pPr>
          </w:p>
        </w:tc>
      </w:tr>
      <w:tr w:rsidR="00E4341F" w:rsidRPr="00671F26" w14:paraId="572568A5" w14:textId="77777777" w:rsidTr="00320825">
        <w:trPr>
          <w:trHeight w:val="29"/>
        </w:trPr>
        <w:tc>
          <w:tcPr>
            <w:tcW w:w="2760" w:type="dxa"/>
            <w:tcBorders>
              <w:top w:val="nil"/>
              <w:left w:val="single" w:sz="4" w:space="0" w:color="auto"/>
              <w:bottom w:val="nil"/>
              <w:right w:val="single" w:sz="4" w:space="0" w:color="auto"/>
            </w:tcBorders>
            <w:vAlign w:val="center"/>
          </w:tcPr>
          <w:p w14:paraId="71A9A4D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425174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FAFCE5"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0C4D1E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29B6714D" w14:textId="77777777" w:rsidR="00E4341F" w:rsidRPr="00671F26" w:rsidRDefault="00E4341F" w:rsidP="00320825">
            <w:pPr>
              <w:pStyle w:val="TAC"/>
              <w:rPr>
                <w:lang w:eastAsia="zh-CN"/>
              </w:rPr>
            </w:pPr>
          </w:p>
        </w:tc>
      </w:tr>
      <w:tr w:rsidR="00E4341F" w:rsidRPr="00671F26" w14:paraId="0E5E3BBA" w14:textId="77777777" w:rsidTr="00320825">
        <w:trPr>
          <w:trHeight w:val="29"/>
        </w:trPr>
        <w:tc>
          <w:tcPr>
            <w:tcW w:w="2760" w:type="dxa"/>
            <w:tcBorders>
              <w:top w:val="nil"/>
              <w:left w:val="single" w:sz="4" w:space="0" w:color="auto"/>
              <w:bottom w:val="nil"/>
              <w:right w:val="single" w:sz="4" w:space="0" w:color="auto"/>
            </w:tcBorders>
            <w:vAlign w:val="center"/>
          </w:tcPr>
          <w:p w14:paraId="512C5B5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DB89A1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FCC990"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CD654B"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3B3A8C4" w14:textId="77777777" w:rsidR="00E4341F" w:rsidRPr="00671F26" w:rsidRDefault="00E4341F" w:rsidP="00320825">
            <w:pPr>
              <w:pStyle w:val="TAC"/>
              <w:rPr>
                <w:lang w:eastAsia="zh-CN"/>
              </w:rPr>
            </w:pPr>
            <w:r w:rsidRPr="00671F26">
              <w:rPr>
                <w:lang w:eastAsia="zh-CN"/>
              </w:rPr>
              <w:t>1</w:t>
            </w:r>
          </w:p>
        </w:tc>
      </w:tr>
      <w:tr w:rsidR="00E4341F" w:rsidRPr="00671F26" w14:paraId="13D6075B" w14:textId="77777777" w:rsidTr="00320825">
        <w:trPr>
          <w:trHeight w:val="29"/>
        </w:trPr>
        <w:tc>
          <w:tcPr>
            <w:tcW w:w="2760" w:type="dxa"/>
            <w:tcBorders>
              <w:top w:val="nil"/>
              <w:left w:val="single" w:sz="4" w:space="0" w:color="auto"/>
              <w:bottom w:val="nil"/>
              <w:right w:val="single" w:sz="4" w:space="0" w:color="auto"/>
            </w:tcBorders>
            <w:vAlign w:val="center"/>
          </w:tcPr>
          <w:p w14:paraId="5025FDD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C885F4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BBDA6A"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FB71A7B"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E7FB1D5" w14:textId="77777777" w:rsidR="00E4341F" w:rsidRPr="00671F26" w:rsidRDefault="00E4341F" w:rsidP="00320825">
            <w:pPr>
              <w:pStyle w:val="TAC"/>
              <w:rPr>
                <w:lang w:eastAsia="zh-CN"/>
              </w:rPr>
            </w:pPr>
          </w:p>
        </w:tc>
      </w:tr>
      <w:tr w:rsidR="00E4341F" w:rsidRPr="00671F26" w14:paraId="6ADF7951" w14:textId="77777777" w:rsidTr="00320825">
        <w:trPr>
          <w:trHeight w:val="29"/>
        </w:trPr>
        <w:tc>
          <w:tcPr>
            <w:tcW w:w="2760" w:type="dxa"/>
            <w:tcBorders>
              <w:top w:val="nil"/>
              <w:left w:val="single" w:sz="4" w:space="0" w:color="auto"/>
              <w:bottom w:val="nil"/>
              <w:right w:val="single" w:sz="4" w:space="0" w:color="auto"/>
            </w:tcBorders>
            <w:vAlign w:val="center"/>
          </w:tcPr>
          <w:p w14:paraId="14E4F2C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E4238B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85E94B"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53B9E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08100D6B" w14:textId="77777777" w:rsidR="00E4341F" w:rsidRPr="00671F26" w:rsidRDefault="00E4341F" w:rsidP="00320825">
            <w:pPr>
              <w:pStyle w:val="TAC"/>
              <w:rPr>
                <w:lang w:eastAsia="zh-CN"/>
              </w:rPr>
            </w:pPr>
          </w:p>
        </w:tc>
      </w:tr>
      <w:tr w:rsidR="00E4341F" w:rsidRPr="00671F26" w14:paraId="10276D7F" w14:textId="77777777" w:rsidTr="00320825">
        <w:trPr>
          <w:trHeight w:val="29"/>
        </w:trPr>
        <w:tc>
          <w:tcPr>
            <w:tcW w:w="2760" w:type="dxa"/>
            <w:tcBorders>
              <w:top w:val="nil"/>
              <w:left w:val="single" w:sz="4" w:space="0" w:color="auto"/>
              <w:bottom w:val="nil"/>
              <w:right w:val="single" w:sz="4" w:space="0" w:color="auto"/>
            </w:tcBorders>
            <w:vAlign w:val="center"/>
          </w:tcPr>
          <w:p w14:paraId="1A3E022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7E5510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6288F5"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62CEBC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45F1EA5" w14:textId="77777777" w:rsidR="00E4341F" w:rsidRPr="00671F26" w:rsidRDefault="00E4341F" w:rsidP="00320825">
            <w:pPr>
              <w:pStyle w:val="TAC"/>
              <w:rPr>
                <w:lang w:eastAsia="zh-CN"/>
              </w:rPr>
            </w:pPr>
            <w:r w:rsidRPr="00671F26">
              <w:rPr>
                <w:lang w:eastAsia="zh-CN"/>
              </w:rPr>
              <w:t>2</w:t>
            </w:r>
          </w:p>
        </w:tc>
      </w:tr>
      <w:tr w:rsidR="00E4341F" w:rsidRPr="00671F26" w14:paraId="1E3D5373" w14:textId="77777777" w:rsidTr="00320825">
        <w:trPr>
          <w:trHeight w:val="29"/>
        </w:trPr>
        <w:tc>
          <w:tcPr>
            <w:tcW w:w="2760" w:type="dxa"/>
            <w:tcBorders>
              <w:top w:val="nil"/>
              <w:left w:val="single" w:sz="4" w:space="0" w:color="auto"/>
              <w:bottom w:val="nil"/>
              <w:right w:val="single" w:sz="4" w:space="0" w:color="auto"/>
            </w:tcBorders>
            <w:vAlign w:val="center"/>
          </w:tcPr>
          <w:p w14:paraId="53A0548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8D7FCD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0B7B41"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0843A7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BC3B680" w14:textId="77777777" w:rsidR="00E4341F" w:rsidRPr="00671F26" w:rsidRDefault="00E4341F" w:rsidP="00320825">
            <w:pPr>
              <w:pStyle w:val="TAC"/>
              <w:rPr>
                <w:lang w:eastAsia="zh-CN"/>
              </w:rPr>
            </w:pPr>
          </w:p>
        </w:tc>
      </w:tr>
      <w:tr w:rsidR="00E4341F" w:rsidRPr="00671F26" w14:paraId="455796A2" w14:textId="77777777" w:rsidTr="00320825">
        <w:trPr>
          <w:trHeight w:val="29"/>
        </w:trPr>
        <w:tc>
          <w:tcPr>
            <w:tcW w:w="2760" w:type="dxa"/>
            <w:tcBorders>
              <w:top w:val="nil"/>
              <w:left w:val="single" w:sz="4" w:space="0" w:color="auto"/>
              <w:bottom w:val="nil"/>
              <w:right w:val="single" w:sz="4" w:space="0" w:color="auto"/>
            </w:tcBorders>
            <w:vAlign w:val="center"/>
          </w:tcPr>
          <w:p w14:paraId="31B71B80"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A6C43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C2F742"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946111"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315C8498" w14:textId="77777777" w:rsidR="00E4341F" w:rsidRPr="00671F26" w:rsidRDefault="00E4341F" w:rsidP="00320825">
            <w:pPr>
              <w:pStyle w:val="TAC"/>
              <w:rPr>
                <w:lang w:eastAsia="zh-CN"/>
              </w:rPr>
            </w:pPr>
          </w:p>
        </w:tc>
      </w:tr>
      <w:tr w:rsidR="00E4341F" w14:paraId="5456E542" w14:textId="77777777" w:rsidTr="00320825">
        <w:trPr>
          <w:trHeight w:val="29"/>
        </w:trPr>
        <w:tc>
          <w:tcPr>
            <w:tcW w:w="2760" w:type="dxa"/>
            <w:tcBorders>
              <w:top w:val="nil"/>
              <w:left w:val="single" w:sz="4" w:space="0" w:color="auto"/>
              <w:bottom w:val="nil"/>
              <w:right w:val="single" w:sz="4" w:space="0" w:color="auto"/>
            </w:tcBorders>
            <w:vAlign w:val="center"/>
          </w:tcPr>
          <w:p w14:paraId="4C3A8F68"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D9C585A" w14:textId="77777777" w:rsidR="00E4341F" w:rsidRDefault="00E4341F" w:rsidP="00320825">
            <w:pPr>
              <w:pStyle w:val="TAC"/>
              <w:rPr>
                <w:rFonts w:cs="Arial"/>
                <w:color w:val="000000"/>
                <w:szCs w:val="18"/>
              </w:rPr>
            </w:pPr>
            <w:r>
              <w:rPr>
                <w:rFonts w:cs="Arial"/>
                <w:color w:val="000000"/>
                <w:szCs w:val="18"/>
              </w:rPr>
              <w:t>CA_n2A-n5A</w:t>
            </w:r>
          </w:p>
          <w:p w14:paraId="71F67126" w14:textId="77777777" w:rsidR="00E4341F" w:rsidRDefault="00E4341F" w:rsidP="00320825">
            <w:pPr>
              <w:pStyle w:val="TAC"/>
              <w:rPr>
                <w:rFonts w:cs="Arial"/>
                <w:color w:val="000000"/>
                <w:szCs w:val="18"/>
              </w:rPr>
            </w:pPr>
            <w:r>
              <w:rPr>
                <w:rFonts w:cs="Arial"/>
                <w:color w:val="000000"/>
                <w:szCs w:val="18"/>
              </w:rPr>
              <w:t>CA_n2A-n48A</w:t>
            </w:r>
          </w:p>
          <w:p w14:paraId="165FB3C5" w14:textId="77777777" w:rsidR="00E4341F" w:rsidRDefault="00E4341F" w:rsidP="00320825">
            <w:pPr>
              <w:pStyle w:val="TAC"/>
              <w:rPr>
                <w:rFonts w:cs="Arial"/>
                <w:color w:val="000000"/>
                <w:szCs w:val="18"/>
              </w:rPr>
            </w:pPr>
            <w:r>
              <w:rPr>
                <w:rFonts w:cs="Arial"/>
                <w:color w:val="000000"/>
                <w:szCs w:val="18"/>
              </w:rPr>
              <w:t>CA_n5A-n48A</w:t>
            </w:r>
          </w:p>
          <w:p w14:paraId="708054DF" w14:textId="77777777" w:rsidR="00E4341F" w:rsidRDefault="00E4341F" w:rsidP="00320825">
            <w:pPr>
              <w:pStyle w:val="TAC"/>
              <w:rPr>
                <w:lang w:eastAsia="zh-CN"/>
              </w:rPr>
            </w:pPr>
            <w:r>
              <w:rPr>
                <w:rFonts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0644D3B8"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97AF21E"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CA72C30" w14:textId="77777777" w:rsidR="00E4341F" w:rsidRDefault="00E4341F" w:rsidP="00320825">
            <w:pPr>
              <w:pStyle w:val="TAC"/>
              <w:rPr>
                <w:lang w:eastAsia="zh-CN"/>
              </w:rPr>
            </w:pPr>
            <w:r>
              <w:rPr>
                <w:rFonts w:eastAsia="DengXian"/>
                <w:lang w:eastAsia="zh-CN"/>
              </w:rPr>
              <w:t>4 and 5</w:t>
            </w:r>
          </w:p>
        </w:tc>
      </w:tr>
      <w:tr w:rsidR="00E4341F" w14:paraId="33558801" w14:textId="77777777" w:rsidTr="00320825">
        <w:trPr>
          <w:trHeight w:val="29"/>
        </w:trPr>
        <w:tc>
          <w:tcPr>
            <w:tcW w:w="2760" w:type="dxa"/>
            <w:tcBorders>
              <w:top w:val="nil"/>
              <w:left w:val="single" w:sz="4" w:space="0" w:color="auto"/>
              <w:bottom w:val="nil"/>
              <w:right w:val="single" w:sz="4" w:space="0" w:color="auto"/>
            </w:tcBorders>
            <w:vAlign w:val="center"/>
          </w:tcPr>
          <w:p w14:paraId="24A5FB2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EA1E44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BE9BEE" w14:textId="77777777" w:rsidR="00E4341F" w:rsidRDefault="00E4341F" w:rsidP="00320825">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270DF2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F2D2E49" w14:textId="77777777" w:rsidR="00E4341F" w:rsidRDefault="00E4341F" w:rsidP="00320825">
            <w:pPr>
              <w:pStyle w:val="TAC"/>
              <w:rPr>
                <w:lang w:eastAsia="zh-CN"/>
              </w:rPr>
            </w:pPr>
          </w:p>
        </w:tc>
      </w:tr>
      <w:tr w:rsidR="00E4341F" w14:paraId="79F3E3B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34F4DF9"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6F51D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A2FBF7" w14:textId="77777777" w:rsidR="00E4341F" w:rsidRDefault="00E4341F" w:rsidP="00320825">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A93DA5"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27AEDA27" w14:textId="77777777" w:rsidR="00E4341F" w:rsidRDefault="00E4341F" w:rsidP="00320825">
            <w:pPr>
              <w:pStyle w:val="TAC"/>
              <w:rPr>
                <w:lang w:eastAsia="zh-CN"/>
              </w:rPr>
            </w:pPr>
          </w:p>
        </w:tc>
      </w:tr>
      <w:tr w:rsidR="00E4341F" w:rsidRPr="00671F26" w14:paraId="0036C2F4" w14:textId="77777777" w:rsidTr="00320825">
        <w:trPr>
          <w:trHeight w:val="29"/>
        </w:trPr>
        <w:tc>
          <w:tcPr>
            <w:tcW w:w="2760" w:type="dxa"/>
            <w:tcBorders>
              <w:left w:val="single" w:sz="4" w:space="0" w:color="auto"/>
              <w:bottom w:val="nil"/>
              <w:right w:val="single" w:sz="4" w:space="0" w:color="auto"/>
            </w:tcBorders>
            <w:vAlign w:val="center"/>
          </w:tcPr>
          <w:p w14:paraId="1C7372EB" w14:textId="77777777" w:rsidR="00E4341F" w:rsidRPr="00671F26" w:rsidRDefault="00E4341F" w:rsidP="00320825">
            <w:pPr>
              <w:pStyle w:val="TAC"/>
              <w:rPr>
                <w:lang w:eastAsia="zh-CN"/>
              </w:rPr>
            </w:pPr>
            <w:r w:rsidRPr="00671F26">
              <w:t>CA_n2A-n5A-n48(2A)</w:t>
            </w:r>
          </w:p>
        </w:tc>
        <w:tc>
          <w:tcPr>
            <w:tcW w:w="2802" w:type="dxa"/>
            <w:tcBorders>
              <w:left w:val="single" w:sz="4" w:space="0" w:color="auto"/>
              <w:bottom w:val="nil"/>
              <w:right w:val="single" w:sz="4" w:space="0" w:color="auto"/>
            </w:tcBorders>
            <w:vAlign w:val="center"/>
          </w:tcPr>
          <w:p w14:paraId="140C6509" w14:textId="77777777" w:rsidR="00E4341F" w:rsidRPr="00671F26" w:rsidRDefault="00E4341F" w:rsidP="00320825">
            <w:pPr>
              <w:pStyle w:val="TAC"/>
              <w:rPr>
                <w:rFonts w:cs="Arial"/>
                <w:color w:val="000000"/>
                <w:szCs w:val="18"/>
              </w:rPr>
            </w:pPr>
            <w:r w:rsidRPr="00671F26">
              <w:rPr>
                <w:rFonts w:cs="Arial"/>
                <w:color w:val="000000"/>
                <w:szCs w:val="18"/>
              </w:rPr>
              <w:t>CA_n2A-n5A</w:t>
            </w:r>
          </w:p>
          <w:p w14:paraId="3A8CBE92" w14:textId="77777777" w:rsidR="00E4341F" w:rsidRPr="00671F26" w:rsidRDefault="00E4341F" w:rsidP="00320825">
            <w:pPr>
              <w:pStyle w:val="TAC"/>
              <w:rPr>
                <w:rFonts w:cs="Arial"/>
                <w:color w:val="000000"/>
                <w:szCs w:val="18"/>
              </w:rPr>
            </w:pPr>
            <w:r w:rsidRPr="00671F26">
              <w:rPr>
                <w:rFonts w:cs="Arial"/>
                <w:color w:val="000000"/>
                <w:szCs w:val="18"/>
              </w:rPr>
              <w:t>CA_n2A-n48A</w:t>
            </w:r>
          </w:p>
          <w:p w14:paraId="4477B8A3" w14:textId="77777777" w:rsidR="00E4341F" w:rsidRPr="00671F26" w:rsidRDefault="00E4341F" w:rsidP="00320825">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FF317A3"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DE9A8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5DC51B0" w14:textId="77777777" w:rsidR="00E4341F" w:rsidRPr="00671F26" w:rsidRDefault="00E4341F" w:rsidP="00320825">
            <w:pPr>
              <w:pStyle w:val="TAC"/>
              <w:rPr>
                <w:lang w:eastAsia="zh-CN"/>
              </w:rPr>
            </w:pPr>
            <w:r w:rsidRPr="00671F26">
              <w:rPr>
                <w:lang w:eastAsia="zh-CN"/>
              </w:rPr>
              <w:t>0</w:t>
            </w:r>
          </w:p>
        </w:tc>
      </w:tr>
      <w:tr w:rsidR="00E4341F" w:rsidRPr="00671F26" w14:paraId="11C462D7" w14:textId="77777777" w:rsidTr="00320825">
        <w:trPr>
          <w:trHeight w:val="29"/>
        </w:trPr>
        <w:tc>
          <w:tcPr>
            <w:tcW w:w="2760" w:type="dxa"/>
            <w:tcBorders>
              <w:top w:val="nil"/>
              <w:left w:val="single" w:sz="4" w:space="0" w:color="auto"/>
              <w:bottom w:val="nil"/>
              <w:right w:val="single" w:sz="4" w:space="0" w:color="auto"/>
            </w:tcBorders>
            <w:vAlign w:val="center"/>
          </w:tcPr>
          <w:p w14:paraId="4FE1C15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2C2F10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A4D01D"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CD0C21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B22F11" w14:textId="77777777" w:rsidR="00E4341F" w:rsidRPr="00671F26" w:rsidRDefault="00E4341F" w:rsidP="00320825">
            <w:pPr>
              <w:pStyle w:val="TAC"/>
              <w:rPr>
                <w:lang w:eastAsia="zh-CN"/>
              </w:rPr>
            </w:pPr>
          </w:p>
        </w:tc>
      </w:tr>
      <w:tr w:rsidR="00E4341F" w:rsidRPr="00671F26" w14:paraId="496BEBEB" w14:textId="77777777" w:rsidTr="00320825">
        <w:trPr>
          <w:trHeight w:val="29"/>
        </w:trPr>
        <w:tc>
          <w:tcPr>
            <w:tcW w:w="2760" w:type="dxa"/>
            <w:tcBorders>
              <w:top w:val="nil"/>
              <w:left w:val="single" w:sz="4" w:space="0" w:color="auto"/>
              <w:bottom w:val="nil"/>
              <w:right w:val="single" w:sz="4" w:space="0" w:color="auto"/>
            </w:tcBorders>
            <w:vAlign w:val="center"/>
          </w:tcPr>
          <w:p w14:paraId="3610866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301156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9DFCA9"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F2B1B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27999167" w14:textId="77777777" w:rsidR="00E4341F" w:rsidRPr="00671F26" w:rsidRDefault="00E4341F" w:rsidP="00320825">
            <w:pPr>
              <w:pStyle w:val="TAC"/>
              <w:rPr>
                <w:lang w:eastAsia="zh-CN"/>
              </w:rPr>
            </w:pPr>
          </w:p>
        </w:tc>
      </w:tr>
      <w:tr w:rsidR="00E4341F" w:rsidRPr="00671F26" w14:paraId="3E8E1F60" w14:textId="77777777" w:rsidTr="00320825">
        <w:trPr>
          <w:trHeight w:val="29"/>
        </w:trPr>
        <w:tc>
          <w:tcPr>
            <w:tcW w:w="2760" w:type="dxa"/>
            <w:tcBorders>
              <w:top w:val="nil"/>
              <w:left w:val="single" w:sz="4" w:space="0" w:color="auto"/>
              <w:bottom w:val="nil"/>
              <w:right w:val="single" w:sz="4" w:space="0" w:color="auto"/>
            </w:tcBorders>
            <w:vAlign w:val="center"/>
          </w:tcPr>
          <w:p w14:paraId="4C46657F"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3B08BC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EF5EE8"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18CFAA"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AE35705" w14:textId="77777777" w:rsidR="00E4341F" w:rsidRPr="00671F26" w:rsidRDefault="00E4341F" w:rsidP="00320825">
            <w:pPr>
              <w:pStyle w:val="TAC"/>
              <w:rPr>
                <w:lang w:eastAsia="zh-CN"/>
              </w:rPr>
            </w:pPr>
            <w:r w:rsidRPr="00671F26">
              <w:rPr>
                <w:lang w:eastAsia="zh-CN"/>
              </w:rPr>
              <w:t>1</w:t>
            </w:r>
          </w:p>
        </w:tc>
      </w:tr>
      <w:tr w:rsidR="00E4341F" w:rsidRPr="00671F26" w14:paraId="060DD0FE" w14:textId="77777777" w:rsidTr="00320825">
        <w:trPr>
          <w:trHeight w:val="29"/>
        </w:trPr>
        <w:tc>
          <w:tcPr>
            <w:tcW w:w="2760" w:type="dxa"/>
            <w:tcBorders>
              <w:top w:val="nil"/>
              <w:left w:val="single" w:sz="4" w:space="0" w:color="auto"/>
              <w:bottom w:val="nil"/>
              <w:right w:val="single" w:sz="4" w:space="0" w:color="auto"/>
            </w:tcBorders>
            <w:vAlign w:val="center"/>
          </w:tcPr>
          <w:p w14:paraId="6D56876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B9673D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E6895F"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30D6E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4B244FF" w14:textId="77777777" w:rsidR="00E4341F" w:rsidRPr="00671F26" w:rsidRDefault="00E4341F" w:rsidP="00320825">
            <w:pPr>
              <w:pStyle w:val="TAC"/>
              <w:rPr>
                <w:lang w:eastAsia="zh-CN"/>
              </w:rPr>
            </w:pPr>
          </w:p>
        </w:tc>
      </w:tr>
      <w:tr w:rsidR="00E4341F" w:rsidRPr="00671F26" w14:paraId="08B9B1F5" w14:textId="77777777" w:rsidTr="00320825">
        <w:trPr>
          <w:trHeight w:val="29"/>
        </w:trPr>
        <w:tc>
          <w:tcPr>
            <w:tcW w:w="2760" w:type="dxa"/>
            <w:tcBorders>
              <w:top w:val="nil"/>
              <w:left w:val="single" w:sz="4" w:space="0" w:color="auto"/>
              <w:bottom w:val="nil"/>
              <w:right w:val="single" w:sz="4" w:space="0" w:color="auto"/>
            </w:tcBorders>
            <w:vAlign w:val="center"/>
          </w:tcPr>
          <w:p w14:paraId="5B17586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9A6F66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47B3D9"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ACB4AEC"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54061753" w14:textId="77777777" w:rsidR="00E4341F" w:rsidRPr="00671F26" w:rsidRDefault="00E4341F" w:rsidP="00320825">
            <w:pPr>
              <w:pStyle w:val="TAC"/>
              <w:rPr>
                <w:lang w:eastAsia="zh-CN"/>
              </w:rPr>
            </w:pPr>
          </w:p>
        </w:tc>
      </w:tr>
      <w:tr w:rsidR="00E4341F" w14:paraId="28FE5FC6" w14:textId="77777777" w:rsidTr="00320825">
        <w:trPr>
          <w:trHeight w:val="29"/>
        </w:trPr>
        <w:tc>
          <w:tcPr>
            <w:tcW w:w="2760" w:type="dxa"/>
            <w:tcBorders>
              <w:top w:val="nil"/>
              <w:left w:val="single" w:sz="4" w:space="0" w:color="auto"/>
              <w:bottom w:val="nil"/>
              <w:right w:val="single" w:sz="4" w:space="0" w:color="auto"/>
            </w:tcBorders>
            <w:vAlign w:val="center"/>
          </w:tcPr>
          <w:p w14:paraId="56ECBF92"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37E2D6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017A4"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AB7BEE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62372F7" w14:textId="77777777" w:rsidR="00E4341F" w:rsidRDefault="00E4341F" w:rsidP="00320825">
            <w:pPr>
              <w:pStyle w:val="TAC"/>
              <w:rPr>
                <w:lang w:eastAsia="zh-CN"/>
              </w:rPr>
            </w:pPr>
            <w:r>
              <w:rPr>
                <w:rFonts w:eastAsia="DengXian"/>
                <w:lang w:eastAsia="zh-CN"/>
              </w:rPr>
              <w:t>4 and 5</w:t>
            </w:r>
          </w:p>
        </w:tc>
      </w:tr>
      <w:tr w:rsidR="00E4341F" w14:paraId="18D71765" w14:textId="77777777" w:rsidTr="00320825">
        <w:trPr>
          <w:trHeight w:val="29"/>
        </w:trPr>
        <w:tc>
          <w:tcPr>
            <w:tcW w:w="2760" w:type="dxa"/>
            <w:tcBorders>
              <w:top w:val="nil"/>
              <w:left w:val="single" w:sz="4" w:space="0" w:color="auto"/>
              <w:bottom w:val="nil"/>
              <w:right w:val="single" w:sz="4" w:space="0" w:color="auto"/>
            </w:tcBorders>
            <w:vAlign w:val="center"/>
          </w:tcPr>
          <w:p w14:paraId="41ACF3F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317233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DE2F2" w14:textId="77777777" w:rsidR="00E4341F" w:rsidRDefault="00E4341F" w:rsidP="00320825">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E83715"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D95D9F4" w14:textId="77777777" w:rsidR="00E4341F" w:rsidRDefault="00E4341F" w:rsidP="00320825">
            <w:pPr>
              <w:pStyle w:val="TAC"/>
              <w:rPr>
                <w:lang w:eastAsia="zh-CN"/>
              </w:rPr>
            </w:pPr>
          </w:p>
        </w:tc>
      </w:tr>
      <w:tr w:rsidR="00E4341F" w14:paraId="42F5989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EA9488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50E7F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DEF486" w14:textId="77777777" w:rsidR="00E4341F" w:rsidRDefault="00E4341F" w:rsidP="00320825">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D5788B4"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02243AEF" w14:textId="77777777" w:rsidR="00E4341F" w:rsidRDefault="00E4341F" w:rsidP="00320825">
            <w:pPr>
              <w:pStyle w:val="TAC"/>
              <w:rPr>
                <w:lang w:eastAsia="zh-CN"/>
              </w:rPr>
            </w:pPr>
          </w:p>
        </w:tc>
      </w:tr>
      <w:tr w:rsidR="00E4341F" w14:paraId="62368600"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2ECF5A3" w14:textId="77777777" w:rsidR="00E4341F" w:rsidRDefault="00E4341F" w:rsidP="00320825">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379851F2" w14:textId="77777777" w:rsidR="00E4341F" w:rsidRDefault="00E4341F" w:rsidP="00320825">
            <w:pPr>
              <w:pStyle w:val="TAC"/>
              <w:rPr>
                <w:rFonts w:cs="Arial"/>
                <w:color w:val="000000"/>
                <w:szCs w:val="18"/>
              </w:rPr>
            </w:pPr>
            <w:r>
              <w:rPr>
                <w:rFonts w:cs="Arial"/>
                <w:color w:val="000000"/>
                <w:szCs w:val="18"/>
              </w:rPr>
              <w:t>CA_n2A-n5A</w:t>
            </w:r>
          </w:p>
          <w:p w14:paraId="698C81AF" w14:textId="77777777" w:rsidR="00E4341F" w:rsidRDefault="00E4341F" w:rsidP="00320825">
            <w:pPr>
              <w:pStyle w:val="TAC"/>
              <w:rPr>
                <w:rFonts w:cs="Arial"/>
                <w:color w:val="000000"/>
                <w:szCs w:val="18"/>
              </w:rPr>
            </w:pPr>
            <w:r>
              <w:rPr>
                <w:rFonts w:cs="Arial"/>
                <w:color w:val="000000"/>
                <w:szCs w:val="18"/>
              </w:rPr>
              <w:t>CA_n2A-n48A</w:t>
            </w:r>
          </w:p>
          <w:p w14:paraId="4E580F6F" w14:textId="77777777" w:rsidR="00E4341F" w:rsidRDefault="00E4341F" w:rsidP="00320825">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354EEA4" w14:textId="77777777" w:rsidR="00E4341F" w:rsidRDefault="00E4341F" w:rsidP="00320825">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53D0D7"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7F719F" w14:textId="77777777" w:rsidR="00E4341F" w:rsidRDefault="00E4341F" w:rsidP="00320825">
            <w:pPr>
              <w:pStyle w:val="TAC"/>
              <w:rPr>
                <w:lang w:eastAsia="zh-CN"/>
              </w:rPr>
            </w:pPr>
            <w:r>
              <w:rPr>
                <w:rFonts w:eastAsia="DengXian" w:cs="Arial"/>
                <w:color w:val="000000"/>
                <w:szCs w:val="18"/>
                <w:lang w:eastAsia="zh-CN" w:bidi="ar"/>
              </w:rPr>
              <w:t>0</w:t>
            </w:r>
          </w:p>
        </w:tc>
      </w:tr>
      <w:tr w:rsidR="00E4341F" w14:paraId="61E654BA" w14:textId="77777777" w:rsidTr="00320825">
        <w:trPr>
          <w:trHeight w:val="29"/>
        </w:trPr>
        <w:tc>
          <w:tcPr>
            <w:tcW w:w="2760" w:type="dxa"/>
            <w:tcBorders>
              <w:top w:val="nil"/>
              <w:left w:val="single" w:sz="4" w:space="0" w:color="auto"/>
              <w:bottom w:val="nil"/>
              <w:right w:val="single" w:sz="4" w:space="0" w:color="auto"/>
            </w:tcBorders>
            <w:vAlign w:val="center"/>
          </w:tcPr>
          <w:p w14:paraId="60BF926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060628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B14243" w14:textId="77777777" w:rsidR="00E4341F" w:rsidRDefault="00E4341F" w:rsidP="00320825">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7480764"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61505554" w14:textId="77777777" w:rsidR="00E4341F" w:rsidRDefault="00E4341F" w:rsidP="00320825">
            <w:pPr>
              <w:pStyle w:val="TAC"/>
              <w:rPr>
                <w:lang w:eastAsia="zh-CN"/>
              </w:rPr>
            </w:pPr>
          </w:p>
        </w:tc>
      </w:tr>
      <w:tr w:rsidR="00E4341F" w14:paraId="4857B115" w14:textId="77777777" w:rsidTr="00320825">
        <w:trPr>
          <w:trHeight w:val="29"/>
        </w:trPr>
        <w:tc>
          <w:tcPr>
            <w:tcW w:w="2760" w:type="dxa"/>
            <w:tcBorders>
              <w:top w:val="nil"/>
              <w:left w:val="single" w:sz="4" w:space="0" w:color="auto"/>
              <w:bottom w:val="nil"/>
              <w:right w:val="single" w:sz="4" w:space="0" w:color="auto"/>
            </w:tcBorders>
            <w:vAlign w:val="center"/>
          </w:tcPr>
          <w:p w14:paraId="5C4D3BE9"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A00396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A70381" w14:textId="77777777" w:rsidR="00E4341F" w:rsidRDefault="00E4341F" w:rsidP="00320825">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33E3299"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single" w:sz="4" w:space="0" w:color="auto"/>
              <w:right w:val="single" w:sz="4" w:space="0" w:color="auto"/>
            </w:tcBorders>
            <w:vAlign w:val="center"/>
          </w:tcPr>
          <w:p w14:paraId="4427DD0A" w14:textId="77777777" w:rsidR="00E4341F" w:rsidRDefault="00E4341F" w:rsidP="00320825">
            <w:pPr>
              <w:pStyle w:val="TAC"/>
              <w:rPr>
                <w:lang w:eastAsia="zh-CN"/>
              </w:rPr>
            </w:pPr>
          </w:p>
        </w:tc>
      </w:tr>
      <w:tr w:rsidR="00E4341F" w14:paraId="060F942F" w14:textId="77777777" w:rsidTr="00320825">
        <w:trPr>
          <w:trHeight w:val="29"/>
        </w:trPr>
        <w:tc>
          <w:tcPr>
            <w:tcW w:w="2760" w:type="dxa"/>
            <w:tcBorders>
              <w:top w:val="nil"/>
              <w:left w:val="single" w:sz="4" w:space="0" w:color="auto"/>
              <w:bottom w:val="nil"/>
              <w:right w:val="single" w:sz="4" w:space="0" w:color="auto"/>
            </w:tcBorders>
            <w:vAlign w:val="center"/>
          </w:tcPr>
          <w:p w14:paraId="67315469"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A801B8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AE0781" w14:textId="77777777" w:rsidR="00E4341F" w:rsidRDefault="00E4341F" w:rsidP="00320825">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62AF6F"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EF131C7" w14:textId="77777777" w:rsidR="00E4341F" w:rsidRDefault="00E4341F" w:rsidP="00320825">
            <w:pPr>
              <w:pStyle w:val="TAC"/>
              <w:rPr>
                <w:lang w:eastAsia="zh-CN"/>
              </w:rPr>
            </w:pPr>
            <w:r>
              <w:rPr>
                <w:rFonts w:eastAsia="DengXian" w:cs="Arial"/>
                <w:color w:val="000000"/>
                <w:szCs w:val="18"/>
                <w:lang w:eastAsia="zh-CN" w:bidi="ar"/>
              </w:rPr>
              <w:t>1</w:t>
            </w:r>
          </w:p>
        </w:tc>
      </w:tr>
      <w:tr w:rsidR="00E4341F" w14:paraId="6CAE7453" w14:textId="77777777" w:rsidTr="00320825">
        <w:trPr>
          <w:trHeight w:val="29"/>
        </w:trPr>
        <w:tc>
          <w:tcPr>
            <w:tcW w:w="2760" w:type="dxa"/>
            <w:tcBorders>
              <w:top w:val="nil"/>
              <w:left w:val="single" w:sz="4" w:space="0" w:color="auto"/>
              <w:bottom w:val="nil"/>
              <w:right w:val="single" w:sz="4" w:space="0" w:color="auto"/>
            </w:tcBorders>
            <w:vAlign w:val="center"/>
          </w:tcPr>
          <w:p w14:paraId="1EB4905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012151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04277" w14:textId="77777777" w:rsidR="00E4341F" w:rsidRDefault="00E4341F" w:rsidP="00320825">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C295AB"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65F46AB4" w14:textId="77777777" w:rsidR="00E4341F" w:rsidRDefault="00E4341F" w:rsidP="00320825">
            <w:pPr>
              <w:pStyle w:val="TAC"/>
              <w:rPr>
                <w:lang w:eastAsia="zh-CN"/>
              </w:rPr>
            </w:pPr>
          </w:p>
        </w:tc>
      </w:tr>
      <w:tr w:rsidR="00E4341F" w14:paraId="4A50F2C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BB1746F"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CCAFE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84E1DA" w14:textId="77777777" w:rsidR="00E4341F" w:rsidRDefault="00E4341F" w:rsidP="00320825">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D90CC2"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single" w:sz="4" w:space="0" w:color="auto"/>
              <w:right w:val="single" w:sz="4" w:space="0" w:color="auto"/>
            </w:tcBorders>
            <w:vAlign w:val="center"/>
          </w:tcPr>
          <w:p w14:paraId="39CB60E5" w14:textId="77777777" w:rsidR="00E4341F" w:rsidRDefault="00E4341F" w:rsidP="00320825">
            <w:pPr>
              <w:pStyle w:val="TAC"/>
              <w:rPr>
                <w:lang w:eastAsia="zh-CN"/>
              </w:rPr>
            </w:pPr>
          </w:p>
        </w:tc>
      </w:tr>
      <w:tr w:rsidR="00E4341F" w14:paraId="04869DF7"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E7DAD7B" w14:textId="77777777" w:rsidR="00E4341F" w:rsidRDefault="00E4341F" w:rsidP="00320825">
            <w:pPr>
              <w:pStyle w:val="TAC"/>
              <w:rPr>
                <w:lang w:eastAsia="zh-CN"/>
              </w:rPr>
            </w:pPr>
            <w:r>
              <w:rPr>
                <w:rFonts w:eastAsia="DengXian" w:cs="Arial"/>
                <w:szCs w:val="18"/>
              </w:rPr>
              <w:lastRenderedPageBreak/>
              <w:t>CA_n2A-n5A-n48(A-B)</w:t>
            </w:r>
          </w:p>
        </w:tc>
        <w:tc>
          <w:tcPr>
            <w:tcW w:w="2802" w:type="dxa"/>
            <w:tcBorders>
              <w:top w:val="single" w:sz="4" w:space="0" w:color="auto"/>
              <w:left w:val="single" w:sz="4" w:space="0" w:color="auto"/>
              <w:bottom w:val="nil"/>
              <w:right w:val="single" w:sz="4" w:space="0" w:color="auto"/>
            </w:tcBorders>
            <w:vAlign w:val="center"/>
          </w:tcPr>
          <w:p w14:paraId="56751994" w14:textId="77777777" w:rsidR="00E4341F" w:rsidRDefault="00E4341F" w:rsidP="00320825">
            <w:pPr>
              <w:pStyle w:val="TAC"/>
              <w:rPr>
                <w:rFonts w:cs="Arial"/>
                <w:color w:val="000000"/>
                <w:szCs w:val="18"/>
              </w:rPr>
            </w:pPr>
            <w:r>
              <w:rPr>
                <w:rFonts w:cs="Arial"/>
                <w:color w:val="000000"/>
                <w:szCs w:val="18"/>
              </w:rPr>
              <w:t>CA_n2A-n5A</w:t>
            </w:r>
          </w:p>
          <w:p w14:paraId="6563310F" w14:textId="77777777" w:rsidR="00E4341F" w:rsidRDefault="00E4341F" w:rsidP="00320825">
            <w:pPr>
              <w:pStyle w:val="TAC"/>
              <w:rPr>
                <w:rFonts w:cs="Arial"/>
                <w:color w:val="000000"/>
                <w:szCs w:val="18"/>
              </w:rPr>
            </w:pPr>
            <w:r>
              <w:rPr>
                <w:rFonts w:cs="Arial"/>
                <w:color w:val="000000"/>
                <w:szCs w:val="18"/>
              </w:rPr>
              <w:t>CA_n2A-n48A</w:t>
            </w:r>
          </w:p>
          <w:p w14:paraId="295DF4AD" w14:textId="77777777" w:rsidR="00E4341F" w:rsidRDefault="00E4341F" w:rsidP="00320825">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4805DBA" w14:textId="77777777" w:rsidR="00E4341F" w:rsidRDefault="00E4341F" w:rsidP="00320825">
            <w:pPr>
              <w:pStyle w:val="TAC"/>
              <w:rPr>
                <w:rFonts w:eastAsia="DengXian"/>
                <w:lang w:val="sv-SE"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9869FC"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126B1FA" w14:textId="77777777" w:rsidR="00E4341F" w:rsidRDefault="00E4341F" w:rsidP="00320825">
            <w:pPr>
              <w:pStyle w:val="TAC"/>
              <w:rPr>
                <w:lang w:eastAsia="zh-CN"/>
              </w:rPr>
            </w:pPr>
            <w:r>
              <w:rPr>
                <w:rFonts w:eastAsia="DengXian"/>
                <w:lang w:eastAsia="zh-CN"/>
              </w:rPr>
              <w:t>4 and 5</w:t>
            </w:r>
          </w:p>
        </w:tc>
      </w:tr>
      <w:tr w:rsidR="00E4341F" w14:paraId="7E31BE84" w14:textId="77777777" w:rsidTr="00320825">
        <w:trPr>
          <w:trHeight w:val="29"/>
        </w:trPr>
        <w:tc>
          <w:tcPr>
            <w:tcW w:w="2760" w:type="dxa"/>
            <w:tcBorders>
              <w:top w:val="nil"/>
              <w:left w:val="single" w:sz="4" w:space="0" w:color="auto"/>
              <w:bottom w:val="nil"/>
              <w:right w:val="single" w:sz="4" w:space="0" w:color="auto"/>
            </w:tcBorders>
            <w:vAlign w:val="center"/>
          </w:tcPr>
          <w:p w14:paraId="3B66AD8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D1CC32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698B7" w14:textId="77777777" w:rsidR="00E4341F" w:rsidRDefault="00E4341F" w:rsidP="00320825">
            <w:pPr>
              <w:pStyle w:val="TAC"/>
              <w:rPr>
                <w:rFonts w:eastAsia="DengXian"/>
                <w:lang w:val="sv-SE"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CD6225"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D3B1217" w14:textId="77777777" w:rsidR="00E4341F" w:rsidRDefault="00E4341F" w:rsidP="00320825">
            <w:pPr>
              <w:pStyle w:val="TAC"/>
              <w:rPr>
                <w:lang w:eastAsia="zh-CN"/>
              </w:rPr>
            </w:pPr>
          </w:p>
        </w:tc>
      </w:tr>
      <w:tr w:rsidR="00E4341F" w14:paraId="3C58110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566B6B4"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7BEED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863A3F" w14:textId="77777777" w:rsidR="00E4341F" w:rsidRDefault="00E4341F" w:rsidP="00320825">
            <w:pPr>
              <w:pStyle w:val="TAC"/>
              <w:rPr>
                <w:rFonts w:eastAsia="DengXian"/>
                <w:lang w:val="sv-SE"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7546B2"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CA_n48(A-B)_BCS4 and 5</w:t>
            </w:r>
          </w:p>
        </w:tc>
        <w:tc>
          <w:tcPr>
            <w:tcW w:w="2544" w:type="dxa"/>
            <w:tcBorders>
              <w:top w:val="nil"/>
              <w:left w:val="single" w:sz="4" w:space="0" w:color="auto"/>
              <w:bottom w:val="single" w:sz="4" w:space="0" w:color="auto"/>
              <w:right w:val="single" w:sz="4" w:space="0" w:color="auto"/>
            </w:tcBorders>
            <w:vAlign w:val="center"/>
          </w:tcPr>
          <w:p w14:paraId="3B260344" w14:textId="77777777" w:rsidR="00E4341F" w:rsidRDefault="00E4341F" w:rsidP="00320825">
            <w:pPr>
              <w:pStyle w:val="TAC"/>
              <w:rPr>
                <w:lang w:eastAsia="zh-CN"/>
              </w:rPr>
            </w:pPr>
          </w:p>
        </w:tc>
      </w:tr>
      <w:tr w:rsidR="00E4341F" w:rsidRPr="00671F26" w14:paraId="4C42A952" w14:textId="77777777" w:rsidTr="00320825">
        <w:trPr>
          <w:trHeight w:val="29"/>
        </w:trPr>
        <w:tc>
          <w:tcPr>
            <w:tcW w:w="2760" w:type="dxa"/>
            <w:tcBorders>
              <w:top w:val="nil"/>
              <w:left w:val="single" w:sz="4" w:space="0" w:color="auto"/>
              <w:bottom w:val="nil"/>
              <w:right w:val="single" w:sz="4" w:space="0" w:color="auto"/>
            </w:tcBorders>
            <w:vAlign w:val="center"/>
          </w:tcPr>
          <w:p w14:paraId="19933F9F" w14:textId="77777777" w:rsidR="00E4341F" w:rsidRPr="00671F26" w:rsidRDefault="00E4341F" w:rsidP="00320825">
            <w:pPr>
              <w:pStyle w:val="TAC"/>
              <w:rPr>
                <w:lang w:eastAsia="zh-CN"/>
              </w:rPr>
            </w:pPr>
            <w:r w:rsidRPr="00671F26">
              <w:rPr>
                <w:lang w:eastAsia="zh-CN"/>
              </w:rPr>
              <w:t>CA_n2A-n5A-n66A</w:t>
            </w:r>
          </w:p>
        </w:tc>
        <w:tc>
          <w:tcPr>
            <w:tcW w:w="2802" w:type="dxa"/>
            <w:tcBorders>
              <w:top w:val="nil"/>
              <w:left w:val="single" w:sz="4" w:space="0" w:color="auto"/>
              <w:bottom w:val="nil"/>
              <w:right w:val="single" w:sz="4" w:space="0" w:color="auto"/>
            </w:tcBorders>
            <w:vAlign w:val="center"/>
          </w:tcPr>
          <w:p w14:paraId="40FC8211" w14:textId="77777777" w:rsidR="00E4341F" w:rsidRPr="00671F26" w:rsidRDefault="00E4341F" w:rsidP="00320825">
            <w:pPr>
              <w:pStyle w:val="TAC"/>
            </w:pPr>
            <w:r w:rsidRPr="00671F26">
              <w:t>CA_n2A-n5A</w:t>
            </w:r>
          </w:p>
          <w:p w14:paraId="32168EB5" w14:textId="77777777" w:rsidR="00E4341F" w:rsidRPr="00671F26" w:rsidRDefault="00E4341F" w:rsidP="00320825">
            <w:pPr>
              <w:pStyle w:val="TAC"/>
            </w:pPr>
            <w:r w:rsidRPr="00671F26">
              <w:t>CA_n2A-n66A</w:t>
            </w:r>
          </w:p>
          <w:p w14:paraId="266D8900" w14:textId="77777777" w:rsidR="00E4341F" w:rsidRPr="00671F26" w:rsidRDefault="00E4341F" w:rsidP="00320825">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532D9745"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7111CD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68C37BB" w14:textId="77777777" w:rsidR="00E4341F" w:rsidRPr="00671F26" w:rsidRDefault="00E4341F" w:rsidP="00320825">
            <w:pPr>
              <w:pStyle w:val="TAC"/>
              <w:rPr>
                <w:lang w:eastAsia="zh-CN"/>
              </w:rPr>
            </w:pPr>
            <w:r w:rsidRPr="00671F26">
              <w:rPr>
                <w:lang w:eastAsia="zh-CN"/>
              </w:rPr>
              <w:t>0</w:t>
            </w:r>
          </w:p>
        </w:tc>
      </w:tr>
      <w:tr w:rsidR="00E4341F" w:rsidRPr="00671F26" w14:paraId="0F79DFCB" w14:textId="77777777" w:rsidTr="00320825">
        <w:trPr>
          <w:trHeight w:val="29"/>
        </w:trPr>
        <w:tc>
          <w:tcPr>
            <w:tcW w:w="2760" w:type="dxa"/>
            <w:tcBorders>
              <w:top w:val="nil"/>
              <w:left w:val="single" w:sz="4" w:space="0" w:color="auto"/>
              <w:bottom w:val="nil"/>
              <w:right w:val="single" w:sz="4" w:space="0" w:color="auto"/>
            </w:tcBorders>
            <w:vAlign w:val="center"/>
          </w:tcPr>
          <w:p w14:paraId="346684F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C07807F" w14:textId="77777777" w:rsidR="00E4341F" w:rsidRPr="00671F26" w:rsidRDefault="00E4341F" w:rsidP="00320825">
            <w:pPr>
              <w:pStyle w:val="TAC"/>
              <w:rPr>
                <w:lang w:eastAsia="zh-CN"/>
              </w:rPr>
            </w:pPr>
          </w:p>
        </w:tc>
        <w:tc>
          <w:tcPr>
            <w:tcW w:w="1315" w:type="dxa"/>
            <w:tcBorders>
              <w:top w:val="nil"/>
              <w:left w:val="single" w:sz="4" w:space="0" w:color="auto"/>
              <w:bottom w:val="nil"/>
              <w:right w:val="single" w:sz="4" w:space="0" w:color="auto"/>
            </w:tcBorders>
            <w:vAlign w:val="center"/>
          </w:tcPr>
          <w:p w14:paraId="26D96BA5"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E0354C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0D9680F" w14:textId="77777777" w:rsidR="00E4341F" w:rsidRPr="00671F26" w:rsidRDefault="00E4341F" w:rsidP="00320825">
            <w:pPr>
              <w:pStyle w:val="TAC"/>
              <w:rPr>
                <w:lang w:eastAsia="zh-CN"/>
              </w:rPr>
            </w:pPr>
          </w:p>
        </w:tc>
      </w:tr>
      <w:tr w:rsidR="00E4341F" w:rsidRPr="00671F26" w14:paraId="1B992563" w14:textId="77777777" w:rsidTr="00320825">
        <w:trPr>
          <w:trHeight w:val="29"/>
        </w:trPr>
        <w:tc>
          <w:tcPr>
            <w:tcW w:w="2760" w:type="dxa"/>
            <w:tcBorders>
              <w:top w:val="nil"/>
              <w:left w:val="single" w:sz="4" w:space="0" w:color="auto"/>
              <w:bottom w:val="nil"/>
              <w:right w:val="single" w:sz="4" w:space="0" w:color="auto"/>
            </w:tcBorders>
            <w:vAlign w:val="center"/>
          </w:tcPr>
          <w:p w14:paraId="518B282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28FCC29" w14:textId="77777777" w:rsidR="00E4341F" w:rsidRPr="00671F26"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1982DFE"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292EBC"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4F2A461" w14:textId="77777777" w:rsidR="00E4341F" w:rsidRPr="00671F26" w:rsidRDefault="00E4341F" w:rsidP="00320825">
            <w:pPr>
              <w:pStyle w:val="TAC"/>
              <w:rPr>
                <w:lang w:eastAsia="zh-CN"/>
              </w:rPr>
            </w:pPr>
          </w:p>
        </w:tc>
      </w:tr>
      <w:tr w:rsidR="00E4341F" w14:paraId="5C658B8F" w14:textId="77777777" w:rsidTr="00320825">
        <w:trPr>
          <w:trHeight w:val="29"/>
        </w:trPr>
        <w:tc>
          <w:tcPr>
            <w:tcW w:w="2760" w:type="dxa"/>
            <w:tcBorders>
              <w:top w:val="nil"/>
              <w:left w:val="single" w:sz="4" w:space="0" w:color="auto"/>
              <w:bottom w:val="nil"/>
              <w:right w:val="single" w:sz="4" w:space="0" w:color="auto"/>
            </w:tcBorders>
            <w:vAlign w:val="center"/>
          </w:tcPr>
          <w:p w14:paraId="5D3BFC16"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142CFE0" w14:textId="77777777" w:rsidR="00E4341F"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B2DB631"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B34C4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081BE13" w14:textId="77777777" w:rsidR="00E4341F" w:rsidRDefault="00E4341F" w:rsidP="00320825">
            <w:pPr>
              <w:pStyle w:val="TAC"/>
              <w:rPr>
                <w:lang w:eastAsia="zh-CN"/>
              </w:rPr>
            </w:pPr>
            <w:r>
              <w:rPr>
                <w:rFonts w:eastAsia="DengXian"/>
                <w:lang w:eastAsia="zh-CN"/>
              </w:rPr>
              <w:t>4 and 5</w:t>
            </w:r>
          </w:p>
        </w:tc>
      </w:tr>
      <w:tr w:rsidR="00E4341F" w14:paraId="50B1D5A9" w14:textId="77777777" w:rsidTr="00320825">
        <w:trPr>
          <w:trHeight w:val="29"/>
        </w:trPr>
        <w:tc>
          <w:tcPr>
            <w:tcW w:w="2760" w:type="dxa"/>
            <w:tcBorders>
              <w:top w:val="nil"/>
              <w:left w:val="single" w:sz="4" w:space="0" w:color="auto"/>
              <w:bottom w:val="nil"/>
              <w:right w:val="single" w:sz="4" w:space="0" w:color="auto"/>
            </w:tcBorders>
            <w:vAlign w:val="center"/>
          </w:tcPr>
          <w:p w14:paraId="3EA7D0A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6FD73FC" w14:textId="77777777" w:rsidR="00E4341F"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575D0C" w14:textId="77777777" w:rsidR="00E4341F" w:rsidRDefault="00E4341F" w:rsidP="00320825">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6994850"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177EC51" w14:textId="77777777" w:rsidR="00E4341F" w:rsidRDefault="00E4341F" w:rsidP="00320825">
            <w:pPr>
              <w:pStyle w:val="TAC"/>
              <w:rPr>
                <w:lang w:eastAsia="zh-CN"/>
              </w:rPr>
            </w:pPr>
          </w:p>
        </w:tc>
      </w:tr>
      <w:tr w:rsidR="00E4341F" w14:paraId="1BC1DA8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15EA65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20FBD4" w14:textId="77777777" w:rsidR="00E4341F"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769B6C8" w14:textId="77777777" w:rsidR="00E4341F" w:rsidRDefault="00E4341F" w:rsidP="00320825">
            <w:pPr>
              <w:pStyle w:val="TAC"/>
              <w:rPr>
                <w:lang w:eastAsia="zh-CN"/>
              </w:rPr>
            </w:pPr>
            <w:r>
              <w:rPr>
                <w:rFonts w:eastAsia="DengXian"/>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95C40F"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758F767F" w14:textId="77777777" w:rsidR="00E4341F" w:rsidRDefault="00E4341F" w:rsidP="00320825">
            <w:pPr>
              <w:pStyle w:val="TAC"/>
              <w:rPr>
                <w:lang w:eastAsia="zh-CN"/>
              </w:rPr>
            </w:pPr>
          </w:p>
        </w:tc>
      </w:tr>
      <w:tr w:rsidR="00E4341F" w:rsidRPr="00671F26" w14:paraId="5C4EE201"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6E83DC8" w14:textId="77777777" w:rsidR="00E4341F" w:rsidRPr="00671F26" w:rsidRDefault="00E4341F" w:rsidP="00320825">
            <w:pPr>
              <w:pStyle w:val="TAC"/>
              <w:rPr>
                <w:lang w:eastAsia="zh-CN"/>
              </w:rPr>
            </w:pPr>
            <w:r w:rsidRPr="00671F26">
              <w:rPr>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46972754" w14:textId="77777777" w:rsidR="00E4341F" w:rsidRPr="00671F26" w:rsidRDefault="00E4341F" w:rsidP="00320825">
            <w:pPr>
              <w:pStyle w:val="TAC"/>
            </w:pPr>
            <w:r w:rsidRPr="00671F26">
              <w:t>CA_n2A-n5A</w:t>
            </w:r>
          </w:p>
          <w:p w14:paraId="2FCC9D27" w14:textId="77777777" w:rsidR="00E4341F" w:rsidRPr="00671F26" w:rsidRDefault="00E4341F" w:rsidP="00320825">
            <w:pPr>
              <w:pStyle w:val="TAC"/>
            </w:pPr>
            <w:r w:rsidRPr="00671F26">
              <w:t>CA_n2A-n66A</w:t>
            </w:r>
          </w:p>
          <w:p w14:paraId="57B5C0A0" w14:textId="77777777" w:rsidR="00E4341F" w:rsidRPr="00671F26" w:rsidRDefault="00E4341F" w:rsidP="00320825">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72ABA3B2"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B3E13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38D4F1D9" w14:textId="77777777" w:rsidR="00E4341F" w:rsidRPr="00671F26" w:rsidRDefault="00E4341F" w:rsidP="00320825">
            <w:pPr>
              <w:pStyle w:val="TAC"/>
              <w:rPr>
                <w:lang w:eastAsia="zh-CN"/>
              </w:rPr>
            </w:pPr>
            <w:r w:rsidRPr="00671F26">
              <w:rPr>
                <w:lang w:eastAsia="zh-CN"/>
              </w:rPr>
              <w:t>0</w:t>
            </w:r>
          </w:p>
        </w:tc>
      </w:tr>
      <w:tr w:rsidR="00E4341F" w:rsidRPr="00671F26" w14:paraId="49F0B7DC" w14:textId="77777777" w:rsidTr="00320825">
        <w:trPr>
          <w:trHeight w:val="29"/>
        </w:trPr>
        <w:tc>
          <w:tcPr>
            <w:tcW w:w="2760" w:type="dxa"/>
            <w:tcBorders>
              <w:top w:val="nil"/>
              <w:left w:val="single" w:sz="4" w:space="0" w:color="auto"/>
              <w:bottom w:val="nil"/>
              <w:right w:val="single" w:sz="4" w:space="0" w:color="auto"/>
            </w:tcBorders>
            <w:vAlign w:val="center"/>
          </w:tcPr>
          <w:p w14:paraId="594127D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3A23707" w14:textId="77777777" w:rsidR="00E4341F" w:rsidRPr="00671F26"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7125CBCD"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208638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6DEBC76" w14:textId="77777777" w:rsidR="00E4341F" w:rsidRPr="00671F26" w:rsidRDefault="00E4341F" w:rsidP="00320825">
            <w:pPr>
              <w:pStyle w:val="TAC"/>
              <w:rPr>
                <w:lang w:eastAsia="zh-CN"/>
              </w:rPr>
            </w:pPr>
          </w:p>
        </w:tc>
      </w:tr>
      <w:tr w:rsidR="00E4341F" w:rsidRPr="00671F26" w14:paraId="34FEE27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2CA4738"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1AF016" w14:textId="77777777" w:rsidR="00E4341F" w:rsidRPr="00671F26"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5792D12"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C2E46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3C12D97" w14:textId="77777777" w:rsidR="00E4341F" w:rsidRPr="00671F26" w:rsidRDefault="00E4341F" w:rsidP="00320825">
            <w:pPr>
              <w:pStyle w:val="TAC"/>
              <w:rPr>
                <w:lang w:eastAsia="zh-CN"/>
              </w:rPr>
            </w:pPr>
          </w:p>
        </w:tc>
      </w:tr>
      <w:tr w:rsidR="00E4341F" w:rsidRPr="00671F26" w14:paraId="2B4AED9E"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1426BDC" w14:textId="77777777" w:rsidR="00E4341F" w:rsidRPr="00671F26" w:rsidRDefault="00E4341F" w:rsidP="00320825">
            <w:pPr>
              <w:pStyle w:val="TAC"/>
              <w:rPr>
                <w:lang w:eastAsia="zh-CN"/>
              </w:rPr>
            </w:pPr>
            <w:r w:rsidRPr="00671F26">
              <w:rPr>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C30AA17" w14:textId="77777777" w:rsidR="00E4341F" w:rsidRPr="00671F26" w:rsidRDefault="00E4341F" w:rsidP="00320825">
            <w:pPr>
              <w:pStyle w:val="TAC"/>
            </w:pPr>
            <w:r w:rsidRPr="00671F26">
              <w:t>CA_n2A-n5A</w:t>
            </w:r>
          </w:p>
          <w:p w14:paraId="51FA2605" w14:textId="77777777" w:rsidR="00E4341F" w:rsidRPr="00671F26" w:rsidRDefault="00E4341F" w:rsidP="00320825">
            <w:pPr>
              <w:pStyle w:val="TAC"/>
            </w:pPr>
            <w:r w:rsidRPr="00671F26">
              <w:t>CA_n2A-n66A</w:t>
            </w:r>
          </w:p>
          <w:p w14:paraId="04917CB7" w14:textId="77777777" w:rsidR="00E4341F" w:rsidRPr="00671F26" w:rsidRDefault="00E4341F" w:rsidP="00320825">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5C6A255C"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28330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43B8ADB" w14:textId="77777777" w:rsidR="00E4341F" w:rsidRPr="00671F26" w:rsidRDefault="00E4341F" w:rsidP="00320825">
            <w:pPr>
              <w:pStyle w:val="TAC"/>
              <w:rPr>
                <w:lang w:eastAsia="zh-CN"/>
              </w:rPr>
            </w:pPr>
            <w:r w:rsidRPr="00671F26">
              <w:rPr>
                <w:lang w:eastAsia="zh-CN"/>
              </w:rPr>
              <w:t>0</w:t>
            </w:r>
          </w:p>
        </w:tc>
      </w:tr>
      <w:tr w:rsidR="00E4341F" w:rsidRPr="00671F26" w14:paraId="3042FC88" w14:textId="77777777" w:rsidTr="00320825">
        <w:trPr>
          <w:trHeight w:val="29"/>
        </w:trPr>
        <w:tc>
          <w:tcPr>
            <w:tcW w:w="2760" w:type="dxa"/>
            <w:tcBorders>
              <w:top w:val="nil"/>
              <w:left w:val="single" w:sz="4" w:space="0" w:color="auto"/>
              <w:bottom w:val="nil"/>
              <w:right w:val="single" w:sz="4" w:space="0" w:color="auto"/>
            </w:tcBorders>
            <w:vAlign w:val="center"/>
          </w:tcPr>
          <w:p w14:paraId="748A9C3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496DCD2" w14:textId="77777777" w:rsidR="00E4341F" w:rsidRPr="00671F26"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AA20FAD"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64019D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42C3D94" w14:textId="77777777" w:rsidR="00E4341F" w:rsidRPr="00671F26" w:rsidRDefault="00E4341F" w:rsidP="00320825">
            <w:pPr>
              <w:pStyle w:val="TAC"/>
              <w:rPr>
                <w:lang w:eastAsia="zh-CN"/>
              </w:rPr>
            </w:pPr>
          </w:p>
        </w:tc>
      </w:tr>
      <w:tr w:rsidR="00E4341F" w:rsidRPr="00671F26" w14:paraId="19120C1D"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4DEB5DD"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F3AB90" w14:textId="77777777" w:rsidR="00E4341F" w:rsidRPr="00671F26" w:rsidRDefault="00E4341F" w:rsidP="00320825">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50989B5"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F4A8C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39FC2486" w14:textId="77777777" w:rsidR="00E4341F" w:rsidRPr="00671F26" w:rsidRDefault="00E4341F" w:rsidP="00320825">
            <w:pPr>
              <w:pStyle w:val="TAC"/>
              <w:rPr>
                <w:lang w:eastAsia="zh-CN"/>
              </w:rPr>
            </w:pPr>
          </w:p>
        </w:tc>
      </w:tr>
      <w:tr w:rsidR="00E4341F" w:rsidRPr="00671F26" w14:paraId="160C2E5D"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467696F" w14:textId="77777777" w:rsidR="00E4341F" w:rsidRPr="00671F26" w:rsidRDefault="00E4341F" w:rsidP="00320825">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6E44AA4D" w14:textId="77777777" w:rsidR="00E4341F" w:rsidRPr="00671F26" w:rsidRDefault="00E4341F" w:rsidP="00320825">
            <w:pPr>
              <w:pStyle w:val="TAC"/>
              <w:rPr>
                <w:rFonts w:eastAsia="SimSun"/>
              </w:rPr>
            </w:pPr>
            <w:r w:rsidRPr="00671F26">
              <w:rPr>
                <w:rFonts w:eastAsia="SimSun"/>
              </w:rPr>
              <w:t>n77</w:t>
            </w:r>
            <w:r w:rsidRPr="00671F26">
              <w:rPr>
                <w:rFonts w:eastAsia="SimSun"/>
                <w:vertAlign w:val="superscript"/>
              </w:rPr>
              <w:t>7, 9</w:t>
            </w:r>
          </w:p>
          <w:p w14:paraId="5B464A27" w14:textId="77777777" w:rsidR="00E4341F" w:rsidRPr="00671F26" w:rsidRDefault="00E4341F" w:rsidP="00320825">
            <w:pPr>
              <w:pStyle w:val="TAC"/>
            </w:pPr>
            <w:r w:rsidRPr="00671F26">
              <w:t>CA_n2A-n5A</w:t>
            </w:r>
          </w:p>
          <w:p w14:paraId="32978F83" w14:textId="77777777" w:rsidR="00E4341F" w:rsidRPr="00671F26" w:rsidRDefault="00E4341F" w:rsidP="00320825">
            <w:pPr>
              <w:pStyle w:val="TAC"/>
              <w:rPr>
                <w:vertAlign w:val="superscript"/>
              </w:rPr>
            </w:pPr>
            <w:r w:rsidRPr="00671F26">
              <w:t>CA_n2A-n77A</w:t>
            </w:r>
            <w:r w:rsidRPr="00671F26">
              <w:rPr>
                <w:vertAlign w:val="superscript"/>
              </w:rPr>
              <w:t>7</w:t>
            </w:r>
          </w:p>
          <w:p w14:paraId="7B696A28" w14:textId="77777777" w:rsidR="00E4341F" w:rsidRPr="00671F26" w:rsidRDefault="00E4341F" w:rsidP="00320825">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61A6B02" w14:textId="77777777" w:rsidR="00E4341F" w:rsidRPr="00671F26" w:rsidRDefault="00E4341F" w:rsidP="00320825">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0E87E38D" w14:textId="77777777" w:rsidR="00E4341F" w:rsidRPr="00671F26" w:rsidRDefault="00E4341F" w:rsidP="00320825">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E315811" w14:textId="77777777" w:rsidR="00E4341F" w:rsidRPr="00671F26" w:rsidRDefault="00E4341F" w:rsidP="00320825">
            <w:pPr>
              <w:pStyle w:val="TAC"/>
              <w:rPr>
                <w:lang w:eastAsia="zh-CN"/>
              </w:rPr>
            </w:pPr>
            <w:r w:rsidRPr="00671F26">
              <w:rPr>
                <w:lang w:eastAsia="zh-CN"/>
              </w:rPr>
              <w:t>0</w:t>
            </w:r>
          </w:p>
        </w:tc>
      </w:tr>
      <w:tr w:rsidR="00E4341F" w:rsidRPr="00671F26" w14:paraId="233E649B" w14:textId="77777777" w:rsidTr="00320825">
        <w:trPr>
          <w:trHeight w:val="29"/>
        </w:trPr>
        <w:tc>
          <w:tcPr>
            <w:tcW w:w="2760" w:type="dxa"/>
            <w:tcBorders>
              <w:top w:val="nil"/>
              <w:left w:val="single" w:sz="4" w:space="0" w:color="auto"/>
              <w:bottom w:val="nil"/>
              <w:right w:val="single" w:sz="4" w:space="0" w:color="auto"/>
            </w:tcBorders>
            <w:vAlign w:val="center"/>
          </w:tcPr>
          <w:p w14:paraId="6C5B636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9003F8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2F0CB" w14:textId="77777777" w:rsidR="00E4341F" w:rsidRPr="00671F26" w:rsidRDefault="00E4341F" w:rsidP="00320825">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452C7D27" w14:textId="77777777" w:rsidR="00E4341F" w:rsidRPr="00671F26" w:rsidRDefault="00E4341F" w:rsidP="00320825">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56CA201A" w14:textId="77777777" w:rsidR="00E4341F" w:rsidRPr="00671F26" w:rsidRDefault="00E4341F" w:rsidP="00320825">
            <w:pPr>
              <w:pStyle w:val="TAC"/>
              <w:rPr>
                <w:lang w:eastAsia="zh-CN"/>
              </w:rPr>
            </w:pPr>
          </w:p>
        </w:tc>
      </w:tr>
      <w:tr w:rsidR="00E4341F" w:rsidRPr="00671F26" w14:paraId="1A03F158" w14:textId="77777777" w:rsidTr="00320825">
        <w:trPr>
          <w:trHeight w:val="29"/>
        </w:trPr>
        <w:tc>
          <w:tcPr>
            <w:tcW w:w="2760" w:type="dxa"/>
            <w:tcBorders>
              <w:top w:val="nil"/>
              <w:left w:val="single" w:sz="4" w:space="0" w:color="auto"/>
              <w:bottom w:val="nil"/>
              <w:right w:val="single" w:sz="4" w:space="0" w:color="auto"/>
            </w:tcBorders>
            <w:vAlign w:val="center"/>
          </w:tcPr>
          <w:p w14:paraId="2BA65C03"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24A06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2B5E6D" w14:textId="77777777" w:rsidR="00E4341F" w:rsidRPr="00671F26" w:rsidRDefault="00E4341F" w:rsidP="00320825">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3AD2337F" w14:textId="77777777" w:rsidR="00E4341F" w:rsidRPr="00671F26" w:rsidRDefault="00E4341F" w:rsidP="00320825">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D0E55F2" w14:textId="77777777" w:rsidR="00E4341F" w:rsidRPr="00671F26" w:rsidRDefault="00E4341F" w:rsidP="00320825">
            <w:pPr>
              <w:pStyle w:val="TAC"/>
              <w:rPr>
                <w:lang w:eastAsia="zh-CN"/>
              </w:rPr>
            </w:pPr>
          </w:p>
        </w:tc>
      </w:tr>
      <w:tr w:rsidR="00E4341F" w14:paraId="1748DD4F" w14:textId="77777777" w:rsidTr="00320825">
        <w:trPr>
          <w:trHeight w:val="29"/>
        </w:trPr>
        <w:tc>
          <w:tcPr>
            <w:tcW w:w="2760" w:type="dxa"/>
            <w:tcBorders>
              <w:top w:val="nil"/>
              <w:left w:val="single" w:sz="4" w:space="0" w:color="auto"/>
              <w:bottom w:val="nil"/>
              <w:right w:val="single" w:sz="4" w:space="0" w:color="auto"/>
            </w:tcBorders>
            <w:vAlign w:val="center"/>
          </w:tcPr>
          <w:p w14:paraId="244E7AF0"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CF04FA" w14:textId="77777777" w:rsidR="00E4341F" w:rsidRDefault="00E4341F" w:rsidP="00320825">
            <w:pPr>
              <w:pStyle w:val="TAC"/>
              <w:rPr>
                <w:rFonts w:eastAsia="DengXian"/>
                <w:lang w:eastAsia="zh-CN"/>
              </w:rPr>
            </w:pPr>
            <w:r>
              <w:rPr>
                <w:rFonts w:eastAsia="DengXian"/>
                <w:lang w:eastAsia="zh-CN"/>
              </w:rPr>
              <w:t>CA_n2A-n5A</w:t>
            </w:r>
          </w:p>
          <w:p w14:paraId="2DFEE913" w14:textId="77777777" w:rsidR="00E4341F" w:rsidRDefault="00E4341F" w:rsidP="00320825">
            <w:pPr>
              <w:pStyle w:val="TAC"/>
              <w:rPr>
                <w:rFonts w:eastAsia="DengXian"/>
                <w:lang w:eastAsia="zh-CN"/>
              </w:rPr>
            </w:pPr>
            <w:r>
              <w:rPr>
                <w:rFonts w:eastAsia="DengXian"/>
                <w:lang w:eastAsia="zh-CN"/>
              </w:rPr>
              <w:t>CA_n2A-n77A</w:t>
            </w:r>
          </w:p>
          <w:p w14:paraId="27405A4A" w14:textId="77777777" w:rsidR="00E4341F" w:rsidRDefault="00E4341F" w:rsidP="00320825">
            <w:pPr>
              <w:pStyle w:val="TAC"/>
              <w:rPr>
                <w:lang w:eastAsia="zh-CN"/>
              </w:rPr>
            </w:pPr>
            <w:r>
              <w:rPr>
                <w:rFonts w:eastAsia="DengXian"/>
                <w:lang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6AD4A14C" w14:textId="77777777" w:rsidR="00E4341F" w:rsidRDefault="00E4341F" w:rsidP="00320825">
            <w:pPr>
              <w:pStyle w:val="TAC"/>
            </w:pPr>
            <w:r>
              <w:rPr>
                <w:rFonts w:eastAsia="DengXia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3CC755" w14:textId="77777777" w:rsidR="00E4341F" w:rsidRDefault="00E4341F" w:rsidP="00320825">
            <w:pPr>
              <w:pStyle w:val="TAC"/>
              <w:rPr>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8B80949" w14:textId="77777777" w:rsidR="00E4341F" w:rsidRDefault="00E4341F" w:rsidP="00320825">
            <w:pPr>
              <w:pStyle w:val="TAC"/>
              <w:rPr>
                <w:lang w:eastAsia="zh-CN"/>
              </w:rPr>
            </w:pPr>
            <w:r>
              <w:rPr>
                <w:rFonts w:eastAsia="DengXian"/>
                <w:lang w:eastAsia="zh-CN"/>
              </w:rPr>
              <w:t>4 and 5</w:t>
            </w:r>
          </w:p>
        </w:tc>
      </w:tr>
      <w:tr w:rsidR="00E4341F" w14:paraId="6F16E133" w14:textId="77777777" w:rsidTr="00320825">
        <w:trPr>
          <w:trHeight w:val="29"/>
        </w:trPr>
        <w:tc>
          <w:tcPr>
            <w:tcW w:w="2760" w:type="dxa"/>
            <w:tcBorders>
              <w:top w:val="nil"/>
              <w:left w:val="single" w:sz="4" w:space="0" w:color="auto"/>
              <w:bottom w:val="nil"/>
              <w:right w:val="single" w:sz="4" w:space="0" w:color="auto"/>
            </w:tcBorders>
            <w:vAlign w:val="center"/>
          </w:tcPr>
          <w:p w14:paraId="615EE47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070392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4D20F3" w14:textId="77777777" w:rsidR="00E4341F" w:rsidRDefault="00E4341F" w:rsidP="00320825">
            <w:pPr>
              <w:pStyle w:val="TAC"/>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F5E251" w14:textId="77777777" w:rsidR="00E4341F" w:rsidRDefault="00E4341F" w:rsidP="00320825">
            <w:pPr>
              <w:pStyle w:val="TAC"/>
              <w:rPr>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4F827AC" w14:textId="77777777" w:rsidR="00E4341F" w:rsidRDefault="00E4341F" w:rsidP="00320825">
            <w:pPr>
              <w:pStyle w:val="TAC"/>
              <w:rPr>
                <w:lang w:eastAsia="zh-CN"/>
              </w:rPr>
            </w:pPr>
          </w:p>
        </w:tc>
      </w:tr>
      <w:tr w:rsidR="00E4341F" w14:paraId="5FA14E6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BCA5B22"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17200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35D130" w14:textId="77777777" w:rsidR="00E4341F" w:rsidRDefault="00E4341F" w:rsidP="00320825">
            <w:pPr>
              <w:pStyle w:val="TAC"/>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AA71473" w14:textId="77777777" w:rsidR="00E4341F" w:rsidRDefault="00E4341F" w:rsidP="00320825">
            <w:pPr>
              <w:pStyle w:val="TAC"/>
              <w:rPr>
                <w:lang w:eastAsia="zh-CN" w:bidi="ar"/>
              </w:rPr>
            </w:pPr>
            <w:r>
              <w:rPr>
                <w:rFonts w:eastAsia="DengXian" w:cs="Arial"/>
                <w:color w:val="000000"/>
                <w:szCs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6C85CEA" w14:textId="77777777" w:rsidR="00E4341F" w:rsidRDefault="00E4341F" w:rsidP="00320825">
            <w:pPr>
              <w:pStyle w:val="TAC"/>
              <w:rPr>
                <w:lang w:eastAsia="zh-CN"/>
              </w:rPr>
            </w:pPr>
          </w:p>
        </w:tc>
      </w:tr>
      <w:tr w:rsidR="00E4341F" w:rsidRPr="00671F26" w14:paraId="1D6D9B3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A48C31E" w14:textId="77777777" w:rsidR="00E4341F" w:rsidRPr="00671F26" w:rsidRDefault="00E4341F" w:rsidP="00320825">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6472349B" w14:textId="77777777" w:rsidR="00E4341F" w:rsidRDefault="00E4341F" w:rsidP="00320825">
            <w:pPr>
              <w:pStyle w:val="TAC"/>
              <w:rPr>
                <w:rFonts w:cs="Arial"/>
                <w:szCs w:val="18"/>
              </w:rPr>
            </w:pPr>
            <w:r w:rsidRPr="00170508">
              <w:t>n77</w:t>
            </w:r>
            <w:r w:rsidRPr="00170508">
              <w:rPr>
                <w:vertAlign w:val="superscript"/>
              </w:rPr>
              <w:t>7,9</w:t>
            </w:r>
          </w:p>
          <w:p w14:paraId="0C590EEE" w14:textId="77777777" w:rsidR="00E4341F" w:rsidRPr="00671F26" w:rsidRDefault="00E4341F" w:rsidP="00320825">
            <w:pPr>
              <w:pStyle w:val="TAC"/>
              <w:rPr>
                <w:rFonts w:cs="Arial"/>
                <w:szCs w:val="18"/>
              </w:rPr>
            </w:pPr>
            <w:r w:rsidRPr="00671F26">
              <w:rPr>
                <w:rFonts w:cs="Arial"/>
                <w:szCs w:val="18"/>
              </w:rPr>
              <w:t>CA_n2A-n5A</w:t>
            </w:r>
          </w:p>
          <w:p w14:paraId="4F9E7429" w14:textId="77777777" w:rsidR="00E4341F" w:rsidRPr="00671F26" w:rsidRDefault="00E4341F" w:rsidP="00320825">
            <w:pPr>
              <w:pStyle w:val="TAC"/>
              <w:rPr>
                <w:rFonts w:cs="Arial"/>
                <w:szCs w:val="18"/>
              </w:rPr>
            </w:pPr>
            <w:r w:rsidRPr="00671F26">
              <w:rPr>
                <w:rFonts w:cs="Arial"/>
                <w:szCs w:val="18"/>
              </w:rPr>
              <w:t>CA_n2A-n77A</w:t>
            </w:r>
          </w:p>
          <w:p w14:paraId="0CDB2F7A" w14:textId="77777777" w:rsidR="00E4341F" w:rsidRPr="00671F26" w:rsidRDefault="00E4341F" w:rsidP="00320825">
            <w:pPr>
              <w:pStyle w:val="TAC"/>
              <w:rPr>
                <w:rFonts w:cs="Arial"/>
                <w:szCs w:val="18"/>
              </w:rPr>
            </w:pPr>
            <w:r w:rsidRPr="00671F26">
              <w:rPr>
                <w:rFonts w:cs="Arial"/>
                <w:szCs w:val="18"/>
              </w:rPr>
              <w:t>CA_n5A-n77A</w:t>
            </w:r>
          </w:p>
          <w:p w14:paraId="4FB901FC" w14:textId="77777777" w:rsidR="00E4341F" w:rsidRPr="00671F26" w:rsidRDefault="00E4341F" w:rsidP="00320825">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78DEFE6"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390BBD"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8452EA" w14:textId="77777777" w:rsidR="00E4341F" w:rsidRPr="00671F26" w:rsidRDefault="00E4341F" w:rsidP="00320825">
            <w:pPr>
              <w:pStyle w:val="TAC"/>
              <w:rPr>
                <w:lang w:eastAsia="zh-CN"/>
              </w:rPr>
            </w:pPr>
            <w:r w:rsidRPr="00671F26">
              <w:rPr>
                <w:lang w:eastAsia="zh-CN"/>
              </w:rPr>
              <w:t>0</w:t>
            </w:r>
          </w:p>
        </w:tc>
      </w:tr>
      <w:tr w:rsidR="00E4341F" w:rsidRPr="00671F26" w14:paraId="21812C7C" w14:textId="77777777" w:rsidTr="00320825">
        <w:trPr>
          <w:trHeight w:val="29"/>
        </w:trPr>
        <w:tc>
          <w:tcPr>
            <w:tcW w:w="2760" w:type="dxa"/>
            <w:tcBorders>
              <w:top w:val="nil"/>
              <w:left w:val="single" w:sz="4" w:space="0" w:color="auto"/>
              <w:bottom w:val="nil"/>
              <w:right w:val="single" w:sz="4" w:space="0" w:color="auto"/>
            </w:tcBorders>
            <w:vAlign w:val="center"/>
          </w:tcPr>
          <w:p w14:paraId="10E8A6B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85149A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3267D" w14:textId="77777777" w:rsidR="00E4341F" w:rsidRPr="00671F26" w:rsidRDefault="00E4341F" w:rsidP="00320825">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F688AA9" w14:textId="77777777" w:rsidR="00E4341F" w:rsidRPr="00671F26" w:rsidRDefault="00E4341F" w:rsidP="00320825">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789C5BF8" w14:textId="77777777" w:rsidR="00E4341F" w:rsidRPr="00671F26" w:rsidRDefault="00E4341F" w:rsidP="00320825">
            <w:pPr>
              <w:pStyle w:val="TAC"/>
              <w:rPr>
                <w:lang w:eastAsia="zh-CN"/>
              </w:rPr>
            </w:pPr>
          </w:p>
        </w:tc>
      </w:tr>
      <w:tr w:rsidR="00E4341F" w:rsidRPr="00671F26" w14:paraId="1437A6BD" w14:textId="77777777" w:rsidTr="00320825">
        <w:trPr>
          <w:trHeight w:val="29"/>
        </w:trPr>
        <w:tc>
          <w:tcPr>
            <w:tcW w:w="2760" w:type="dxa"/>
            <w:tcBorders>
              <w:top w:val="nil"/>
              <w:left w:val="single" w:sz="4" w:space="0" w:color="auto"/>
              <w:bottom w:val="nil"/>
              <w:right w:val="single" w:sz="4" w:space="0" w:color="auto"/>
            </w:tcBorders>
            <w:vAlign w:val="center"/>
          </w:tcPr>
          <w:p w14:paraId="7394606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E42EA3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212791"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F78D62" w14:textId="77777777" w:rsidR="00E4341F" w:rsidRPr="00671F26" w:rsidRDefault="00E4341F" w:rsidP="00320825">
            <w:pPr>
              <w:pStyle w:val="TAC"/>
              <w:rPr>
                <w:lang w:eastAsia="zh-CN" w:bidi="ar"/>
              </w:rPr>
            </w:pPr>
            <w:r w:rsidRPr="00671F26">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5F7F326" w14:textId="77777777" w:rsidR="00E4341F" w:rsidRPr="00671F26" w:rsidRDefault="00E4341F" w:rsidP="00320825">
            <w:pPr>
              <w:pStyle w:val="TAC"/>
              <w:rPr>
                <w:lang w:eastAsia="zh-CN"/>
              </w:rPr>
            </w:pPr>
          </w:p>
        </w:tc>
      </w:tr>
      <w:tr w:rsidR="00E4341F" w:rsidRPr="00671F26" w14:paraId="2EA5CFD9" w14:textId="77777777" w:rsidTr="00320825">
        <w:trPr>
          <w:trHeight w:val="29"/>
        </w:trPr>
        <w:tc>
          <w:tcPr>
            <w:tcW w:w="2760" w:type="dxa"/>
            <w:tcBorders>
              <w:top w:val="nil"/>
              <w:left w:val="single" w:sz="4" w:space="0" w:color="auto"/>
              <w:bottom w:val="nil"/>
              <w:right w:val="single" w:sz="4" w:space="0" w:color="auto"/>
            </w:tcBorders>
            <w:vAlign w:val="center"/>
          </w:tcPr>
          <w:p w14:paraId="3604616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1195D7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4AA01"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9AAC2D" w14:textId="77777777" w:rsidR="00E4341F" w:rsidRPr="00671F26" w:rsidRDefault="00E4341F" w:rsidP="00320825">
            <w:pPr>
              <w:pStyle w:val="TAC"/>
              <w:rPr>
                <w:lang w:eastAsia="zh-CN" w:bidi="ar"/>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ACBFC95" w14:textId="77777777" w:rsidR="00E4341F" w:rsidRPr="00671F26" w:rsidRDefault="00E4341F" w:rsidP="00320825">
            <w:pPr>
              <w:pStyle w:val="TAC"/>
              <w:rPr>
                <w:lang w:eastAsia="zh-CN"/>
              </w:rPr>
            </w:pPr>
            <w:r w:rsidRPr="00671F26">
              <w:rPr>
                <w:lang w:eastAsia="zh-CN"/>
              </w:rPr>
              <w:t>1</w:t>
            </w:r>
          </w:p>
        </w:tc>
      </w:tr>
      <w:tr w:rsidR="00E4341F" w:rsidRPr="00671F26" w14:paraId="4B05218C" w14:textId="77777777" w:rsidTr="00320825">
        <w:trPr>
          <w:trHeight w:val="29"/>
        </w:trPr>
        <w:tc>
          <w:tcPr>
            <w:tcW w:w="2760" w:type="dxa"/>
            <w:tcBorders>
              <w:top w:val="nil"/>
              <w:left w:val="single" w:sz="4" w:space="0" w:color="auto"/>
              <w:bottom w:val="nil"/>
              <w:right w:val="single" w:sz="4" w:space="0" w:color="auto"/>
            </w:tcBorders>
            <w:vAlign w:val="center"/>
          </w:tcPr>
          <w:p w14:paraId="2A238B1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09B508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6D828B" w14:textId="77777777" w:rsidR="00E4341F" w:rsidRPr="00671F26" w:rsidRDefault="00E4341F" w:rsidP="00320825">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135E21D" w14:textId="77777777" w:rsidR="00E4341F" w:rsidRPr="00671F26" w:rsidRDefault="00E4341F" w:rsidP="00320825">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3B3067A6" w14:textId="77777777" w:rsidR="00E4341F" w:rsidRPr="00671F26" w:rsidRDefault="00E4341F" w:rsidP="00320825">
            <w:pPr>
              <w:pStyle w:val="TAC"/>
              <w:rPr>
                <w:lang w:eastAsia="zh-CN"/>
              </w:rPr>
            </w:pPr>
          </w:p>
        </w:tc>
      </w:tr>
      <w:tr w:rsidR="00E4341F" w:rsidRPr="00671F26" w14:paraId="61D6B171" w14:textId="77777777" w:rsidTr="00320825">
        <w:trPr>
          <w:trHeight w:val="29"/>
        </w:trPr>
        <w:tc>
          <w:tcPr>
            <w:tcW w:w="2760" w:type="dxa"/>
            <w:tcBorders>
              <w:top w:val="nil"/>
              <w:left w:val="single" w:sz="4" w:space="0" w:color="auto"/>
              <w:bottom w:val="nil"/>
              <w:right w:val="single" w:sz="4" w:space="0" w:color="auto"/>
            </w:tcBorders>
            <w:vAlign w:val="center"/>
          </w:tcPr>
          <w:p w14:paraId="1EE4D453"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B22D2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7BD398" w14:textId="77777777" w:rsidR="00E4341F" w:rsidRPr="00671F26" w:rsidRDefault="00E4341F" w:rsidP="00320825">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712331" w14:textId="77777777" w:rsidR="00E4341F" w:rsidRPr="00671F26" w:rsidRDefault="00E4341F" w:rsidP="00320825">
            <w:pPr>
              <w:pStyle w:val="TAC"/>
              <w:rPr>
                <w:lang w:eastAsia="zh-CN" w:bidi="ar"/>
              </w:rPr>
            </w:pPr>
            <w:r w:rsidRPr="00671F26">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95FF8C0" w14:textId="77777777" w:rsidR="00E4341F" w:rsidRPr="00671F26" w:rsidRDefault="00E4341F" w:rsidP="00320825">
            <w:pPr>
              <w:pStyle w:val="TAC"/>
              <w:rPr>
                <w:lang w:eastAsia="zh-CN"/>
              </w:rPr>
            </w:pPr>
          </w:p>
        </w:tc>
      </w:tr>
      <w:tr w:rsidR="00E4341F" w14:paraId="2852E22A" w14:textId="77777777" w:rsidTr="00320825">
        <w:trPr>
          <w:trHeight w:val="29"/>
        </w:trPr>
        <w:tc>
          <w:tcPr>
            <w:tcW w:w="2760" w:type="dxa"/>
            <w:tcBorders>
              <w:top w:val="nil"/>
              <w:left w:val="single" w:sz="4" w:space="0" w:color="auto"/>
              <w:bottom w:val="nil"/>
              <w:right w:val="single" w:sz="4" w:space="0" w:color="auto"/>
            </w:tcBorders>
            <w:vAlign w:val="center"/>
          </w:tcPr>
          <w:p w14:paraId="04623823"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7104266" w14:textId="77777777" w:rsidR="00E4341F" w:rsidRDefault="00E4341F" w:rsidP="00320825">
            <w:pPr>
              <w:pStyle w:val="TAC"/>
              <w:rPr>
                <w:rFonts w:eastAsia="DengXian"/>
                <w:lang w:eastAsia="zh-CN"/>
              </w:rPr>
            </w:pPr>
            <w:r>
              <w:rPr>
                <w:rFonts w:eastAsia="DengXian"/>
                <w:lang w:eastAsia="zh-CN"/>
              </w:rPr>
              <w:t>CA_n2A-n5A</w:t>
            </w:r>
          </w:p>
          <w:p w14:paraId="55D018EC" w14:textId="77777777" w:rsidR="00E4341F" w:rsidRDefault="00E4341F" w:rsidP="00320825">
            <w:pPr>
              <w:pStyle w:val="TAC"/>
              <w:rPr>
                <w:rFonts w:eastAsia="DengXian"/>
                <w:lang w:eastAsia="zh-CN"/>
              </w:rPr>
            </w:pPr>
            <w:r>
              <w:rPr>
                <w:rFonts w:eastAsia="DengXian"/>
                <w:lang w:eastAsia="zh-CN"/>
              </w:rPr>
              <w:t>CA_n2A-n77A</w:t>
            </w:r>
          </w:p>
          <w:p w14:paraId="2B58F5B8" w14:textId="77777777" w:rsidR="00E4341F" w:rsidRDefault="00E4341F" w:rsidP="00320825">
            <w:pPr>
              <w:pStyle w:val="TAC"/>
              <w:rPr>
                <w:rFonts w:eastAsia="DengXian"/>
                <w:lang w:eastAsia="zh-CN"/>
              </w:rPr>
            </w:pPr>
            <w:r>
              <w:rPr>
                <w:rFonts w:eastAsia="DengXian"/>
                <w:lang w:eastAsia="zh-CN"/>
              </w:rPr>
              <w:t>CA_n5A-n77A</w:t>
            </w:r>
          </w:p>
          <w:p w14:paraId="0ED76179" w14:textId="77777777" w:rsidR="00E4341F" w:rsidRDefault="00E4341F" w:rsidP="00320825">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7C31953"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AF721A"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FB9071D" w14:textId="77777777" w:rsidR="00E4341F" w:rsidRDefault="00E4341F" w:rsidP="00320825">
            <w:pPr>
              <w:pStyle w:val="TAC"/>
              <w:rPr>
                <w:lang w:eastAsia="zh-CN"/>
              </w:rPr>
            </w:pPr>
            <w:r>
              <w:rPr>
                <w:rFonts w:eastAsia="DengXian"/>
                <w:lang w:eastAsia="zh-CN"/>
              </w:rPr>
              <w:t>4 and 5</w:t>
            </w:r>
          </w:p>
        </w:tc>
      </w:tr>
      <w:tr w:rsidR="00E4341F" w14:paraId="5A3E9858" w14:textId="77777777" w:rsidTr="00320825">
        <w:trPr>
          <w:trHeight w:val="29"/>
        </w:trPr>
        <w:tc>
          <w:tcPr>
            <w:tcW w:w="2760" w:type="dxa"/>
            <w:tcBorders>
              <w:top w:val="nil"/>
              <w:left w:val="single" w:sz="4" w:space="0" w:color="auto"/>
              <w:bottom w:val="nil"/>
              <w:right w:val="single" w:sz="4" w:space="0" w:color="auto"/>
            </w:tcBorders>
            <w:vAlign w:val="center"/>
          </w:tcPr>
          <w:p w14:paraId="0EBB3E3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04DF54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C895D2" w14:textId="77777777" w:rsidR="00E4341F" w:rsidRDefault="00E4341F" w:rsidP="00320825">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283CA7"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5ABC8AD" w14:textId="77777777" w:rsidR="00E4341F" w:rsidRDefault="00E4341F" w:rsidP="00320825">
            <w:pPr>
              <w:pStyle w:val="TAC"/>
              <w:rPr>
                <w:lang w:eastAsia="zh-CN"/>
              </w:rPr>
            </w:pPr>
          </w:p>
        </w:tc>
      </w:tr>
      <w:tr w:rsidR="00E4341F" w14:paraId="10C2703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E675FC8"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D2402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F37FAA" w14:textId="77777777" w:rsidR="00E4341F" w:rsidRDefault="00E4341F" w:rsidP="00320825">
            <w:pPr>
              <w:pStyle w:val="TAC"/>
              <w:rPr>
                <w:lang w:eastAsia="zh-CN"/>
              </w:rPr>
            </w:pPr>
            <w:r>
              <w:rPr>
                <w:rFonts w:eastAsia="DengXian"/>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758DC1"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2CBD54A" w14:textId="77777777" w:rsidR="00E4341F" w:rsidRDefault="00E4341F" w:rsidP="00320825">
            <w:pPr>
              <w:pStyle w:val="TAC"/>
              <w:rPr>
                <w:lang w:eastAsia="zh-CN"/>
              </w:rPr>
            </w:pPr>
          </w:p>
        </w:tc>
      </w:tr>
      <w:tr w:rsidR="00E4341F" w:rsidRPr="00671F26" w14:paraId="1EFDA240"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0E57FA53" w14:textId="77777777" w:rsidR="00E4341F" w:rsidRPr="00671F26" w:rsidRDefault="00E4341F" w:rsidP="00320825">
            <w:pPr>
              <w:pStyle w:val="TAC"/>
              <w:rPr>
                <w:lang w:eastAsia="zh-CN"/>
              </w:rPr>
            </w:pPr>
            <w:r w:rsidRPr="00671F26">
              <w:rPr>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602AFDCB"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6C574510" w14:textId="77777777" w:rsidR="00E4341F" w:rsidRPr="00671F26" w:rsidRDefault="00E4341F" w:rsidP="00320825">
            <w:pPr>
              <w:pStyle w:val="TAC"/>
            </w:pPr>
            <w:r w:rsidRPr="00671F26">
              <w:t>CA_n2A-n5A</w:t>
            </w:r>
          </w:p>
          <w:p w14:paraId="6B015B5D" w14:textId="77777777" w:rsidR="00E4341F" w:rsidRPr="00671F26" w:rsidRDefault="00E4341F" w:rsidP="00320825">
            <w:pPr>
              <w:pStyle w:val="TAC"/>
            </w:pPr>
            <w:r w:rsidRPr="00671F26">
              <w:t>CA_n2A-n77A</w:t>
            </w:r>
            <w:r w:rsidRPr="00671F26">
              <w:rPr>
                <w:vertAlign w:val="superscript"/>
              </w:rPr>
              <w:t>7</w:t>
            </w:r>
          </w:p>
          <w:p w14:paraId="2E1AF5FF" w14:textId="77777777" w:rsidR="00E4341F" w:rsidRPr="00671F26" w:rsidRDefault="00E4341F" w:rsidP="00320825">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B5C112D" w14:textId="77777777" w:rsidR="00E4341F" w:rsidRPr="00671F26" w:rsidRDefault="00E4341F" w:rsidP="00320825">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60BC78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3CF1B01A" w14:textId="77777777" w:rsidR="00E4341F" w:rsidRPr="00671F26" w:rsidRDefault="00E4341F" w:rsidP="00320825">
            <w:pPr>
              <w:pStyle w:val="TAC"/>
              <w:rPr>
                <w:lang w:eastAsia="zh-CN"/>
              </w:rPr>
            </w:pPr>
            <w:r w:rsidRPr="00671F26">
              <w:rPr>
                <w:lang w:eastAsia="zh-CN"/>
              </w:rPr>
              <w:t>0</w:t>
            </w:r>
          </w:p>
        </w:tc>
      </w:tr>
      <w:tr w:rsidR="00E4341F" w:rsidRPr="00671F26" w14:paraId="2447D7EF" w14:textId="77777777" w:rsidTr="00320825">
        <w:trPr>
          <w:trHeight w:val="29"/>
        </w:trPr>
        <w:tc>
          <w:tcPr>
            <w:tcW w:w="2760" w:type="dxa"/>
            <w:tcBorders>
              <w:top w:val="nil"/>
              <w:left w:val="single" w:sz="4" w:space="0" w:color="auto"/>
              <w:bottom w:val="nil"/>
              <w:right w:val="single" w:sz="4" w:space="0" w:color="auto"/>
            </w:tcBorders>
            <w:vAlign w:val="center"/>
          </w:tcPr>
          <w:p w14:paraId="03462BB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607193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5F2CBF" w14:textId="77777777" w:rsidR="00E4341F" w:rsidRPr="00671F26" w:rsidRDefault="00E4341F" w:rsidP="00320825">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3447D1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57FD629" w14:textId="77777777" w:rsidR="00E4341F" w:rsidRPr="00671F26" w:rsidRDefault="00E4341F" w:rsidP="00320825">
            <w:pPr>
              <w:pStyle w:val="TAC"/>
              <w:rPr>
                <w:lang w:eastAsia="zh-CN"/>
              </w:rPr>
            </w:pPr>
          </w:p>
        </w:tc>
      </w:tr>
      <w:tr w:rsidR="00E4341F" w:rsidRPr="00671F26" w14:paraId="6445AEA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333BB05"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29AAEC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3084E1" w14:textId="77777777" w:rsidR="00E4341F" w:rsidRPr="00671F26" w:rsidRDefault="00E4341F" w:rsidP="00320825">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666B21" w14:textId="77777777" w:rsidR="00E4341F" w:rsidRPr="00671F26" w:rsidRDefault="00E4341F" w:rsidP="00320825">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289E17" w14:textId="77777777" w:rsidR="00E4341F" w:rsidRPr="00671F26" w:rsidRDefault="00E4341F" w:rsidP="00320825">
            <w:pPr>
              <w:pStyle w:val="TAC"/>
              <w:rPr>
                <w:lang w:eastAsia="zh-CN"/>
              </w:rPr>
            </w:pPr>
          </w:p>
        </w:tc>
      </w:tr>
      <w:tr w:rsidR="00E4341F" w:rsidRPr="00671F26" w14:paraId="603F7CBE"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04ADFEA" w14:textId="77777777" w:rsidR="00E4341F" w:rsidRPr="00671F26" w:rsidRDefault="00E4341F" w:rsidP="00320825">
            <w:pPr>
              <w:pStyle w:val="TAC"/>
              <w:rPr>
                <w:lang w:eastAsia="zh-CN"/>
              </w:rPr>
            </w:pPr>
            <w:r w:rsidRPr="00671F26">
              <w:rPr>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337CEF46"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5AF40D0C" w14:textId="77777777" w:rsidR="00E4341F" w:rsidRPr="00671F26" w:rsidRDefault="00E4341F" w:rsidP="00320825">
            <w:pPr>
              <w:pStyle w:val="TAC"/>
            </w:pPr>
            <w:r w:rsidRPr="00671F26">
              <w:t>CA_n2A-n5A</w:t>
            </w:r>
          </w:p>
          <w:p w14:paraId="5FA55D2C" w14:textId="77777777" w:rsidR="00E4341F" w:rsidRPr="00671F26" w:rsidRDefault="00E4341F" w:rsidP="00320825">
            <w:pPr>
              <w:pStyle w:val="TAC"/>
            </w:pPr>
            <w:r w:rsidRPr="00671F26">
              <w:t>CA_n2A-n77A</w:t>
            </w:r>
            <w:r w:rsidRPr="00671F26">
              <w:rPr>
                <w:vertAlign w:val="superscript"/>
              </w:rPr>
              <w:t>7</w:t>
            </w:r>
          </w:p>
          <w:p w14:paraId="65F45CB0" w14:textId="77777777" w:rsidR="00E4341F" w:rsidRPr="00671F26" w:rsidRDefault="00E4341F" w:rsidP="00320825">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94C7DE" w14:textId="77777777" w:rsidR="00E4341F" w:rsidRPr="00671F26" w:rsidRDefault="00E4341F" w:rsidP="00320825">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8C47A1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48DD55F" w14:textId="77777777" w:rsidR="00E4341F" w:rsidRPr="00671F26" w:rsidRDefault="00E4341F" w:rsidP="00320825">
            <w:pPr>
              <w:pStyle w:val="TAC"/>
              <w:rPr>
                <w:lang w:eastAsia="zh-CN"/>
              </w:rPr>
            </w:pPr>
            <w:r w:rsidRPr="00671F26">
              <w:rPr>
                <w:lang w:eastAsia="zh-CN"/>
              </w:rPr>
              <w:t>0</w:t>
            </w:r>
          </w:p>
        </w:tc>
      </w:tr>
      <w:tr w:rsidR="00E4341F" w:rsidRPr="00671F26" w14:paraId="7DE32B5B" w14:textId="77777777" w:rsidTr="00320825">
        <w:trPr>
          <w:trHeight w:val="29"/>
        </w:trPr>
        <w:tc>
          <w:tcPr>
            <w:tcW w:w="2760" w:type="dxa"/>
            <w:tcBorders>
              <w:top w:val="nil"/>
              <w:left w:val="single" w:sz="4" w:space="0" w:color="auto"/>
              <w:bottom w:val="nil"/>
              <w:right w:val="single" w:sz="4" w:space="0" w:color="auto"/>
            </w:tcBorders>
            <w:vAlign w:val="center"/>
          </w:tcPr>
          <w:p w14:paraId="7EA1800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4BA7CA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4D6F08" w14:textId="77777777" w:rsidR="00E4341F" w:rsidRPr="00671F26" w:rsidRDefault="00E4341F" w:rsidP="00320825">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A9679D"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7F8C67A" w14:textId="77777777" w:rsidR="00E4341F" w:rsidRPr="00671F26" w:rsidRDefault="00E4341F" w:rsidP="00320825">
            <w:pPr>
              <w:pStyle w:val="TAC"/>
              <w:rPr>
                <w:lang w:eastAsia="zh-CN"/>
              </w:rPr>
            </w:pPr>
          </w:p>
        </w:tc>
      </w:tr>
      <w:tr w:rsidR="00E4341F" w:rsidRPr="00671F26" w14:paraId="127B3BB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F0337A0"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979A87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402DE1" w14:textId="77777777" w:rsidR="00E4341F" w:rsidRPr="00671F26" w:rsidRDefault="00E4341F" w:rsidP="00320825">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2CCC03"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99B3634" w14:textId="77777777" w:rsidR="00E4341F" w:rsidRPr="00671F26" w:rsidRDefault="00E4341F" w:rsidP="00320825">
            <w:pPr>
              <w:pStyle w:val="TAC"/>
              <w:rPr>
                <w:lang w:eastAsia="zh-CN"/>
              </w:rPr>
            </w:pPr>
          </w:p>
        </w:tc>
      </w:tr>
      <w:tr w:rsidR="00E4341F" w14:paraId="73C42308" w14:textId="77777777" w:rsidTr="00320825">
        <w:trPr>
          <w:trHeight w:val="29"/>
        </w:trPr>
        <w:tc>
          <w:tcPr>
            <w:tcW w:w="2760" w:type="dxa"/>
            <w:tcBorders>
              <w:top w:val="nil"/>
              <w:left w:val="single" w:sz="4" w:space="0" w:color="auto"/>
              <w:bottom w:val="nil"/>
              <w:right w:val="single" w:sz="4" w:space="0" w:color="auto"/>
            </w:tcBorders>
            <w:vAlign w:val="center"/>
          </w:tcPr>
          <w:p w14:paraId="1CAD9DC4" w14:textId="77777777" w:rsidR="00E4341F" w:rsidRDefault="00E4341F" w:rsidP="00320825">
            <w:pPr>
              <w:pStyle w:val="TAC"/>
              <w:rPr>
                <w:lang w:eastAsia="zh-CN"/>
              </w:rPr>
            </w:pPr>
            <w:r>
              <w:rPr>
                <w:lang w:eastAsia="zh-CN"/>
              </w:rPr>
              <w:t>CA_n2A-n</w:t>
            </w:r>
            <w:r>
              <w:rPr>
                <w:rFonts w:hint="eastAsia"/>
                <w:lang w:eastAsia="zh-CN"/>
              </w:rPr>
              <w:t>14</w:t>
            </w:r>
            <w:r>
              <w:rPr>
                <w:lang w:eastAsia="zh-CN"/>
              </w:rPr>
              <w:t>A-n</w:t>
            </w:r>
            <w:r>
              <w:rPr>
                <w:rFonts w:hint="eastAsia"/>
                <w:lang w:eastAsia="zh-CN"/>
              </w:rPr>
              <w:t>30A</w:t>
            </w:r>
          </w:p>
        </w:tc>
        <w:tc>
          <w:tcPr>
            <w:tcW w:w="2802" w:type="dxa"/>
            <w:tcBorders>
              <w:top w:val="nil"/>
              <w:left w:val="single" w:sz="4" w:space="0" w:color="auto"/>
              <w:bottom w:val="nil"/>
              <w:right w:val="single" w:sz="4" w:space="0" w:color="auto"/>
            </w:tcBorders>
            <w:vAlign w:val="center"/>
          </w:tcPr>
          <w:p w14:paraId="4B8A1EFA" w14:textId="77777777" w:rsidR="00E4341F" w:rsidRDefault="00E4341F" w:rsidP="00320825">
            <w:pPr>
              <w:pStyle w:val="TAC"/>
              <w:keepNext w:val="0"/>
              <w:keepLines w:val="0"/>
              <w:rPr>
                <w:lang w:eastAsia="zh-CN"/>
              </w:rPr>
            </w:pPr>
            <w:r>
              <w:rPr>
                <w:lang w:eastAsia="zh-CN"/>
              </w:rPr>
              <w:t>CA_n2A-n14A</w:t>
            </w:r>
          </w:p>
          <w:p w14:paraId="0CD32E32" w14:textId="77777777" w:rsidR="00E4341F" w:rsidRDefault="00E4341F" w:rsidP="00320825">
            <w:pPr>
              <w:pStyle w:val="TAC"/>
              <w:keepNext w:val="0"/>
              <w:keepLines w:val="0"/>
              <w:rPr>
                <w:lang w:eastAsia="zh-CN"/>
              </w:rPr>
            </w:pPr>
            <w:r>
              <w:rPr>
                <w:lang w:eastAsia="zh-CN"/>
              </w:rPr>
              <w:t>CA_n2A-n30A</w:t>
            </w:r>
          </w:p>
          <w:p w14:paraId="1C9FF1AF" w14:textId="77777777" w:rsidR="00E4341F" w:rsidRDefault="00E4341F" w:rsidP="00320825">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3F077EEC"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9CEDFE"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862DCFA" w14:textId="77777777" w:rsidR="00E4341F" w:rsidRDefault="00E4341F" w:rsidP="00320825">
            <w:pPr>
              <w:pStyle w:val="TAC"/>
              <w:rPr>
                <w:lang w:eastAsia="zh-CN"/>
              </w:rPr>
            </w:pPr>
            <w:r>
              <w:rPr>
                <w:rFonts w:hint="eastAsia"/>
                <w:lang w:eastAsia="zh-CN"/>
              </w:rPr>
              <w:t>0</w:t>
            </w:r>
          </w:p>
        </w:tc>
      </w:tr>
      <w:tr w:rsidR="00E4341F" w14:paraId="2D5D6FDF" w14:textId="77777777" w:rsidTr="00320825">
        <w:trPr>
          <w:trHeight w:val="29"/>
        </w:trPr>
        <w:tc>
          <w:tcPr>
            <w:tcW w:w="2760" w:type="dxa"/>
            <w:tcBorders>
              <w:top w:val="nil"/>
              <w:left w:val="single" w:sz="4" w:space="0" w:color="auto"/>
              <w:bottom w:val="nil"/>
              <w:right w:val="single" w:sz="4" w:space="0" w:color="auto"/>
            </w:tcBorders>
            <w:vAlign w:val="center"/>
          </w:tcPr>
          <w:p w14:paraId="4680DD4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8B67BF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BE4D8D"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EB21B78"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1D4D789" w14:textId="77777777" w:rsidR="00E4341F" w:rsidRDefault="00E4341F" w:rsidP="00320825">
            <w:pPr>
              <w:pStyle w:val="TAC"/>
              <w:rPr>
                <w:lang w:eastAsia="zh-CN"/>
              </w:rPr>
            </w:pPr>
          </w:p>
        </w:tc>
      </w:tr>
      <w:tr w:rsidR="00E4341F" w14:paraId="63C3A96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4999454"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DC3DF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414841"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17DA932"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2CD0DD39" w14:textId="77777777" w:rsidR="00E4341F" w:rsidRDefault="00E4341F" w:rsidP="00320825">
            <w:pPr>
              <w:pStyle w:val="TAC"/>
              <w:rPr>
                <w:lang w:eastAsia="zh-CN"/>
              </w:rPr>
            </w:pPr>
          </w:p>
        </w:tc>
      </w:tr>
      <w:tr w:rsidR="00E4341F" w14:paraId="4286147B" w14:textId="77777777" w:rsidTr="00320825">
        <w:trPr>
          <w:trHeight w:val="29"/>
        </w:trPr>
        <w:tc>
          <w:tcPr>
            <w:tcW w:w="2760" w:type="dxa"/>
            <w:tcBorders>
              <w:top w:val="nil"/>
              <w:left w:val="single" w:sz="4" w:space="0" w:color="auto"/>
              <w:bottom w:val="nil"/>
              <w:right w:val="single" w:sz="4" w:space="0" w:color="auto"/>
            </w:tcBorders>
            <w:vAlign w:val="center"/>
          </w:tcPr>
          <w:p w14:paraId="64478CA4" w14:textId="77777777" w:rsidR="00E4341F" w:rsidRDefault="00E4341F" w:rsidP="00320825">
            <w:pPr>
              <w:pStyle w:val="TAC"/>
              <w:rPr>
                <w:lang w:eastAsia="zh-CN"/>
              </w:rPr>
            </w:pPr>
            <w:r>
              <w:rPr>
                <w:lang w:eastAsia="zh-CN"/>
              </w:rPr>
              <w:t>CA_n2(2A)-n14A-n30A</w:t>
            </w:r>
          </w:p>
        </w:tc>
        <w:tc>
          <w:tcPr>
            <w:tcW w:w="2802" w:type="dxa"/>
            <w:tcBorders>
              <w:top w:val="nil"/>
              <w:left w:val="single" w:sz="4" w:space="0" w:color="auto"/>
              <w:bottom w:val="nil"/>
              <w:right w:val="single" w:sz="4" w:space="0" w:color="auto"/>
            </w:tcBorders>
            <w:vAlign w:val="center"/>
          </w:tcPr>
          <w:p w14:paraId="27EB6BD0" w14:textId="77777777" w:rsidR="00E4341F" w:rsidRDefault="00E4341F" w:rsidP="00320825">
            <w:pPr>
              <w:pStyle w:val="TAC"/>
              <w:keepNext w:val="0"/>
              <w:keepLines w:val="0"/>
              <w:rPr>
                <w:lang w:eastAsia="zh-CN"/>
              </w:rPr>
            </w:pPr>
            <w:r>
              <w:rPr>
                <w:lang w:eastAsia="zh-CN"/>
              </w:rPr>
              <w:t>CA_n2A-n14A</w:t>
            </w:r>
          </w:p>
          <w:p w14:paraId="0D93C430" w14:textId="77777777" w:rsidR="00E4341F" w:rsidRDefault="00E4341F" w:rsidP="00320825">
            <w:pPr>
              <w:pStyle w:val="TAC"/>
              <w:keepNext w:val="0"/>
              <w:keepLines w:val="0"/>
              <w:rPr>
                <w:lang w:eastAsia="zh-CN"/>
              </w:rPr>
            </w:pPr>
            <w:r>
              <w:rPr>
                <w:lang w:eastAsia="zh-CN"/>
              </w:rPr>
              <w:t>CA_n2A-n30A</w:t>
            </w:r>
          </w:p>
          <w:p w14:paraId="78DA0CB2" w14:textId="77777777" w:rsidR="00E4341F" w:rsidRDefault="00E4341F" w:rsidP="00320825">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60260FC2"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377280" w14:textId="77777777" w:rsidR="00E4341F" w:rsidRDefault="00E4341F" w:rsidP="00320825">
            <w:pPr>
              <w:pStyle w:val="TAC"/>
              <w:rPr>
                <w:rFonts w:cs="Arial"/>
                <w:color w:val="000000"/>
                <w:szCs w:val="18"/>
                <w:lang w:eastAsia="zh-CN" w:bidi="ar"/>
              </w:rPr>
            </w:pPr>
            <w:r>
              <w:rPr>
                <w:rFonts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D3056FD" w14:textId="77777777" w:rsidR="00E4341F" w:rsidRDefault="00E4341F" w:rsidP="00320825">
            <w:pPr>
              <w:pStyle w:val="TAC"/>
              <w:rPr>
                <w:lang w:eastAsia="zh-CN"/>
              </w:rPr>
            </w:pPr>
            <w:r>
              <w:rPr>
                <w:rFonts w:hint="eastAsia"/>
                <w:lang w:eastAsia="zh-CN"/>
              </w:rPr>
              <w:t>0</w:t>
            </w:r>
          </w:p>
        </w:tc>
      </w:tr>
      <w:tr w:rsidR="00E4341F" w14:paraId="6FC4DD54" w14:textId="77777777" w:rsidTr="00320825">
        <w:trPr>
          <w:trHeight w:val="29"/>
        </w:trPr>
        <w:tc>
          <w:tcPr>
            <w:tcW w:w="2760" w:type="dxa"/>
            <w:tcBorders>
              <w:top w:val="nil"/>
              <w:left w:val="single" w:sz="4" w:space="0" w:color="auto"/>
              <w:bottom w:val="nil"/>
              <w:right w:val="single" w:sz="4" w:space="0" w:color="auto"/>
            </w:tcBorders>
            <w:vAlign w:val="center"/>
          </w:tcPr>
          <w:p w14:paraId="2CCC942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F5CF52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3600EE"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ECE9EE6"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7B2C1E3" w14:textId="77777777" w:rsidR="00E4341F" w:rsidRDefault="00E4341F" w:rsidP="00320825">
            <w:pPr>
              <w:pStyle w:val="TAC"/>
              <w:rPr>
                <w:lang w:eastAsia="zh-CN"/>
              </w:rPr>
            </w:pPr>
          </w:p>
        </w:tc>
      </w:tr>
      <w:tr w:rsidR="00E4341F" w14:paraId="19E6B40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E6BE4B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C32FF0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6D82D6"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3410B6F"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716063EF" w14:textId="77777777" w:rsidR="00E4341F" w:rsidRDefault="00E4341F" w:rsidP="00320825">
            <w:pPr>
              <w:pStyle w:val="TAC"/>
              <w:rPr>
                <w:lang w:eastAsia="zh-CN"/>
              </w:rPr>
            </w:pPr>
          </w:p>
        </w:tc>
      </w:tr>
      <w:tr w:rsidR="00E4341F" w14:paraId="40FCB07E" w14:textId="77777777" w:rsidTr="00320825">
        <w:trPr>
          <w:trHeight w:val="29"/>
        </w:trPr>
        <w:tc>
          <w:tcPr>
            <w:tcW w:w="2760" w:type="dxa"/>
            <w:tcBorders>
              <w:top w:val="nil"/>
              <w:left w:val="single" w:sz="4" w:space="0" w:color="auto"/>
              <w:bottom w:val="nil"/>
              <w:right w:val="single" w:sz="4" w:space="0" w:color="auto"/>
            </w:tcBorders>
            <w:vAlign w:val="center"/>
          </w:tcPr>
          <w:p w14:paraId="42951FD3" w14:textId="77777777" w:rsidR="00E4341F" w:rsidRDefault="00E4341F" w:rsidP="00320825">
            <w:pPr>
              <w:pStyle w:val="TAC"/>
              <w:rPr>
                <w:lang w:eastAsia="zh-CN"/>
              </w:rPr>
            </w:pPr>
            <w:r>
              <w:rPr>
                <w:lang w:eastAsia="zh-CN"/>
              </w:rPr>
              <w:t>CA_n2A-n14A-n66A</w:t>
            </w:r>
          </w:p>
        </w:tc>
        <w:tc>
          <w:tcPr>
            <w:tcW w:w="2802" w:type="dxa"/>
            <w:tcBorders>
              <w:top w:val="nil"/>
              <w:left w:val="single" w:sz="4" w:space="0" w:color="auto"/>
              <w:bottom w:val="nil"/>
              <w:right w:val="single" w:sz="4" w:space="0" w:color="auto"/>
            </w:tcBorders>
            <w:vAlign w:val="center"/>
          </w:tcPr>
          <w:p w14:paraId="6DF2ACBA" w14:textId="77777777" w:rsidR="00E4341F" w:rsidRDefault="00E4341F" w:rsidP="00320825">
            <w:pPr>
              <w:pStyle w:val="TAC"/>
              <w:keepNext w:val="0"/>
              <w:keepLines w:val="0"/>
              <w:rPr>
                <w:lang w:eastAsia="zh-CN"/>
              </w:rPr>
            </w:pPr>
            <w:r>
              <w:rPr>
                <w:lang w:eastAsia="zh-CN"/>
              </w:rPr>
              <w:t>CA_n2A-n14A</w:t>
            </w:r>
          </w:p>
          <w:p w14:paraId="11D95BED" w14:textId="77777777" w:rsidR="00E4341F" w:rsidRDefault="00E4341F" w:rsidP="00320825">
            <w:pPr>
              <w:pStyle w:val="TAC"/>
              <w:keepNext w:val="0"/>
              <w:keepLines w:val="0"/>
              <w:rPr>
                <w:lang w:eastAsia="zh-CN"/>
              </w:rPr>
            </w:pPr>
            <w:r>
              <w:rPr>
                <w:lang w:eastAsia="zh-CN"/>
              </w:rPr>
              <w:t>CA_n2A-n66A</w:t>
            </w:r>
          </w:p>
          <w:p w14:paraId="5AA84C6B" w14:textId="77777777" w:rsidR="00E4341F" w:rsidRDefault="00E4341F" w:rsidP="00320825">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5887CFE"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02FC0C3"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302E44A" w14:textId="77777777" w:rsidR="00E4341F" w:rsidRDefault="00E4341F" w:rsidP="00320825">
            <w:pPr>
              <w:pStyle w:val="TAC"/>
              <w:rPr>
                <w:lang w:eastAsia="zh-CN"/>
              </w:rPr>
            </w:pPr>
            <w:r>
              <w:rPr>
                <w:rFonts w:hint="eastAsia"/>
                <w:lang w:eastAsia="zh-CN"/>
              </w:rPr>
              <w:t>0</w:t>
            </w:r>
          </w:p>
        </w:tc>
      </w:tr>
      <w:tr w:rsidR="00E4341F" w14:paraId="3495C47B" w14:textId="77777777" w:rsidTr="00320825">
        <w:trPr>
          <w:trHeight w:val="29"/>
        </w:trPr>
        <w:tc>
          <w:tcPr>
            <w:tcW w:w="2760" w:type="dxa"/>
            <w:tcBorders>
              <w:top w:val="nil"/>
              <w:left w:val="single" w:sz="4" w:space="0" w:color="auto"/>
              <w:bottom w:val="nil"/>
              <w:right w:val="single" w:sz="4" w:space="0" w:color="auto"/>
            </w:tcBorders>
            <w:vAlign w:val="center"/>
          </w:tcPr>
          <w:p w14:paraId="390BA1C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E4AE8A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CC0477"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FD4331B"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AB95F9B" w14:textId="77777777" w:rsidR="00E4341F" w:rsidRDefault="00E4341F" w:rsidP="00320825">
            <w:pPr>
              <w:pStyle w:val="TAC"/>
              <w:rPr>
                <w:lang w:eastAsia="zh-CN"/>
              </w:rPr>
            </w:pPr>
          </w:p>
        </w:tc>
      </w:tr>
      <w:tr w:rsidR="00E4341F" w14:paraId="0E9E68E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09F703B"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FA1879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A6A2A"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027B8B4"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EE5BD5D" w14:textId="77777777" w:rsidR="00E4341F" w:rsidRDefault="00E4341F" w:rsidP="00320825">
            <w:pPr>
              <w:pStyle w:val="TAC"/>
              <w:rPr>
                <w:lang w:eastAsia="zh-CN"/>
              </w:rPr>
            </w:pPr>
          </w:p>
        </w:tc>
      </w:tr>
      <w:tr w:rsidR="00E4341F" w14:paraId="79E52379" w14:textId="77777777" w:rsidTr="00320825">
        <w:trPr>
          <w:trHeight w:val="29"/>
        </w:trPr>
        <w:tc>
          <w:tcPr>
            <w:tcW w:w="2760" w:type="dxa"/>
            <w:tcBorders>
              <w:top w:val="nil"/>
              <w:left w:val="single" w:sz="4" w:space="0" w:color="auto"/>
              <w:bottom w:val="nil"/>
              <w:right w:val="single" w:sz="4" w:space="0" w:color="auto"/>
            </w:tcBorders>
            <w:vAlign w:val="center"/>
          </w:tcPr>
          <w:p w14:paraId="6E2A869B" w14:textId="77777777" w:rsidR="00E4341F" w:rsidRDefault="00E4341F" w:rsidP="00320825">
            <w:pPr>
              <w:pStyle w:val="TAC"/>
              <w:rPr>
                <w:lang w:eastAsia="zh-CN"/>
              </w:rPr>
            </w:pPr>
            <w:r>
              <w:rPr>
                <w:lang w:eastAsia="zh-CN"/>
              </w:rPr>
              <w:t>CA_n2(2A)-n14A-n66A</w:t>
            </w:r>
          </w:p>
        </w:tc>
        <w:tc>
          <w:tcPr>
            <w:tcW w:w="2802" w:type="dxa"/>
            <w:tcBorders>
              <w:top w:val="nil"/>
              <w:left w:val="single" w:sz="4" w:space="0" w:color="auto"/>
              <w:bottom w:val="nil"/>
              <w:right w:val="single" w:sz="4" w:space="0" w:color="auto"/>
            </w:tcBorders>
            <w:vAlign w:val="center"/>
          </w:tcPr>
          <w:p w14:paraId="707AE6B6" w14:textId="77777777" w:rsidR="00E4341F" w:rsidRDefault="00E4341F" w:rsidP="00320825">
            <w:pPr>
              <w:pStyle w:val="TAC"/>
              <w:keepNext w:val="0"/>
              <w:keepLines w:val="0"/>
              <w:rPr>
                <w:lang w:eastAsia="zh-CN"/>
              </w:rPr>
            </w:pPr>
            <w:r>
              <w:rPr>
                <w:lang w:eastAsia="zh-CN"/>
              </w:rPr>
              <w:t>CA_n2A-n14A</w:t>
            </w:r>
          </w:p>
          <w:p w14:paraId="35F1BE71" w14:textId="77777777" w:rsidR="00E4341F" w:rsidRDefault="00E4341F" w:rsidP="00320825">
            <w:pPr>
              <w:pStyle w:val="TAC"/>
              <w:keepNext w:val="0"/>
              <w:keepLines w:val="0"/>
              <w:rPr>
                <w:lang w:eastAsia="zh-CN"/>
              </w:rPr>
            </w:pPr>
            <w:r>
              <w:rPr>
                <w:lang w:eastAsia="zh-CN"/>
              </w:rPr>
              <w:t>CA_n2A-n66A</w:t>
            </w:r>
          </w:p>
          <w:p w14:paraId="1623C54D" w14:textId="77777777" w:rsidR="00E4341F" w:rsidRDefault="00E4341F" w:rsidP="00320825">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7554E30D"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4975FE2" w14:textId="77777777" w:rsidR="00E4341F" w:rsidRDefault="00E4341F" w:rsidP="00320825">
            <w:pPr>
              <w:pStyle w:val="TAC"/>
              <w:rPr>
                <w:rFonts w:cs="Arial"/>
                <w:color w:val="000000"/>
                <w:szCs w:val="18"/>
                <w:lang w:eastAsia="zh-CN" w:bidi="ar"/>
              </w:rPr>
            </w:pPr>
            <w:r>
              <w:rPr>
                <w:rFonts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4E464C2C" w14:textId="77777777" w:rsidR="00E4341F" w:rsidRDefault="00E4341F" w:rsidP="00320825">
            <w:pPr>
              <w:pStyle w:val="TAC"/>
              <w:rPr>
                <w:lang w:eastAsia="zh-CN"/>
              </w:rPr>
            </w:pPr>
            <w:r>
              <w:rPr>
                <w:rFonts w:hint="eastAsia"/>
                <w:lang w:eastAsia="zh-CN"/>
              </w:rPr>
              <w:t>0</w:t>
            </w:r>
          </w:p>
        </w:tc>
      </w:tr>
      <w:tr w:rsidR="00E4341F" w14:paraId="7A1995DB" w14:textId="77777777" w:rsidTr="00320825">
        <w:trPr>
          <w:trHeight w:val="29"/>
        </w:trPr>
        <w:tc>
          <w:tcPr>
            <w:tcW w:w="2760" w:type="dxa"/>
            <w:tcBorders>
              <w:top w:val="nil"/>
              <w:left w:val="single" w:sz="4" w:space="0" w:color="auto"/>
              <w:bottom w:val="nil"/>
              <w:right w:val="single" w:sz="4" w:space="0" w:color="auto"/>
            </w:tcBorders>
            <w:vAlign w:val="center"/>
          </w:tcPr>
          <w:p w14:paraId="668EE3F2"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2CBB90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85C331"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29E087E"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3B88D83" w14:textId="77777777" w:rsidR="00E4341F" w:rsidRDefault="00E4341F" w:rsidP="00320825">
            <w:pPr>
              <w:pStyle w:val="TAC"/>
              <w:rPr>
                <w:lang w:eastAsia="zh-CN"/>
              </w:rPr>
            </w:pPr>
          </w:p>
        </w:tc>
      </w:tr>
      <w:tr w:rsidR="00E4341F" w14:paraId="444476B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296E666"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11AA0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39EC2"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7DE73BD"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C0AC56A" w14:textId="77777777" w:rsidR="00E4341F" w:rsidRDefault="00E4341F" w:rsidP="00320825">
            <w:pPr>
              <w:pStyle w:val="TAC"/>
              <w:rPr>
                <w:lang w:eastAsia="zh-CN"/>
              </w:rPr>
            </w:pPr>
          </w:p>
        </w:tc>
      </w:tr>
      <w:tr w:rsidR="00E4341F" w14:paraId="7C92AEB8" w14:textId="77777777" w:rsidTr="00320825">
        <w:trPr>
          <w:trHeight w:val="29"/>
        </w:trPr>
        <w:tc>
          <w:tcPr>
            <w:tcW w:w="2760" w:type="dxa"/>
            <w:tcBorders>
              <w:top w:val="nil"/>
              <w:left w:val="single" w:sz="4" w:space="0" w:color="auto"/>
              <w:bottom w:val="nil"/>
              <w:right w:val="single" w:sz="4" w:space="0" w:color="auto"/>
            </w:tcBorders>
            <w:vAlign w:val="center"/>
          </w:tcPr>
          <w:p w14:paraId="118AD9B2" w14:textId="77777777" w:rsidR="00E4341F" w:rsidRDefault="00E4341F" w:rsidP="00320825">
            <w:pPr>
              <w:pStyle w:val="TAC"/>
              <w:rPr>
                <w:lang w:eastAsia="zh-CN"/>
              </w:rPr>
            </w:pPr>
            <w:r>
              <w:rPr>
                <w:rFonts w:eastAsia="SimSun"/>
                <w:lang w:eastAsia="zh-CN"/>
              </w:rPr>
              <w:t>CA_n2A-n14A-n66(2A)</w:t>
            </w:r>
          </w:p>
        </w:tc>
        <w:tc>
          <w:tcPr>
            <w:tcW w:w="2802" w:type="dxa"/>
            <w:tcBorders>
              <w:top w:val="nil"/>
              <w:left w:val="single" w:sz="4" w:space="0" w:color="auto"/>
              <w:bottom w:val="nil"/>
              <w:right w:val="single" w:sz="4" w:space="0" w:color="auto"/>
            </w:tcBorders>
            <w:vAlign w:val="center"/>
          </w:tcPr>
          <w:p w14:paraId="16CE3046" w14:textId="77777777" w:rsidR="00E4341F" w:rsidRDefault="00E4341F" w:rsidP="00320825">
            <w:pPr>
              <w:pStyle w:val="TAC"/>
              <w:keepNext w:val="0"/>
              <w:keepLines w:val="0"/>
              <w:rPr>
                <w:rFonts w:eastAsia="SimSun"/>
                <w:lang w:eastAsia="zh-CN"/>
              </w:rPr>
            </w:pPr>
            <w:r>
              <w:rPr>
                <w:rFonts w:eastAsia="SimSun"/>
                <w:lang w:eastAsia="zh-CN"/>
              </w:rPr>
              <w:t>CA_n2A-n14A</w:t>
            </w:r>
          </w:p>
          <w:p w14:paraId="7F1EA027" w14:textId="77777777" w:rsidR="00E4341F" w:rsidRDefault="00E4341F" w:rsidP="00320825">
            <w:pPr>
              <w:pStyle w:val="TAC"/>
              <w:keepNext w:val="0"/>
              <w:keepLines w:val="0"/>
              <w:rPr>
                <w:rFonts w:eastAsia="SimSun"/>
                <w:lang w:eastAsia="zh-CN"/>
              </w:rPr>
            </w:pPr>
            <w:r>
              <w:rPr>
                <w:rFonts w:eastAsia="SimSun"/>
                <w:lang w:eastAsia="zh-CN"/>
              </w:rPr>
              <w:t>CA_n2A-n66A</w:t>
            </w:r>
          </w:p>
          <w:p w14:paraId="54F2F73F" w14:textId="77777777" w:rsidR="00E4341F" w:rsidRDefault="00E4341F" w:rsidP="00320825">
            <w:pPr>
              <w:pStyle w:val="TAC"/>
              <w:rPr>
                <w:lang w:eastAsia="zh-CN"/>
              </w:rPr>
            </w:pPr>
            <w:r>
              <w:rPr>
                <w:rFonts w:eastAsia="SimSun"/>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8040821"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B87E1B" w14:textId="77777777" w:rsidR="00E4341F" w:rsidRDefault="00E4341F" w:rsidP="00320825">
            <w:pPr>
              <w:pStyle w:val="TAC"/>
              <w:rPr>
                <w:rFonts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9CA9A6A" w14:textId="77777777" w:rsidR="00E4341F" w:rsidRDefault="00E4341F" w:rsidP="00320825">
            <w:pPr>
              <w:pStyle w:val="TAC"/>
              <w:rPr>
                <w:lang w:eastAsia="zh-CN"/>
              </w:rPr>
            </w:pPr>
            <w:r>
              <w:rPr>
                <w:rFonts w:hint="eastAsia"/>
                <w:lang w:eastAsia="zh-CN"/>
              </w:rPr>
              <w:t>0</w:t>
            </w:r>
          </w:p>
        </w:tc>
      </w:tr>
      <w:tr w:rsidR="00E4341F" w14:paraId="7213F713" w14:textId="77777777" w:rsidTr="00320825">
        <w:trPr>
          <w:trHeight w:val="29"/>
        </w:trPr>
        <w:tc>
          <w:tcPr>
            <w:tcW w:w="2760" w:type="dxa"/>
            <w:tcBorders>
              <w:top w:val="nil"/>
              <w:left w:val="single" w:sz="4" w:space="0" w:color="auto"/>
              <w:bottom w:val="nil"/>
              <w:right w:val="single" w:sz="4" w:space="0" w:color="auto"/>
            </w:tcBorders>
            <w:vAlign w:val="center"/>
          </w:tcPr>
          <w:p w14:paraId="2245BD5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87E374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1B9C39"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7451318"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FFA5822" w14:textId="77777777" w:rsidR="00E4341F" w:rsidRDefault="00E4341F" w:rsidP="00320825">
            <w:pPr>
              <w:pStyle w:val="TAC"/>
              <w:rPr>
                <w:lang w:eastAsia="zh-CN"/>
              </w:rPr>
            </w:pPr>
          </w:p>
        </w:tc>
      </w:tr>
      <w:tr w:rsidR="00E4341F" w14:paraId="74EAE84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2FA954F"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23E9F7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794333"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13BC44" w14:textId="77777777" w:rsidR="00E4341F" w:rsidRDefault="00E4341F" w:rsidP="00320825">
            <w:pPr>
              <w:pStyle w:val="TAC"/>
              <w:rPr>
                <w:rFonts w:cs="Arial"/>
                <w:color w:val="000000"/>
                <w:szCs w:val="18"/>
                <w:lang w:eastAsia="zh-CN" w:bidi="ar"/>
              </w:rPr>
            </w:pPr>
            <w:r>
              <w:rPr>
                <w:rFonts w:cs="Arial"/>
                <w:color w:val="000000"/>
                <w:szCs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6A2A5424" w14:textId="77777777" w:rsidR="00E4341F" w:rsidRDefault="00E4341F" w:rsidP="00320825">
            <w:pPr>
              <w:pStyle w:val="TAC"/>
              <w:rPr>
                <w:lang w:eastAsia="zh-CN"/>
              </w:rPr>
            </w:pPr>
          </w:p>
        </w:tc>
      </w:tr>
      <w:tr w:rsidR="00E4341F" w14:paraId="7FCE4AA2" w14:textId="77777777" w:rsidTr="00320825">
        <w:trPr>
          <w:trHeight w:val="29"/>
        </w:trPr>
        <w:tc>
          <w:tcPr>
            <w:tcW w:w="2760" w:type="dxa"/>
            <w:tcBorders>
              <w:top w:val="nil"/>
              <w:left w:val="single" w:sz="4" w:space="0" w:color="auto"/>
              <w:bottom w:val="nil"/>
              <w:right w:val="single" w:sz="4" w:space="0" w:color="auto"/>
            </w:tcBorders>
            <w:vAlign w:val="center"/>
          </w:tcPr>
          <w:p w14:paraId="72DEE282" w14:textId="77777777" w:rsidR="00E4341F" w:rsidRDefault="00E4341F" w:rsidP="00320825">
            <w:pPr>
              <w:pStyle w:val="TAC"/>
              <w:rPr>
                <w:lang w:eastAsia="zh-CN"/>
              </w:rPr>
            </w:pPr>
            <w:r>
              <w:rPr>
                <w:lang w:eastAsia="zh-CN"/>
              </w:rPr>
              <w:lastRenderedPageBreak/>
              <w:t>CA_n2A-n14A-n77A</w:t>
            </w:r>
          </w:p>
        </w:tc>
        <w:tc>
          <w:tcPr>
            <w:tcW w:w="2802" w:type="dxa"/>
            <w:tcBorders>
              <w:top w:val="nil"/>
              <w:left w:val="single" w:sz="4" w:space="0" w:color="auto"/>
              <w:bottom w:val="nil"/>
              <w:right w:val="single" w:sz="4" w:space="0" w:color="auto"/>
            </w:tcBorders>
            <w:vAlign w:val="center"/>
          </w:tcPr>
          <w:p w14:paraId="6BA47DE6" w14:textId="77777777" w:rsidR="00E4341F" w:rsidRDefault="00E4341F" w:rsidP="00320825">
            <w:pPr>
              <w:pStyle w:val="TAC"/>
              <w:keepNext w:val="0"/>
              <w:keepLines w:val="0"/>
            </w:pPr>
            <w:r>
              <w:t>n77</w:t>
            </w:r>
            <w:r>
              <w:rPr>
                <w:vertAlign w:val="superscript"/>
              </w:rPr>
              <w:t>7</w:t>
            </w:r>
          </w:p>
          <w:p w14:paraId="207ED751" w14:textId="77777777" w:rsidR="00E4341F" w:rsidRDefault="00E4341F" w:rsidP="00320825">
            <w:pPr>
              <w:pStyle w:val="TAC"/>
              <w:keepNext w:val="0"/>
              <w:keepLines w:val="0"/>
            </w:pPr>
            <w:r>
              <w:t>CA_n2A-n14A</w:t>
            </w:r>
          </w:p>
          <w:p w14:paraId="3D171485" w14:textId="77777777" w:rsidR="00E4341F" w:rsidRDefault="00E4341F" w:rsidP="00320825">
            <w:pPr>
              <w:pStyle w:val="TAC"/>
              <w:keepNext w:val="0"/>
              <w:keepLines w:val="0"/>
              <w:rPr>
                <w:vertAlign w:val="superscript"/>
              </w:rPr>
            </w:pPr>
            <w:r>
              <w:t>CA_n2A-n77A</w:t>
            </w:r>
            <w:r>
              <w:rPr>
                <w:vertAlign w:val="superscript"/>
              </w:rPr>
              <w:t>7</w:t>
            </w:r>
          </w:p>
          <w:p w14:paraId="397B00D8" w14:textId="77777777" w:rsidR="00E4341F" w:rsidRDefault="00E4341F" w:rsidP="00320825">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DC1FBB"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BA2ACB"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A0869C4" w14:textId="77777777" w:rsidR="00E4341F" w:rsidRDefault="00E4341F" w:rsidP="00320825">
            <w:pPr>
              <w:pStyle w:val="TAC"/>
              <w:rPr>
                <w:lang w:eastAsia="zh-CN"/>
              </w:rPr>
            </w:pPr>
            <w:r>
              <w:rPr>
                <w:rFonts w:hint="eastAsia"/>
                <w:lang w:eastAsia="zh-CN"/>
              </w:rPr>
              <w:t>0</w:t>
            </w:r>
          </w:p>
        </w:tc>
      </w:tr>
      <w:tr w:rsidR="00E4341F" w14:paraId="73BC96AE" w14:textId="77777777" w:rsidTr="00320825">
        <w:trPr>
          <w:trHeight w:val="29"/>
        </w:trPr>
        <w:tc>
          <w:tcPr>
            <w:tcW w:w="2760" w:type="dxa"/>
            <w:tcBorders>
              <w:top w:val="nil"/>
              <w:left w:val="single" w:sz="4" w:space="0" w:color="auto"/>
              <w:bottom w:val="nil"/>
              <w:right w:val="single" w:sz="4" w:space="0" w:color="auto"/>
            </w:tcBorders>
            <w:vAlign w:val="center"/>
          </w:tcPr>
          <w:p w14:paraId="28121F2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A4260E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8C652B"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8120801"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6C9B8A0" w14:textId="77777777" w:rsidR="00E4341F" w:rsidRDefault="00E4341F" w:rsidP="00320825">
            <w:pPr>
              <w:pStyle w:val="TAC"/>
              <w:rPr>
                <w:lang w:eastAsia="zh-CN"/>
              </w:rPr>
            </w:pPr>
          </w:p>
        </w:tc>
      </w:tr>
      <w:tr w:rsidR="00E4341F" w14:paraId="7288063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4ED9922"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18740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275595"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0AFB57" w14:textId="77777777" w:rsidR="00E4341F" w:rsidRDefault="00E4341F" w:rsidP="00320825">
            <w:pPr>
              <w:pStyle w:val="TAC"/>
              <w:rPr>
                <w:rFonts w:cs="Arial"/>
                <w:color w:val="000000"/>
                <w:szCs w:val="18"/>
                <w:lang w:eastAsia="zh-CN" w:bidi="ar"/>
              </w:rPr>
            </w:pPr>
            <w:r>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F58F3A6" w14:textId="77777777" w:rsidR="00E4341F" w:rsidRDefault="00E4341F" w:rsidP="00320825">
            <w:pPr>
              <w:pStyle w:val="TAC"/>
              <w:rPr>
                <w:lang w:eastAsia="zh-CN"/>
              </w:rPr>
            </w:pPr>
          </w:p>
        </w:tc>
      </w:tr>
      <w:tr w:rsidR="00E4341F" w14:paraId="1D0D85EB" w14:textId="77777777" w:rsidTr="00320825">
        <w:trPr>
          <w:trHeight w:val="29"/>
        </w:trPr>
        <w:tc>
          <w:tcPr>
            <w:tcW w:w="2760" w:type="dxa"/>
            <w:tcBorders>
              <w:top w:val="nil"/>
              <w:left w:val="single" w:sz="4" w:space="0" w:color="auto"/>
              <w:bottom w:val="nil"/>
              <w:right w:val="single" w:sz="4" w:space="0" w:color="auto"/>
            </w:tcBorders>
            <w:vAlign w:val="center"/>
          </w:tcPr>
          <w:p w14:paraId="67643151" w14:textId="77777777" w:rsidR="00E4341F" w:rsidRDefault="00E4341F" w:rsidP="00320825">
            <w:pPr>
              <w:pStyle w:val="TAC"/>
              <w:rPr>
                <w:lang w:eastAsia="zh-CN"/>
              </w:rPr>
            </w:pPr>
            <w:r>
              <w:rPr>
                <w:lang w:eastAsia="zh-CN"/>
              </w:rPr>
              <w:t>CA_n2(2A)-n14A-n77A</w:t>
            </w:r>
          </w:p>
        </w:tc>
        <w:tc>
          <w:tcPr>
            <w:tcW w:w="2802" w:type="dxa"/>
            <w:tcBorders>
              <w:top w:val="nil"/>
              <w:left w:val="single" w:sz="4" w:space="0" w:color="auto"/>
              <w:bottom w:val="nil"/>
              <w:right w:val="single" w:sz="4" w:space="0" w:color="auto"/>
            </w:tcBorders>
            <w:vAlign w:val="center"/>
          </w:tcPr>
          <w:p w14:paraId="09C4E4A5" w14:textId="77777777" w:rsidR="00E4341F" w:rsidRDefault="00E4341F" w:rsidP="00320825">
            <w:pPr>
              <w:pStyle w:val="TAC"/>
              <w:keepNext w:val="0"/>
              <w:keepLines w:val="0"/>
            </w:pPr>
            <w:r>
              <w:t>n77</w:t>
            </w:r>
            <w:r>
              <w:rPr>
                <w:vertAlign w:val="superscript"/>
              </w:rPr>
              <w:t>7</w:t>
            </w:r>
          </w:p>
          <w:p w14:paraId="618436DA" w14:textId="77777777" w:rsidR="00E4341F" w:rsidRDefault="00E4341F" w:rsidP="00320825">
            <w:pPr>
              <w:pStyle w:val="TAC"/>
              <w:keepNext w:val="0"/>
              <w:keepLines w:val="0"/>
            </w:pPr>
            <w:r>
              <w:t>CA_n2A</w:t>
            </w:r>
            <w:r>
              <w:rPr>
                <w:rFonts w:eastAsia="SimSun"/>
                <w:lang w:eastAsia="zh-CN"/>
              </w:rPr>
              <w:t>-</w:t>
            </w:r>
            <w:r>
              <w:t>n14A</w:t>
            </w:r>
          </w:p>
          <w:p w14:paraId="283929C8" w14:textId="77777777" w:rsidR="00E4341F" w:rsidRDefault="00E4341F" w:rsidP="00320825">
            <w:pPr>
              <w:pStyle w:val="TAC"/>
              <w:keepNext w:val="0"/>
              <w:keepLines w:val="0"/>
            </w:pPr>
            <w:r>
              <w:t>CA_n2A-n77A</w:t>
            </w:r>
            <w:r>
              <w:rPr>
                <w:vertAlign w:val="superscript"/>
              </w:rPr>
              <w:t>7</w:t>
            </w:r>
          </w:p>
          <w:p w14:paraId="3404964E" w14:textId="77777777" w:rsidR="00E4341F" w:rsidRDefault="00E4341F" w:rsidP="00320825">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F06EE1A"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E92507" w14:textId="77777777" w:rsidR="00E4341F" w:rsidRDefault="00E4341F" w:rsidP="00320825">
            <w:pPr>
              <w:pStyle w:val="TAC"/>
              <w:rPr>
                <w:rFonts w:cs="Arial"/>
                <w:color w:val="000000"/>
                <w:szCs w:val="18"/>
                <w:lang w:eastAsia="zh-CN" w:bidi="ar"/>
              </w:rPr>
            </w:pPr>
            <w:r>
              <w:rPr>
                <w:rFonts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063E3F42" w14:textId="77777777" w:rsidR="00E4341F" w:rsidRDefault="00E4341F" w:rsidP="00320825">
            <w:pPr>
              <w:pStyle w:val="TAC"/>
              <w:rPr>
                <w:lang w:eastAsia="zh-CN"/>
              </w:rPr>
            </w:pPr>
            <w:r>
              <w:rPr>
                <w:rFonts w:hint="eastAsia"/>
                <w:lang w:eastAsia="zh-CN"/>
              </w:rPr>
              <w:t>0</w:t>
            </w:r>
          </w:p>
        </w:tc>
      </w:tr>
      <w:tr w:rsidR="00E4341F" w14:paraId="134D1535" w14:textId="77777777" w:rsidTr="00320825">
        <w:trPr>
          <w:trHeight w:val="29"/>
        </w:trPr>
        <w:tc>
          <w:tcPr>
            <w:tcW w:w="2760" w:type="dxa"/>
            <w:tcBorders>
              <w:top w:val="nil"/>
              <w:left w:val="single" w:sz="4" w:space="0" w:color="auto"/>
              <w:bottom w:val="nil"/>
              <w:right w:val="single" w:sz="4" w:space="0" w:color="auto"/>
            </w:tcBorders>
            <w:vAlign w:val="center"/>
          </w:tcPr>
          <w:p w14:paraId="2AD7520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1729F3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532EE4"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33AAADC"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CB97F15" w14:textId="77777777" w:rsidR="00E4341F" w:rsidRDefault="00E4341F" w:rsidP="00320825">
            <w:pPr>
              <w:pStyle w:val="TAC"/>
              <w:rPr>
                <w:lang w:eastAsia="zh-CN"/>
              </w:rPr>
            </w:pPr>
          </w:p>
        </w:tc>
      </w:tr>
      <w:tr w:rsidR="00E4341F" w14:paraId="295C0AA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F335E29"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0AFFE7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C1340E"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0F6D25B" w14:textId="77777777" w:rsidR="00E4341F" w:rsidRDefault="00E4341F" w:rsidP="00320825">
            <w:pPr>
              <w:pStyle w:val="TAC"/>
              <w:rPr>
                <w:rFonts w:cs="Arial"/>
                <w:color w:val="000000"/>
                <w:szCs w:val="18"/>
                <w:lang w:eastAsia="zh-CN" w:bidi="ar"/>
              </w:rPr>
            </w:pPr>
            <w:r>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7F0BBA9" w14:textId="77777777" w:rsidR="00E4341F" w:rsidRDefault="00E4341F" w:rsidP="00320825">
            <w:pPr>
              <w:pStyle w:val="TAC"/>
              <w:rPr>
                <w:lang w:eastAsia="zh-CN"/>
              </w:rPr>
            </w:pPr>
          </w:p>
        </w:tc>
      </w:tr>
      <w:tr w:rsidR="00E4341F" w14:paraId="65AB0A40" w14:textId="77777777" w:rsidTr="00320825">
        <w:trPr>
          <w:trHeight w:val="29"/>
        </w:trPr>
        <w:tc>
          <w:tcPr>
            <w:tcW w:w="2760" w:type="dxa"/>
            <w:tcBorders>
              <w:top w:val="nil"/>
              <w:left w:val="single" w:sz="4" w:space="0" w:color="auto"/>
              <w:bottom w:val="nil"/>
              <w:right w:val="single" w:sz="4" w:space="0" w:color="auto"/>
            </w:tcBorders>
            <w:vAlign w:val="center"/>
          </w:tcPr>
          <w:p w14:paraId="4B1079DC" w14:textId="77777777" w:rsidR="00E4341F" w:rsidRDefault="00E4341F" w:rsidP="00320825">
            <w:pPr>
              <w:pStyle w:val="TAC"/>
              <w:rPr>
                <w:lang w:eastAsia="zh-CN"/>
              </w:rPr>
            </w:pPr>
            <w:r>
              <w:rPr>
                <w:lang w:eastAsia="zh-CN"/>
              </w:rPr>
              <w:t>CA_n2A-n14A-n77(2A)</w:t>
            </w:r>
          </w:p>
        </w:tc>
        <w:tc>
          <w:tcPr>
            <w:tcW w:w="2802" w:type="dxa"/>
            <w:tcBorders>
              <w:top w:val="nil"/>
              <w:left w:val="single" w:sz="4" w:space="0" w:color="auto"/>
              <w:bottom w:val="nil"/>
              <w:right w:val="single" w:sz="4" w:space="0" w:color="auto"/>
            </w:tcBorders>
            <w:vAlign w:val="center"/>
          </w:tcPr>
          <w:p w14:paraId="521FCFAD" w14:textId="77777777" w:rsidR="00E4341F" w:rsidRDefault="00E4341F" w:rsidP="00320825">
            <w:pPr>
              <w:pStyle w:val="TAC"/>
              <w:keepNext w:val="0"/>
              <w:keepLines w:val="0"/>
            </w:pPr>
            <w:r>
              <w:t>n77</w:t>
            </w:r>
            <w:r>
              <w:rPr>
                <w:vertAlign w:val="superscript"/>
              </w:rPr>
              <w:t>7</w:t>
            </w:r>
          </w:p>
          <w:p w14:paraId="296F0920" w14:textId="77777777" w:rsidR="00E4341F" w:rsidRDefault="00E4341F" w:rsidP="00320825">
            <w:pPr>
              <w:pStyle w:val="TAC"/>
              <w:keepNext w:val="0"/>
              <w:keepLines w:val="0"/>
            </w:pPr>
            <w:r>
              <w:t>CA_n2A-n14A</w:t>
            </w:r>
          </w:p>
          <w:p w14:paraId="23BDCBF8" w14:textId="77777777" w:rsidR="00E4341F" w:rsidRDefault="00E4341F" w:rsidP="00320825">
            <w:pPr>
              <w:pStyle w:val="TAC"/>
              <w:keepNext w:val="0"/>
              <w:keepLines w:val="0"/>
            </w:pPr>
            <w:r>
              <w:t>CA_n2A-n77A</w:t>
            </w:r>
            <w:r>
              <w:rPr>
                <w:vertAlign w:val="superscript"/>
              </w:rPr>
              <w:t>7</w:t>
            </w:r>
          </w:p>
          <w:p w14:paraId="4346BD8A" w14:textId="77777777" w:rsidR="00E4341F" w:rsidRDefault="00E4341F" w:rsidP="00320825">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BE225D0"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DD14565"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06033AB" w14:textId="77777777" w:rsidR="00E4341F" w:rsidRDefault="00E4341F" w:rsidP="00320825">
            <w:pPr>
              <w:pStyle w:val="TAC"/>
              <w:rPr>
                <w:lang w:eastAsia="zh-CN"/>
              </w:rPr>
            </w:pPr>
            <w:r>
              <w:rPr>
                <w:rFonts w:hint="eastAsia"/>
                <w:lang w:eastAsia="zh-CN"/>
              </w:rPr>
              <w:t>0</w:t>
            </w:r>
          </w:p>
        </w:tc>
      </w:tr>
      <w:tr w:rsidR="00E4341F" w14:paraId="337563A0" w14:textId="77777777" w:rsidTr="00320825">
        <w:trPr>
          <w:trHeight w:val="29"/>
        </w:trPr>
        <w:tc>
          <w:tcPr>
            <w:tcW w:w="2760" w:type="dxa"/>
            <w:tcBorders>
              <w:top w:val="nil"/>
              <w:left w:val="single" w:sz="4" w:space="0" w:color="auto"/>
              <w:bottom w:val="nil"/>
              <w:right w:val="single" w:sz="4" w:space="0" w:color="auto"/>
            </w:tcBorders>
            <w:vAlign w:val="center"/>
          </w:tcPr>
          <w:p w14:paraId="6DB51F0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873367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D499F"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DFE4329"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E63530A" w14:textId="77777777" w:rsidR="00E4341F" w:rsidRDefault="00E4341F" w:rsidP="00320825">
            <w:pPr>
              <w:pStyle w:val="TAC"/>
              <w:rPr>
                <w:lang w:eastAsia="zh-CN"/>
              </w:rPr>
            </w:pPr>
          </w:p>
        </w:tc>
      </w:tr>
      <w:tr w:rsidR="00E4341F" w14:paraId="3B56E89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97BC56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5180F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DA7E6"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AEFB6C" w14:textId="77777777" w:rsidR="00E4341F" w:rsidRDefault="00E4341F" w:rsidP="00320825">
            <w:pPr>
              <w:pStyle w:val="TAC"/>
              <w:rPr>
                <w:rFonts w:cs="Arial"/>
                <w:color w:val="000000"/>
                <w:szCs w:val="18"/>
                <w:lang w:eastAsia="zh-CN" w:bidi="ar"/>
              </w:rPr>
            </w:pPr>
            <w:r>
              <w:rPr>
                <w:rFonts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4F0220B" w14:textId="77777777" w:rsidR="00E4341F" w:rsidRDefault="00E4341F" w:rsidP="00320825">
            <w:pPr>
              <w:pStyle w:val="TAC"/>
              <w:rPr>
                <w:lang w:eastAsia="zh-CN"/>
              </w:rPr>
            </w:pPr>
          </w:p>
        </w:tc>
      </w:tr>
      <w:tr w:rsidR="00E4341F" w14:paraId="33B6FBC5"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025FEF1" w14:textId="77777777" w:rsidR="00E4341F" w:rsidRDefault="00E4341F" w:rsidP="00320825">
            <w:pPr>
              <w:pStyle w:val="TAC"/>
              <w:rPr>
                <w:lang w:eastAsia="zh-CN"/>
              </w:rPr>
            </w:pPr>
            <w:r>
              <w:rPr>
                <w:lang w:eastAsia="zh-CN"/>
              </w:rPr>
              <w:t>CA_n2A-n30A-n66A</w:t>
            </w:r>
          </w:p>
        </w:tc>
        <w:tc>
          <w:tcPr>
            <w:tcW w:w="2802" w:type="dxa"/>
            <w:tcBorders>
              <w:top w:val="single" w:sz="4" w:space="0" w:color="auto"/>
              <w:left w:val="single" w:sz="4" w:space="0" w:color="auto"/>
              <w:bottom w:val="nil"/>
              <w:right w:val="single" w:sz="4" w:space="0" w:color="auto"/>
            </w:tcBorders>
            <w:vAlign w:val="center"/>
          </w:tcPr>
          <w:p w14:paraId="1CB2105C" w14:textId="77777777" w:rsidR="00E4341F" w:rsidRDefault="00E4341F" w:rsidP="00320825">
            <w:pPr>
              <w:pStyle w:val="TAC"/>
            </w:pPr>
            <w:r>
              <w:t>CA_n2A-n30A</w:t>
            </w:r>
          </w:p>
          <w:p w14:paraId="762A64B9" w14:textId="77777777" w:rsidR="00E4341F" w:rsidRDefault="00E4341F" w:rsidP="00320825">
            <w:pPr>
              <w:pStyle w:val="TAC"/>
            </w:pPr>
            <w:r>
              <w:t>CA_n2A-n66A</w:t>
            </w:r>
          </w:p>
          <w:p w14:paraId="5366FC1A" w14:textId="77777777" w:rsidR="00E4341F" w:rsidRDefault="00E4341F" w:rsidP="00320825">
            <w:pPr>
              <w:pStyle w:val="TAC"/>
            </w:pPr>
            <w:r>
              <w:t>CA_n30A-n66A</w:t>
            </w:r>
          </w:p>
          <w:p w14:paraId="30E244B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720C92" w14:textId="77777777" w:rsidR="00E4341F" w:rsidRDefault="00E4341F" w:rsidP="00320825">
            <w:pPr>
              <w:pStyle w:val="TAC"/>
              <w:rPr>
                <w:lang w:eastAsia="zh-CN"/>
              </w:rPr>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795927CF"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C592A41" w14:textId="77777777" w:rsidR="00E4341F" w:rsidRDefault="00E4341F" w:rsidP="00320825">
            <w:pPr>
              <w:pStyle w:val="TAC"/>
              <w:rPr>
                <w:lang w:eastAsia="zh-CN"/>
              </w:rPr>
            </w:pPr>
            <w:r>
              <w:rPr>
                <w:lang w:eastAsia="zh-CN"/>
              </w:rPr>
              <w:t>0</w:t>
            </w:r>
          </w:p>
        </w:tc>
      </w:tr>
      <w:tr w:rsidR="00E4341F" w14:paraId="2E268E39" w14:textId="77777777" w:rsidTr="00320825">
        <w:trPr>
          <w:trHeight w:val="90"/>
        </w:trPr>
        <w:tc>
          <w:tcPr>
            <w:tcW w:w="2760" w:type="dxa"/>
            <w:tcBorders>
              <w:top w:val="nil"/>
              <w:left w:val="single" w:sz="4" w:space="0" w:color="auto"/>
              <w:bottom w:val="nil"/>
              <w:right w:val="single" w:sz="4" w:space="0" w:color="auto"/>
            </w:tcBorders>
            <w:vAlign w:val="center"/>
          </w:tcPr>
          <w:p w14:paraId="0DE58DA9"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A783EB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0C01A0" w14:textId="77777777" w:rsidR="00E4341F" w:rsidRDefault="00E4341F" w:rsidP="00320825">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11A7219B"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3C0FFEA" w14:textId="77777777" w:rsidR="00E4341F" w:rsidRDefault="00E4341F" w:rsidP="00320825">
            <w:pPr>
              <w:pStyle w:val="TAC"/>
              <w:rPr>
                <w:lang w:eastAsia="zh-CN"/>
              </w:rPr>
            </w:pPr>
          </w:p>
        </w:tc>
      </w:tr>
      <w:tr w:rsidR="00E4341F" w14:paraId="05FC0A37" w14:textId="77777777" w:rsidTr="00320825">
        <w:trPr>
          <w:trHeight w:val="29"/>
        </w:trPr>
        <w:tc>
          <w:tcPr>
            <w:tcW w:w="2760" w:type="dxa"/>
            <w:tcBorders>
              <w:top w:val="nil"/>
              <w:left w:val="single" w:sz="4" w:space="0" w:color="auto"/>
              <w:bottom w:val="nil"/>
              <w:right w:val="single" w:sz="4" w:space="0" w:color="auto"/>
            </w:tcBorders>
            <w:vAlign w:val="center"/>
          </w:tcPr>
          <w:p w14:paraId="182AEED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21A32B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1819DB" w14:textId="77777777" w:rsidR="00E4341F" w:rsidRDefault="00E4341F" w:rsidP="00320825">
            <w:pPr>
              <w:pStyle w:val="TAC"/>
              <w:rPr>
                <w:lang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71A4A0B3"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5, 10, 15, 20, 40</w:t>
            </w:r>
          </w:p>
        </w:tc>
        <w:tc>
          <w:tcPr>
            <w:tcW w:w="2544" w:type="dxa"/>
            <w:tcBorders>
              <w:top w:val="nil"/>
              <w:left w:val="single" w:sz="4" w:space="0" w:color="auto"/>
              <w:bottom w:val="single" w:sz="4" w:space="0" w:color="auto"/>
              <w:right w:val="single" w:sz="4" w:space="0" w:color="auto"/>
            </w:tcBorders>
            <w:vAlign w:val="center"/>
          </w:tcPr>
          <w:p w14:paraId="53B5F16F" w14:textId="77777777" w:rsidR="00E4341F" w:rsidRDefault="00E4341F" w:rsidP="00320825">
            <w:pPr>
              <w:pStyle w:val="TAC"/>
              <w:rPr>
                <w:lang w:eastAsia="zh-CN"/>
              </w:rPr>
            </w:pPr>
          </w:p>
        </w:tc>
      </w:tr>
      <w:tr w:rsidR="00E4341F" w14:paraId="7ED68F82" w14:textId="77777777" w:rsidTr="00320825">
        <w:trPr>
          <w:trHeight w:val="29"/>
        </w:trPr>
        <w:tc>
          <w:tcPr>
            <w:tcW w:w="2760" w:type="dxa"/>
            <w:tcBorders>
              <w:top w:val="nil"/>
              <w:left w:val="single" w:sz="4" w:space="0" w:color="auto"/>
              <w:bottom w:val="nil"/>
              <w:right w:val="single" w:sz="4" w:space="0" w:color="auto"/>
            </w:tcBorders>
            <w:vAlign w:val="center"/>
          </w:tcPr>
          <w:p w14:paraId="3120A01F"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BAB8B5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0C9C43" w14:textId="77777777" w:rsidR="00E4341F" w:rsidRDefault="00E4341F" w:rsidP="00320825">
            <w:pPr>
              <w:pStyle w:val="TAC"/>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71D3772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left w:val="single" w:sz="4" w:space="0" w:color="auto"/>
              <w:bottom w:val="nil"/>
              <w:right w:val="single" w:sz="4" w:space="0" w:color="auto"/>
            </w:tcBorders>
            <w:vAlign w:val="center"/>
          </w:tcPr>
          <w:p w14:paraId="588EF194"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5857F366" w14:textId="77777777" w:rsidTr="00320825">
        <w:trPr>
          <w:trHeight w:val="29"/>
        </w:trPr>
        <w:tc>
          <w:tcPr>
            <w:tcW w:w="2760" w:type="dxa"/>
            <w:tcBorders>
              <w:top w:val="nil"/>
              <w:left w:val="single" w:sz="4" w:space="0" w:color="auto"/>
              <w:bottom w:val="nil"/>
              <w:right w:val="single" w:sz="4" w:space="0" w:color="auto"/>
            </w:tcBorders>
            <w:vAlign w:val="center"/>
          </w:tcPr>
          <w:p w14:paraId="084C58C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3F6892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F8AC94" w14:textId="77777777" w:rsidR="00E4341F" w:rsidRDefault="00E4341F" w:rsidP="00320825">
            <w:pPr>
              <w:pStyle w:val="TAC"/>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06019D1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n30 channel bandwidths in Table 5.3.5-1</w:t>
            </w:r>
          </w:p>
        </w:tc>
        <w:tc>
          <w:tcPr>
            <w:tcW w:w="2544" w:type="dxa"/>
            <w:tcBorders>
              <w:top w:val="nil"/>
              <w:left w:val="single" w:sz="4" w:space="0" w:color="auto"/>
              <w:bottom w:val="nil"/>
              <w:right w:val="single" w:sz="4" w:space="0" w:color="auto"/>
            </w:tcBorders>
            <w:vAlign w:val="center"/>
          </w:tcPr>
          <w:p w14:paraId="06F3F703" w14:textId="77777777" w:rsidR="00E4341F" w:rsidRDefault="00E4341F" w:rsidP="00320825">
            <w:pPr>
              <w:pStyle w:val="TAC"/>
              <w:rPr>
                <w:lang w:eastAsia="zh-CN"/>
              </w:rPr>
            </w:pPr>
          </w:p>
        </w:tc>
      </w:tr>
      <w:tr w:rsidR="00E4341F" w14:paraId="5D506409" w14:textId="77777777" w:rsidTr="00320825">
        <w:trPr>
          <w:trHeight w:val="29"/>
        </w:trPr>
        <w:tc>
          <w:tcPr>
            <w:tcW w:w="2760" w:type="dxa"/>
            <w:tcBorders>
              <w:top w:val="nil"/>
              <w:left w:val="single" w:sz="4" w:space="0" w:color="auto"/>
              <w:right w:val="single" w:sz="4" w:space="0" w:color="auto"/>
            </w:tcBorders>
            <w:vAlign w:val="center"/>
          </w:tcPr>
          <w:p w14:paraId="41216A91" w14:textId="77777777" w:rsidR="00E4341F" w:rsidRDefault="00E4341F" w:rsidP="00320825">
            <w:pPr>
              <w:pStyle w:val="TAC"/>
              <w:rPr>
                <w:lang w:eastAsia="zh-CN"/>
              </w:rPr>
            </w:pPr>
          </w:p>
        </w:tc>
        <w:tc>
          <w:tcPr>
            <w:tcW w:w="2802" w:type="dxa"/>
            <w:tcBorders>
              <w:top w:val="nil"/>
              <w:left w:val="single" w:sz="4" w:space="0" w:color="auto"/>
              <w:right w:val="single" w:sz="4" w:space="0" w:color="auto"/>
            </w:tcBorders>
            <w:vAlign w:val="center"/>
          </w:tcPr>
          <w:p w14:paraId="3A0226B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937BB0" w14:textId="77777777" w:rsidR="00E4341F" w:rsidRDefault="00E4341F" w:rsidP="00320825">
            <w:pPr>
              <w:pStyle w:val="TAC"/>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57FD06E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0FE780E" w14:textId="77777777" w:rsidR="00E4341F" w:rsidRDefault="00E4341F" w:rsidP="00320825">
            <w:pPr>
              <w:pStyle w:val="TAC"/>
              <w:rPr>
                <w:lang w:eastAsia="zh-CN"/>
              </w:rPr>
            </w:pPr>
          </w:p>
        </w:tc>
      </w:tr>
      <w:tr w:rsidR="00E4341F" w14:paraId="37F00638" w14:textId="77777777" w:rsidTr="00320825">
        <w:trPr>
          <w:trHeight w:val="29"/>
        </w:trPr>
        <w:tc>
          <w:tcPr>
            <w:tcW w:w="2760" w:type="dxa"/>
            <w:tcBorders>
              <w:top w:val="nil"/>
              <w:left w:val="single" w:sz="4" w:space="0" w:color="auto"/>
              <w:bottom w:val="nil"/>
              <w:right w:val="single" w:sz="4" w:space="0" w:color="auto"/>
            </w:tcBorders>
            <w:vAlign w:val="center"/>
          </w:tcPr>
          <w:p w14:paraId="701A9AE3" w14:textId="77777777" w:rsidR="00E4341F" w:rsidRDefault="00E4341F" w:rsidP="00320825">
            <w:pPr>
              <w:pStyle w:val="TAC"/>
              <w:rPr>
                <w:lang w:eastAsia="zh-CN"/>
              </w:rPr>
            </w:pPr>
            <w:r>
              <w:rPr>
                <w:lang w:eastAsia="zh-CN"/>
              </w:rPr>
              <w:t>CA_n2A-n30A-n66(2A)</w:t>
            </w:r>
          </w:p>
        </w:tc>
        <w:tc>
          <w:tcPr>
            <w:tcW w:w="2802" w:type="dxa"/>
            <w:tcBorders>
              <w:top w:val="nil"/>
              <w:left w:val="single" w:sz="4" w:space="0" w:color="auto"/>
              <w:bottom w:val="nil"/>
              <w:right w:val="single" w:sz="4" w:space="0" w:color="auto"/>
            </w:tcBorders>
            <w:vAlign w:val="center"/>
          </w:tcPr>
          <w:p w14:paraId="47B4ECB4" w14:textId="77777777" w:rsidR="00E4341F" w:rsidRDefault="00E4341F" w:rsidP="00320825">
            <w:pPr>
              <w:pStyle w:val="TAC"/>
            </w:pPr>
            <w:r>
              <w:t>CA_n2A-n30A</w:t>
            </w:r>
          </w:p>
          <w:p w14:paraId="02E98126" w14:textId="77777777" w:rsidR="00E4341F" w:rsidRDefault="00E4341F" w:rsidP="00320825">
            <w:pPr>
              <w:pStyle w:val="TAC"/>
            </w:pPr>
            <w:r>
              <w:t>CA_n2A-n66A</w:t>
            </w:r>
          </w:p>
          <w:p w14:paraId="530C346B" w14:textId="77777777" w:rsidR="00E4341F" w:rsidRDefault="00E4341F" w:rsidP="00320825">
            <w:pPr>
              <w:pStyle w:val="TAC"/>
            </w:pPr>
            <w:r>
              <w:t>CA_n30A-n66A</w:t>
            </w:r>
          </w:p>
          <w:p w14:paraId="1643CDC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3950A3" w14:textId="77777777" w:rsidR="00E4341F" w:rsidRDefault="00E4341F" w:rsidP="00320825">
            <w:pPr>
              <w:pStyle w:val="TAC"/>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2BD749CB" w14:textId="77777777" w:rsidR="00E4341F" w:rsidRDefault="00E4341F" w:rsidP="00320825">
            <w:pPr>
              <w:pStyle w:val="TAC"/>
              <w:rPr>
                <w:rFonts w:eastAsia="DengXian"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D36BCA5" w14:textId="77777777" w:rsidR="00E4341F" w:rsidRDefault="00E4341F" w:rsidP="00320825">
            <w:pPr>
              <w:pStyle w:val="TAC"/>
              <w:rPr>
                <w:lang w:eastAsia="zh-CN"/>
              </w:rPr>
            </w:pPr>
            <w:r>
              <w:rPr>
                <w:rFonts w:hint="eastAsia"/>
                <w:lang w:eastAsia="zh-CN"/>
              </w:rPr>
              <w:t>0</w:t>
            </w:r>
          </w:p>
        </w:tc>
      </w:tr>
      <w:tr w:rsidR="00E4341F" w14:paraId="4F8F7203" w14:textId="77777777" w:rsidTr="00320825">
        <w:trPr>
          <w:trHeight w:val="29"/>
        </w:trPr>
        <w:tc>
          <w:tcPr>
            <w:tcW w:w="2760" w:type="dxa"/>
            <w:tcBorders>
              <w:top w:val="nil"/>
              <w:left w:val="single" w:sz="4" w:space="0" w:color="auto"/>
              <w:bottom w:val="nil"/>
              <w:right w:val="single" w:sz="4" w:space="0" w:color="auto"/>
            </w:tcBorders>
            <w:vAlign w:val="center"/>
          </w:tcPr>
          <w:p w14:paraId="0E2B6AF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2B41AD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759287" w14:textId="77777777" w:rsidR="00E4341F" w:rsidRDefault="00E4341F" w:rsidP="00320825">
            <w:pPr>
              <w:pStyle w:val="TAC"/>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33830D46" w14:textId="77777777" w:rsidR="00E4341F" w:rsidRDefault="00E4341F" w:rsidP="00320825">
            <w:pPr>
              <w:pStyle w:val="TAC"/>
              <w:rPr>
                <w:rFonts w:eastAsia="DengXian"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5A1142A" w14:textId="77777777" w:rsidR="00E4341F" w:rsidRDefault="00E4341F" w:rsidP="00320825">
            <w:pPr>
              <w:pStyle w:val="TAC"/>
              <w:rPr>
                <w:lang w:eastAsia="zh-CN"/>
              </w:rPr>
            </w:pPr>
          </w:p>
        </w:tc>
      </w:tr>
      <w:tr w:rsidR="00E4341F" w14:paraId="32DAEE12" w14:textId="77777777" w:rsidTr="00320825">
        <w:trPr>
          <w:trHeight w:val="29"/>
        </w:trPr>
        <w:tc>
          <w:tcPr>
            <w:tcW w:w="2760" w:type="dxa"/>
            <w:tcBorders>
              <w:top w:val="nil"/>
              <w:left w:val="single" w:sz="4" w:space="0" w:color="auto"/>
              <w:right w:val="single" w:sz="4" w:space="0" w:color="auto"/>
            </w:tcBorders>
            <w:vAlign w:val="center"/>
          </w:tcPr>
          <w:p w14:paraId="4D15C65D" w14:textId="77777777" w:rsidR="00E4341F" w:rsidRDefault="00E4341F" w:rsidP="00320825">
            <w:pPr>
              <w:pStyle w:val="TAC"/>
              <w:rPr>
                <w:lang w:eastAsia="zh-CN"/>
              </w:rPr>
            </w:pPr>
          </w:p>
        </w:tc>
        <w:tc>
          <w:tcPr>
            <w:tcW w:w="2802" w:type="dxa"/>
            <w:tcBorders>
              <w:top w:val="nil"/>
              <w:left w:val="single" w:sz="4" w:space="0" w:color="auto"/>
              <w:right w:val="single" w:sz="4" w:space="0" w:color="auto"/>
            </w:tcBorders>
            <w:vAlign w:val="center"/>
          </w:tcPr>
          <w:p w14:paraId="5767BF7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2A1938" w14:textId="77777777" w:rsidR="00E4341F" w:rsidRDefault="00E4341F" w:rsidP="00320825">
            <w:pPr>
              <w:pStyle w:val="TAC"/>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64164804" w14:textId="77777777" w:rsidR="00E4341F" w:rsidRDefault="00E4341F" w:rsidP="00320825">
            <w:pPr>
              <w:pStyle w:val="TAC"/>
              <w:rPr>
                <w:rFonts w:eastAsia="DengXian" w:cs="Arial"/>
                <w:color w:val="000000"/>
                <w:szCs w:val="18"/>
                <w:lang w:eastAsia="zh-CN" w:bidi="ar"/>
              </w:rPr>
            </w:pPr>
            <w:r>
              <w:rPr>
                <w:rFonts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45D5B704" w14:textId="77777777" w:rsidR="00E4341F" w:rsidRDefault="00E4341F" w:rsidP="00320825">
            <w:pPr>
              <w:pStyle w:val="TAC"/>
              <w:rPr>
                <w:lang w:eastAsia="zh-CN"/>
              </w:rPr>
            </w:pPr>
          </w:p>
        </w:tc>
      </w:tr>
      <w:tr w:rsidR="00E4341F" w14:paraId="46C63833" w14:textId="77777777" w:rsidTr="00320825">
        <w:trPr>
          <w:trHeight w:val="29"/>
        </w:trPr>
        <w:tc>
          <w:tcPr>
            <w:tcW w:w="2760" w:type="dxa"/>
            <w:tcBorders>
              <w:top w:val="nil"/>
              <w:left w:val="single" w:sz="4" w:space="0" w:color="auto"/>
              <w:bottom w:val="nil"/>
              <w:right w:val="single" w:sz="4" w:space="0" w:color="auto"/>
            </w:tcBorders>
            <w:vAlign w:val="center"/>
          </w:tcPr>
          <w:p w14:paraId="13EBE54F" w14:textId="77777777" w:rsidR="00E4341F" w:rsidRDefault="00E4341F" w:rsidP="00320825">
            <w:pPr>
              <w:pStyle w:val="TAC"/>
              <w:rPr>
                <w:lang w:eastAsia="zh-CN"/>
              </w:rPr>
            </w:pPr>
            <w:r>
              <w:rPr>
                <w:lang w:eastAsia="zh-CN"/>
              </w:rPr>
              <w:t>CA_n2A-n30A-n77A</w:t>
            </w:r>
          </w:p>
        </w:tc>
        <w:tc>
          <w:tcPr>
            <w:tcW w:w="2802" w:type="dxa"/>
            <w:tcBorders>
              <w:top w:val="nil"/>
              <w:left w:val="single" w:sz="4" w:space="0" w:color="auto"/>
              <w:bottom w:val="nil"/>
              <w:right w:val="single" w:sz="4" w:space="0" w:color="auto"/>
            </w:tcBorders>
            <w:vAlign w:val="center"/>
          </w:tcPr>
          <w:p w14:paraId="5BC8C716" w14:textId="77777777" w:rsidR="00E4341F" w:rsidRDefault="00E4341F" w:rsidP="00320825">
            <w:pPr>
              <w:pStyle w:val="TAC"/>
              <w:keepNext w:val="0"/>
              <w:keepLines w:val="0"/>
            </w:pPr>
            <w:r>
              <w:t>CA_n2A-n30A</w:t>
            </w:r>
          </w:p>
          <w:p w14:paraId="408A8A75" w14:textId="77777777" w:rsidR="00E4341F" w:rsidRDefault="00E4341F" w:rsidP="00320825">
            <w:pPr>
              <w:pStyle w:val="TAC"/>
              <w:keepNext w:val="0"/>
              <w:keepLines w:val="0"/>
              <w:rPr>
                <w:vertAlign w:val="superscript"/>
              </w:rPr>
            </w:pPr>
            <w:r>
              <w:t>CA_n2A-n77A</w:t>
            </w:r>
          </w:p>
          <w:p w14:paraId="1DEE80D3" w14:textId="77777777" w:rsidR="00E4341F" w:rsidRDefault="00E4341F" w:rsidP="00320825">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1D0DBB8"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489FD1C"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CBFD7CA" w14:textId="77777777" w:rsidR="00E4341F" w:rsidRDefault="00E4341F" w:rsidP="00320825">
            <w:pPr>
              <w:pStyle w:val="TAC"/>
              <w:rPr>
                <w:lang w:eastAsia="zh-CN"/>
              </w:rPr>
            </w:pPr>
            <w:r>
              <w:rPr>
                <w:rFonts w:hint="eastAsia"/>
                <w:lang w:eastAsia="zh-CN"/>
              </w:rPr>
              <w:t>0</w:t>
            </w:r>
          </w:p>
        </w:tc>
      </w:tr>
      <w:tr w:rsidR="00E4341F" w14:paraId="54E9C3A4" w14:textId="77777777" w:rsidTr="00320825">
        <w:trPr>
          <w:trHeight w:val="29"/>
        </w:trPr>
        <w:tc>
          <w:tcPr>
            <w:tcW w:w="2760" w:type="dxa"/>
            <w:tcBorders>
              <w:top w:val="nil"/>
              <w:left w:val="single" w:sz="4" w:space="0" w:color="auto"/>
              <w:bottom w:val="nil"/>
              <w:right w:val="single" w:sz="4" w:space="0" w:color="auto"/>
            </w:tcBorders>
            <w:vAlign w:val="center"/>
          </w:tcPr>
          <w:p w14:paraId="3D66D1DF"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C8E2D9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7713D"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2400F45"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E96A94C" w14:textId="77777777" w:rsidR="00E4341F" w:rsidRDefault="00E4341F" w:rsidP="00320825">
            <w:pPr>
              <w:pStyle w:val="TAC"/>
              <w:rPr>
                <w:lang w:eastAsia="zh-CN"/>
              </w:rPr>
            </w:pPr>
          </w:p>
        </w:tc>
      </w:tr>
      <w:tr w:rsidR="00E4341F" w14:paraId="5148D9E6"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7034E29"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DA3DB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F09AD"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A2E40D" w14:textId="77777777" w:rsidR="00E4341F" w:rsidRDefault="00E4341F" w:rsidP="00320825">
            <w:pPr>
              <w:pStyle w:val="TAC"/>
              <w:rPr>
                <w:rFonts w:cs="Arial"/>
                <w:color w:val="000000"/>
                <w:szCs w:val="18"/>
                <w:lang w:eastAsia="zh-CN" w:bidi="ar"/>
              </w:rPr>
            </w:pPr>
            <w:r>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3139505" w14:textId="77777777" w:rsidR="00E4341F" w:rsidRDefault="00E4341F" w:rsidP="00320825">
            <w:pPr>
              <w:pStyle w:val="TAC"/>
              <w:rPr>
                <w:lang w:eastAsia="zh-CN"/>
              </w:rPr>
            </w:pPr>
          </w:p>
        </w:tc>
      </w:tr>
      <w:tr w:rsidR="00E4341F" w14:paraId="5513297A" w14:textId="77777777" w:rsidTr="00320825">
        <w:trPr>
          <w:trHeight w:val="29"/>
        </w:trPr>
        <w:tc>
          <w:tcPr>
            <w:tcW w:w="2760" w:type="dxa"/>
            <w:tcBorders>
              <w:top w:val="nil"/>
              <w:left w:val="single" w:sz="4" w:space="0" w:color="auto"/>
              <w:bottom w:val="nil"/>
              <w:right w:val="single" w:sz="4" w:space="0" w:color="auto"/>
            </w:tcBorders>
            <w:vAlign w:val="center"/>
          </w:tcPr>
          <w:p w14:paraId="72DC3AC5" w14:textId="77777777" w:rsidR="00E4341F" w:rsidRDefault="00E4341F" w:rsidP="00320825">
            <w:pPr>
              <w:pStyle w:val="TAC"/>
              <w:rPr>
                <w:lang w:eastAsia="zh-CN"/>
              </w:rPr>
            </w:pPr>
            <w:r>
              <w:rPr>
                <w:lang w:eastAsia="zh-CN"/>
              </w:rPr>
              <w:t>CA_n2A-n30A-n77</w:t>
            </w:r>
            <w:r>
              <w:rPr>
                <w:rFonts w:hint="eastAsia"/>
                <w:lang w:eastAsia="zh-CN"/>
              </w:rPr>
              <w:t>(2</w:t>
            </w:r>
            <w:r>
              <w:rPr>
                <w:lang w:eastAsia="zh-CN"/>
              </w:rPr>
              <w:t>A</w:t>
            </w:r>
            <w:r>
              <w:rPr>
                <w:rFonts w:hint="eastAsia"/>
                <w:lang w:eastAsia="zh-CN"/>
              </w:rPr>
              <w:t>)</w:t>
            </w:r>
          </w:p>
        </w:tc>
        <w:tc>
          <w:tcPr>
            <w:tcW w:w="2802" w:type="dxa"/>
            <w:tcBorders>
              <w:top w:val="nil"/>
              <w:left w:val="single" w:sz="4" w:space="0" w:color="auto"/>
              <w:bottom w:val="nil"/>
              <w:right w:val="single" w:sz="4" w:space="0" w:color="auto"/>
            </w:tcBorders>
            <w:vAlign w:val="center"/>
          </w:tcPr>
          <w:p w14:paraId="05C79F31" w14:textId="77777777" w:rsidR="00E4341F" w:rsidRDefault="00E4341F" w:rsidP="00320825">
            <w:pPr>
              <w:pStyle w:val="TAC"/>
              <w:keepNext w:val="0"/>
              <w:keepLines w:val="0"/>
            </w:pPr>
            <w:r>
              <w:t>CA_n2A-n30A</w:t>
            </w:r>
          </w:p>
          <w:p w14:paraId="5632C595" w14:textId="77777777" w:rsidR="00E4341F" w:rsidRDefault="00E4341F" w:rsidP="00320825">
            <w:pPr>
              <w:pStyle w:val="TAC"/>
              <w:keepNext w:val="0"/>
              <w:keepLines w:val="0"/>
              <w:rPr>
                <w:vertAlign w:val="superscript"/>
              </w:rPr>
            </w:pPr>
            <w:r>
              <w:t>CA_n2A-n77A</w:t>
            </w:r>
          </w:p>
          <w:p w14:paraId="74D2DA77" w14:textId="77777777" w:rsidR="00E4341F" w:rsidRDefault="00E4341F" w:rsidP="00320825">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813F24D"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043638B"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44E90BC" w14:textId="77777777" w:rsidR="00E4341F" w:rsidRDefault="00E4341F" w:rsidP="00320825">
            <w:pPr>
              <w:pStyle w:val="TAC"/>
              <w:rPr>
                <w:lang w:eastAsia="zh-CN"/>
              </w:rPr>
            </w:pPr>
            <w:r>
              <w:rPr>
                <w:rFonts w:hint="eastAsia"/>
                <w:lang w:eastAsia="zh-CN"/>
              </w:rPr>
              <w:t>0</w:t>
            </w:r>
          </w:p>
        </w:tc>
      </w:tr>
      <w:tr w:rsidR="00E4341F" w14:paraId="4892859B" w14:textId="77777777" w:rsidTr="00320825">
        <w:trPr>
          <w:trHeight w:val="29"/>
        </w:trPr>
        <w:tc>
          <w:tcPr>
            <w:tcW w:w="2760" w:type="dxa"/>
            <w:tcBorders>
              <w:top w:val="nil"/>
              <w:left w:val="single" w:sz="4" w:space="0" w:color="auto"/>
              <w:bottom w:val="nil"/>
              <w:right w:val="single" w:sz="4" w:space="0" w:color="auto"/>
            </w:tcBorders>
            <w:vAlign w:val="center"/>
          </w:tcPr>
          <w:p w14:paraId="5B2B1B7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FC97E8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078970"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C304E5B"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43AA32B" w14:textId="77777777" w:rsidR="00E4341F" w:rsidRDefault="00E4341F" w:rsidP="00320825">
            <w:pPr>
              <w:pStyle w:val="TAC"/>
              <w:rPr>
                <w:lang w:eastAsia="zh-CN"/>
              </w:rPr>
            </w:pPr>
          </w:p>
        </w:tc>
      </w:tr>
      <w:tr w:rsidR="00E4341F" w14:paraId="4CD72C4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81C751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C578E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BD206C"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91A089" w14:textId="77777777" w:rsidR="00E4341F" w:rsidRDefault="00E4341F" w:rsidP="00320825">
            <w:pPr>
              <w:pStyle w:val="TAC"/>
              <w:rPr>
                <w:rFonts w:cs="Arial"/>
                <w:color w:val="000000"/>
                <w:szCs w:val="18"/>
                <w:lang w:eastAsia="zh-CN" w:bidi="ar"/>
              </w:rPr>
            </w:pPr>
            <w:r>
              <w:rPr>
                <w:rFonts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7C85E52" w14:textId="77777777" w:rsidR="00E4341F" w:rsidRDefault="00E4341F" w:rsidP="00320825">
            <w:pPr>
              <w:pStyle w:val="TAC"/>
              <w:rPr>
                <w:lang w:eastAsia="zh-CN"/>
              </w:rPr>
            </w:pPr>
          </w:p>
        </w:tc>
      </w:tr>
      <w:tr w:rsidR="00E4341F" w14:paraId="3BAE09BB" w14:textId="77777777" w:rsidTr="00320825">
        <w:trPr>
          <w:trHeight w:val="29"/>
        </w:trPr>
        <w:tc>
          <w:tcPr>
            <w:tcW w:w="2760" w:type="dxa"/>
            <w:tcBorders>
              <w:top w:val="nil"/>
              <w:left w:val="single" w:sz="4" w:space="0" w:color="auto"/>
              <w:bottom w:val="nil"/>
              <w:right w:val="single" w:sz="4" w:space="0" w:color="auto"/>
            </w:tcBorders>
            <w:vAlign w:val="center"/>
          </w:tcPr>
          <w:p w14:paraId="75C9C0DB" w14:textId="77777777" w:rsidR="00E4341F" w:rsidRDefault="00E4341F" w:rsidP="00320825">
            <w:pPr>
              <w:pStyle w:val="TAC"/>
              <w:rPr>
                <w:lang w:eastAsia="zh-CN"/>
              </w:rPr>
            </w:pPr>
            <w:r>
              <w:rPr>
                <w:rFonts w:eastAsia="SimSun"/>
                <w:lang w:eastAsia="zh-CN"/>
              </w:rPr>
              <w:lastRenderedPageBreak/>
              <w:t>CA_n2(2A)-n30A-n77A</w:t>
            </w:r>
          </w:p>
        </w:tc>
        <w:tc>
          <w:tcPr>
            <w:tcW w:w="2802" w:type="dxa"/>
            <w:tcBorders>
              <w:top w:val="nil"/>
              <w:left w:val="single" w:sz="4" w:space="0" w:color="auto"/>
              <w:bottom w:val="nil"/>
              <w:right w:val="single" w:sz="4" w:space="0" w:color="auto"/>
            </w:tcBorders>
            <w:vAlign w:val="center"/>
          </w:tcPr>
          <w:p w14:paraId="57F88C71" w14:textId="77777777" w:rsidR="00E4341F" w:rsidRDefault="00E4341F" w:rsidP="00320825">
            <w:pPr>
              <w:pStyle w:val="TAC"/>
              <w:keepNext w:val="0"/>
              <w:keepLines w:val="0"/>
            </w:pPr>
            <w:r>
              <w:t>CA_n2A-n30A</w:t>
            </w:r>
          </w:p>
          <w:p w14:paraId="7530A0B1" w14:textId="77777777" w:rsidR="00E4341F" w:rsidRDefault="00E4341F" w:rsidP="00320825">
            <w:pPr>
              <w:pStyle w:val="TAC"/>
              <w:keepNext w:val="0"/>
              <w:keepLines w:val="0"/>
              <w:rPr>
                <w:vertAlign w:val="superscript"/>
              </w:rPr>
            </w:pPr>
            <w:r>
              <w:t>CA_n2A-n77A</w:t>
            </w:r>
          </w:p>
          <w:p w14:paraId="659197BE" w14:textId="77777777" w:rsidR="00E4341F" w:rsidRDefault="00E4341F" w:rsidP="00320825">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D772E2A" w14:textId="77777777" w:rsidR="00E4341F" w:rsidRDefault="00E4341F" w:rsidP="00320825">
            <w:pPr>
              <w:pStyle w:val="TAC"/>
              <w:rPr>
                <w:lang w:eastAsia="zh-CN"/>
              </w:rPr>
            </w:pPr>
            <w:r>
              <w:rPr>
                <w:rFonts w:hint="eastAsia"/>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32C872" w14:textId="77777777" w:rsidR="00E4341F" w:rsidRDefault="00E4341F" w:rsidP="00320825">
            <w:pPr>
              <w:pStyle w:val="TAC"/>
              <w:rPr>
                <w:rFonts w:cs="Arial"/>
                <w:color w:val="000000"/>
                <w:szCs w:val="18"/>
                <w:lang w:eastAsia="zh-CN" w:bidi="ar"/>
              </w:rPr>
            </w:pPr>
            <w:r>
              <w:rPr>
                <w:rFonts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37405FF5" w14:textId="77777777" w:rsidR="00E4341F" w:rsidRDefault="00E4341F" w:rsidP="00320825">
            <w:pPr>
              <w:pStyle w:val="TAC"/>
              <w:rPr>
                <w:lang w:eastAsia="zh-CN"/>
              </w:rPr>
            </w:pPr>
            <w:r>
              <w:rPr>
                <w:rFonts w:hint="eastAsia"/>
                <w:lang w:eastAsia="zh-CN"/>
              </w:rPr>
              <w:t>0</w:t>
            </w:r>
          </w:p>
        </w:tc>
      </w:tr>
      <w:tr w:rsidR="00E4341F" w14:paraId="43EB5186" w14:textId="77777777" w:rsidTr="00320825">
        <w:trPr>
          <w:trHeight w:val="29"/>
        </w:trPr>
        <w:tc>
          <w:tcPr>
            <w:tcW w:w="2760" w:type="dxa"/>
            <w:tcBorders>
              <w:top w:val="nil"/>
              <w:left w:val="single" w:sz="4" w:space="0" w:color="auto"/>
              <w:bottom w:val="nil"/>
              <w:right w:val="single" w:sz="4" w:space="0" w:color="auto"/>
            </w:tcBorders>
            <w:vAlign w:val="center"/>
          </w:tcPr>
          <w:p w14:paraId="1EB816F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756A96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D7E73"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4D8FE2A"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39B3274" w14:textId="77777777" w:rsidR="00E4341F" w:rsidRDefault="00E4341F" w:rsidP="00320825">
            <w:pPr>
              <w:pStyle w:val="TAC"/>
              <w:rPr>
                <w:lang w:eastAsia="zh-CN"/>
              </w:rPr>
            </w:pPr>
          </w:p>
        </w:tc>
      </w:tr>
      <w:tr w:rsidR="00E4341F" w14:paraId="4EF203AA"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5A3632A"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2001C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F1CA25"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CE4E1E0" w14:textId="77777777" w:rsidR="00E4341F" w:rsidRDefault="00E4341F" w:rsidP="00320825">
            <w:pPr>
              <w:pStyle w:val="TAC"/>
              <w:rPr>
                <w:rFonts w:cs="Arial"/>
                <w:color w:val="000000"/>
                <w:szCs w:val="18"/>
                <w:lang w:eastAsia="zh-CN" w:bidi="ar"/>
              </w:rPr>
            </w:pPr>
            <w:r>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3BA58EA" w14:textId="77777777" w:rsidR="00E4341F" w:rsidRDefault="00E4341F" w:rsidP="00320825">
            <w:pPr>
              <w:pStyle w:val="TAC"/>
              <w:rPr>
                <w:lang w:eastAsia="zh-CN"/>
              </w:rPr>
            </w:pPr>
          </w:p>
        </w:tc>
      </w:tr>
      <w:tr w:rsidR="00E4341F" w:rsidRPr="00671F26" w14:paraId="4A035F45" w14:textId="77777777" w:rsidTr="00320825">
        <w:trPr>
          <w:trHeight w:val="29"/>
        </w:trPr>
        <w:tc>
          <w:tcPr>
            <w:tcW w:w="2760" w:type="dxa"/>
            <w:vMerge w:val="restart"/>
            <w:tcBorders>
              <w:top w:val="single" w:sz="4" w:space="0" w:color="auto"/>
              <w:left w:val="single" w:sz="4" w:space="0" w:color="auto"/>
              <w:bottom w:val="nil"/>
              <w:right w:val="single" w:sz="4" w:space="0" w:color="auto"/>
            </w:tcBorders>
            <w:vAlign w:val="center"/>
          </w:tcPr>
          <w:p w14:paraId="358377EF" w14:textId="77777777" w:rsidR="00E4341F" w:rsidRPr="00671F26" w:rsidRDefault="00E4341F" w:rsidP="00320825">
            <w:pPr>
              <w:pStyle w:val="TAC"/>
              <w:rPr>
                <w:lang w:eastAsia="zh-CN"/>
              </w:rPr>
            </w:pPr>
            <w:r w:rsidRPr="00671F26">
              <w:rPr>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0F9CEA3D" w14:textId="77777777" w:rsidR="00E4341F" w:rsidRPr="00671F26" w:rsidRDefault="00E4341F" w:rsidP="00320825">
            <w:pPr>
              <w:pStyle w:val="TAC"/>
              <w:rPr>
                <w:rFonts w:cs="Arial"/>
                <w:color w:val="000000"/>
                <w:szCs w:val="18"/>
              </w:rPr>
            </w:pPr>
            <w:r w:rsidRPr="00671F26">
              <w:rPr>
                <w:rFonts w:cs="Arial"/>
                <w:color w:val="000000"/>
                <w:szCs w:val="18"/>
              </w:rPr>
              <w:t>CA_n2A-n48A</w:t>
            </w:r>
          </w:p>
          <w:p w14:paraId="11D2D48B" w14:textId="77777777" w:rsidR="00E4341F" w:rsidRPr="00671F26" w:rsidRDefault="00E4341F" w:rsidP="00320825">
            <w:pPr>
              <w:pStyle w:val="TAC"/>
              <w:rPr>
                <w:rFonts w:cs="Arial"/>
                <w:color w:val="000000"/>
                <w:szCs w:val="18"/>
              </w:rPr>
            </w:pPr>
            <w:r w:rsidRPr="00671F26">
              <w:rPr>
                <w:rFonts w:cs="Arial"/>
                <w:color w:val="000000"/>
                <w:szCs w:val="18"/>
              </w:rPr>
              <w:t>CA_n2A-n66A</w:t>
            </w:r>
          </w:p>
          <w:p w14:paraId="60309CAE" w14:textId="77777777" w:rsidR="00E4341F" w:rsidRPr="00671F26" w:rsidRDefault="00E4341F" w:rsidP="00320825">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3F7A44A" w14:textId="77777777" w:rsidR="00E4341F" w:rsidRPr="00671F26" w:rsidRDefault="00E4341F" w:rsidP="00320825">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E668600"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E2F5CAF" w14:textId="77777777" w:rsidR="00E4341F" w:rsidRPr="00671F26" w:rsidRDefault="00E4341F" w:rsidP="00320825">
            <w:pPr>
              <w:pStyle w:val="TAC"/>
              <w:rPr>
                <w:lang w:eastAsia="zh-CN"/>
              </w:rPr>
            </w:pPr>
            <w:r w:rsidRPr="00671F26">
              <w:rPr>
                <w:lang w:eastAsia="zh-CN"/>
              </w:rPr>
              <w:t>0</w:t>
            </w:r>
          </w:p>
        </w:tc>
      </w:tr>
      <w:tr w:rsidR="00E4341F" w:rsidRPr="00671F26" w14:paraId="26025727" w14:textId="77777777" w:rsidTr="00320825">
        <w:trPr>
          <w:trHeight w:val="29"/>
        </w:trPr>
        <w:tc>
          <w:tcPr>
            <w:tcW w:w="2760" w:type="dxa"/>
            <w:vMerge/>
            <w:tcBorders>
              <w:left w:val="single" w:sz="4" w:space="0" w:color="auto"/>
              <w:bottom w:val="nil"/>
              <w:right w:val="single" w:sz="4" w:space="0" w:color="auto"/>
            </w:tcBorders>
            <w:vAlign w:val="center"/>
          </w:tcPr>
          <w:p w14:paraId="7E6AAEA8" w14:textId="77777777" w:rsidR="00E4341F" w:rsidRPr="00671F26" w:rsidRDefault="00E4341F" w:rsidP="00320825">
            <w:pPr>
              <w:pStyle w:val="TAC"/>
              <w:rPr>
                <w:lang w:eastAsia="zh-CN"/>
              </w:rPr>
            </w:pPr>
          </w:p>
        </w:tc>
        <w:tc>
          <w:tcPr>
            <w:tcW w:w="2802" w:type="dxa"/>
            <w:vMerge/>
            <w:tcBorders>
              <w:left w:val="single" w:sz="4" w:space="0" w:color="auto"/>
              <w:bottom w:val="nil"/>
              <w:right w:val="single" w:sz="4" w:space="0" w:color="auto"/>
            </w:tcBorders>
            <w:vAlign w:val="center"/>
          </w:tcPr>
          <w:p w14:paraId="5DBB660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4521AE" w14:textId="77777777" w:rsidR="00E4341F" w:rsidRPr="00671F26" w:rsidRDefault="00E4341F" w:rsidP="00320825">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2A10EF" w14:textId="77777777" w:rsidR="00E4341F" w:rsidRPr="00671F26" w:rsidRDefault="00E4341F" w:rsidP="00320825">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4D8A36D" w14:textId="77777777" w:rsidR="00E4341F" w:rsidRPr="00671F26" w:rsidRDefault="00E4341F" w:rsidP="00320825">
            <w:pPr>
              <w:pStyle w:val="TAC"/>
              <w:rPr>
                <w:lang w:eastAsia="zh-CN"/>
              </w:rPr>
            </w:pPr>
          </w:p>
        </w:tc>
      </w:tr>
      <w:tr w:rsidR="00E4341F" w:rsidRPr="00671F26" w14:paraId="38F100AD" w14:textId="77777777" w:rsidTr="00320825">
        <w:trPr>
          <w:trHeight w:val="29"/>
        </w:trPr>
        <w:tc>
          <w:tcPr>
            <w:tcW w:w="2760" w:type="dxa"/>
            <w:vMerge/>
            <w:tcBorders>
              <w:left w:val="single" w:sz="4" w:space="0" w:color="auto"/>
              <w:bottom w:val="nil"/>
              <w:right w:val="single" w:sz="4" w:space="0" w:color="auto"/>
            </w:tcBorders>
            <w:vAlign w:val="center"/>
          </w:tcPr>
          <w:p w14:paraId="42D642BE" w14:textId="77777777" w:rsidR="00E4341F" w:rsidRPr="00671F26" w:rsidRDefault="00E4341F" w:rsidP="00320825">
            <w:pPr>
              <w:pStyle w:val="TAC"/>
              <w:rPr>
                <w:lang w:eastAsia="zh-CN"/>
              </w:rPr>
            </w:pPr>
          </w:p>
        </w:tc>
        <w:tc>
          <w:tcPr>
            <w:tcW w:w="2802" w:type="dxa"/>
            <w:vMerge/>
            <w:tcBorders>
              <w:left w:val="single" w:sz="4" w:space="0" w:color="auto"/>
              <w:bottom w:val="nil"/>
              <w:right w:val="single" w:sz="4" w:space="0" w:color="auto"/>
            </w:tcBorders>
            <w:vAlign w:val="center"/>
          </w:tcPr>
          <w:p w14:paraId="30CB491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C0D26D" w14:textId="77777777" w:rsidR="00E4341F" w:rsidRPr="00671F26" w:rsidRDefault="00E4341F" w:rsidP="00320825">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5560DC" w14:textId="77777777" w:rsidR="00E4341F" w:rsidRPr="00671F26" w:rsidRDefault="00E4341F" w:rsidP="00320825">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2F71B9C8" w14:textId="77777777" w:rsidR="00E4341F" w:rsidRPr="00671F26" w:rsidRDefault="00E4341F" w:rsidP="00320825">
            <w:pPr>
              <w:pStyle w:val="TAC"/>
              <w:rPr>
                <w:lang w:eastAsia="zh-CN"/>
              </w:rPr>
            </w:pPr>
          </w:p>
        </w:tc>
      </w:tr>
      <w:tr w:rsidR="00E4341F" w14:paraId="6A0EA597" w14:textId="77777777" w:rsidTr="00320825">
        <w:trPr>
          <w:trHeight w:val="29"/>
        </w:trPr>
        <w:tc>
          <w:tcPr>
            <w:tcW w:w="2760" w:type="dxa"/>
            <w:tcBorders>
              <w:top w:val="nil"/>
              <w:left w:val="single" w:sz="4" w:space="0" w:color="auto"/>
              <w:bottom w:val="nil"/>
              <w:right w:val="single" w:sz="4" w:space="0" w:color="auto"/>
            </w:tcBorders>
            <w:vAlign w:val="center"/>
          </w:tcPr>
          <w:p w14:paraId="10B3D09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D558E8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4A16A1"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352F7CD"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left w:val="single" w:sz="4" w:space="0" w:color="auto"/>
              <w:bottom w:val="nil"/>
              <w:right w:val="single" w:sz="4" w:space="0" w:color="auto"/>
            </w:tcBorders>
            <w:vAlign w:val="center"/>
          </w:tcPr>
          <w:p w14:paraId="30F96118"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1BAFF290" w14:textId="77777777" w:rsidTr="00320825">
        <w:trPr>
          <w:trHeight w:val="29"/>
        </w:trPr>
        <w:tc>
          <w:tcPr>
            <w:tcW w:w="2760" w:type="dxa"/>
            <w:tcBorders>
              <w:top w:val="nil"/>
              <w:left w:val="single" w:sz="4" w:space="0" w:color="auto"/>
              <w:bottom w:val="nil"/>
              <w:right w:val="single" w:sz="4" w:space="0" w:color="auto"/>
            </w:tcBorders>
            <w:vAlign w:val="center"/>
          </w:tcPr>
          <w:p w14:paraId="4EF383D2"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F14F3B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5B66E"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EC44771"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AF59DB4" w14:textId="77777777" w:rsidR="00E4341F" w:rsidRDefault="00E4341F" w:rsidP="00320825">
            <w:pPr>
              <w:pStyle w:val="TAC"/>
              <w:rPr>
                <w:lang w:eastAsia="zh-CN"/>
              </w:rPr>
            </w:pPr>
          </w:p>
        </w:tc>
      </w:tr>
      <w:tr w:rsidR="00E4341F" w14:paraId="77BE2808"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7F92E91"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7C499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20FD2D"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09D8BD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70A0DBF" w14:textId="77777777" w:rsidR="00E4341F" w:rsidRDefault="00E4341F" w:rsidP="00320825">
            <w:pPr>
              <w:pStyle w:val="TAC"/>
              <w:rPr>
                <w:lang w:eastAsia="zh-CN"/>
              </w:rPr>
            </w:pPr>
          </w:p>
        </w:tc>
      </w:tr>
      <w:tr w:rsidR="00E4341F" w:rsidRPr="00671F26" w14:paraId="3802B6B5" w14:textId="77777777" w:rsidTr="00320825">
        <w:trPr>
          <w:trHeight w:val="29"/>
        </w:trPr>
        <w:tc>
          <w:tcPr>
            <w:tcW w:w="2760" w:type="dxa"/>
            <w:tcBorders>
              <w:left w:val="single" w:sz="4" w:space="0" w:color="auto"/>
              <w:bottom w:val="nil"/>
              <w:right w:val="single" w:sz="4" w:space="0" w:color="auto"/>
            </w:tcBorders>
            <w:vAlign w:val="center"/>
          </w:tcPr>
          <w:p w14:paraId="5512BE54" w14:textId="77777777" w:rsidR="00E4341F" w:rsidRPr="00671F26" w:rsidRDefault="00E4341F" w:rsidP="00320825">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4B1C8D6F" w14:textId="77777777" w:rsidR="00E4341F" w:rsidRPr="00671F26" w:rsidRDefault="00E4341F" w:rsidP="00320825">
            <w:pPr>
              <w:pStyle w:val="TAC"/>
              <w:rPr>
                <w:rFonts w:cs="Arial"/>
                <w:color w:val="000000"/>
                <w:szCs w:val="18"/>
              </w:rPr>
            </w:pPr>
            <w:r w:rsidRPr="00671F26">
              <w:rPr>
                <w:rFonts w:cs="Arial"/>
                <w:color w:val="000000"/>
                <w:szCs w:val="18"/>
              </w:rPr>
              <w:t>CA_n2A-n48A</w:t>
            </w:r>
          </w:p>
          <w:p w14:paraId="216AAAE6" w14:textId="77777777" w:rsidR="00E4341F" w:rsidRPr="00671F26" w:rsidRDefault="00E4341F" w:rsidP="00320825">
            <w:pPr>
              <w:pStyle w:val="TAC"/>
              <w:rPr>
                <w:rFonts w:cs="Arial"/>
                <w:color w:val="000000"/>
                <w:szCs w:val="18"/>
              </w:rPr>
            </w:pPr>
            <w:r w:rsidRPr="00671F26">
              <w:rPr>
                <w:rFonts w:cs="Arial"/>
                <w:color w:val="000000"/>
                <w:szCs w:val="18"/>
              </w:rPr>
              <w:t>CA_n2A-n66A</w:t>
            </w:r>
          </w:p>
          <w:p w14:paraId="142B0FA6" w14:textId="77777777" w:rsidR="00E4341F" w:rsidRPr="00671F26" w:rsidRDefault="00E4341F" w:rsidP="00320825">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30421D4"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092A9A4"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582DA6E" w14:textId="77777777" w:rsidR="00E4341F" w:rsidRPr="00671F26" w:rsidRDefault="00E4341F" w:rsidP="00320825">
            <w:pPr>
              <w:pStyle w:val="TAC"/>
              <w:rPr>
                <w:lang w:eastAsia="zh-CN"/>
              </w:rPr>
            </w:pPr>
            <w:r w:rsidRPr="00671F26">
              <w:rPr>
                <w:lang w:eastAsia="zh-CN"/>
              </w:rPr>
              <w:t>0</w:t>
            </w:r>
          </w:p>
        </w:tc>
      </w:tr>
      <w:tr w:rsidR="00E4341F" w:rsidRPr="00671F26" w14:paraId="5D13BE9A" w14:textId="77777777" w:rsidTr="00320825">
        <w:trPr>
          <w:trHeight w:val="29"/>
        </w:trPr>
        <w:tc>
          <w:tcPr>
            <w:tcW w:w="2760" w:type="dxa"/>
            <w:tcBorders>
              <w:top w:val="nil"/>
              <w:left w:val="single" w:sz="4" w:space="0" w:color="auto"/>
              <w:bottom w:val="nil"/>
              <w:right w:val="single" w:sz="4" w:space="0" w:color="auto"/>
            </w:tcBorders>
            <w:vAlign w:val="center"/>
          </w:tcPr>
          <w:p w14:paraId="5B28044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938554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2B936C"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C39D4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7E74ACBD" w14:textId="77777777" w:rsidR="00E4341F" w:rsidRPr="00671F26" w:rsidRDefault="00E4341F" w:rsidP="00320825">
            <w:pPr>
              <w:pStyle w:val="TAC"/>
              <w:rPr>
                <w:lang w:eastAsia="zh-CN"/>
              </w:rPr>
            </w:pPr>
          </w:p>
        </w:tc>
      </w:tr>
      <w:tr w:rsidR="00E4341F" w:rsidRPr="00671F26" w14:paraId="2BDC7020" w14:textId="77777777" w:rsidTr="00320825">
        <w:trPr>
          <w:trHeight w:val="29"/>
        </w:trPr>
        <w:tc>
          <w:tcPr>
            <w:tcW w:w="2760" w:type="dxa"/>
            <w:tcBorders>
              <w:top w:val="nil"/>
              <w:left w:val="single" w:sz="4" w:space="0" w:color="auto"/>
              <w:bottom w:val="nil"/>
              <w:right w:val="single" w:sz="4" w:space="0" w:color="auto"/>
            </w:tcBorders>
            <w:vAlign w:val="center"/>
          </w:tcPr>
          <w:p w14:paraId="5984022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8541ED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30C5B3"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1D2D76"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A65BBA4" w14:textId="77777777" w:rsidR="00E4341F" w:rsidRPr="00671F26" w:rsidRDefault="00E4341F" w:rsidP="00320825">
            <w:pPr>
              <w:pStyle w:val="TAC"/>
              <w:rPr>
                <w:lang w:eastAsia="zh-CN"/>
              </w:rPr>
            </w:pPr>
          </w:p>
        </w:tc>
      </w:tr>
      <w:tr w:rsidR="00E4341F" w:rsidRPr="00671F26" w14:paraId="0609955C" w14:textId="77777777" w:rsidTr="00320825">
        <w:trPr>
          <w:trHeight w:val="29"/>
        </w:trPr>
        <w:tc>
          <w:tcPr>
            <w:tcW w:w="2760" w:type="dxa"/>
            <w:tcBorders>
              <w:top w:val="nil"/>
              <w:left w:val="single" w:sz="4" w:space="0" w:color="auto"/>
              <w:bottom w:val="nil"/>
              <w:right w:val="single" w:sz="4" w:space="0" w:color="auto"/>
            </w:tcBorders>
            <w:vAlign w:val="center"/>
          </w:tcPr>
          <w:p w14:paraId="42C652E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D67CC4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157207"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BC4380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1A65B4E" w14:textId="77777777" w:rsidR="00E4341F" w:rsidRPr="00671F26" w:rsidRDefault="00E4341F" w:rsidP="00320825">
            <w:pPr>
              <w:pStyle w:val="TAC"/>
              <w:rPr>
                <w:lang w:eastAsia="zh-CN"/>
              </w:rPr>
            </w:pPr>
            <w:r w:rsidRPr="00671F26">
              <w:rPr>
                <w:lang w:eastAsia="zh-CN"/>
              </w:rPr>
              <w:t>1</w:t>
            </w:r>
          </w:p>
        </w:tc>
      </w:tr>
      <w:tr w:rsidR="00E4341F" w:rsidRPr="00671F26" w14:paraId="7A7645C2" w14:textId="77777777" w:rsidTr="00320825">
        <w:trPr>
          <w:trHeight w:val="29"/>
        </w:trPr>
        <w:tc>
          <w:tcPr>
            <w:tcW w:w="2760" w:type="dxa"/>
            <w:tcBorders>
              <w:top w:val="nil"/>
              <w:left w:val="single" w:sz="4" w:space="0" w:color="auto"/>
              <w:bottom w:val="nil"/>
              <w:right w:val="single" w:sz="4" w:space="0" w:color="auto"/>
            </w:tcBorders>
            <w:vAlign w:val="center"/>
          </w:tcPr>
          <w:p w14:paraId="38B38B9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AFFF1C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EB6724"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E08F9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DF27B70" w14:textId="77777777" w:rsidR="00E4341F" w:rsidRPr="00671F26" w:rsidRDefault="00E4341F" w:rsidP="00320825">
            <w:pPr>
              <w:pStyle w:val="TAC"/>
              <w:rPr>
                <w:lang w:eastAsia="zh-CN"/>
              </w:rPr>
            </w:pPr>
          </w:p>
        </w:tc>
      </w:tr>
      <w:tr w:rsidR="00E4341F" w:rsidRPr="00671F26" w14:paraId="3DA8AD8D" w14:textId="77777777" w:rsidTr="00320825">
        <w:trPr>
          <w:trHeight w:val="29"/>
        </w:trPr>
        <w:tc>
          <w:tcPr>
            <w:tcW w:w="2760" w:type="dxa"/>
            <w:tcBorders>
              <w:top w:val="nil"/>
              <w:left w:val="single" w:sz="4" w:space="0" w:color="auto"/>
              <w:bottom w:val="nil"/>
              <w:right w:val="single" w:sz="4" w:space="0" w:color="auto"/>
            </w:tcBorders>
            <w:vAlign w:val="center"/>
          </w:tcPr>
          <w:p w14:paraId="265F2E0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C754A1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8FB46"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FBC83D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E1BDAE0" w14:textId="77777777" w:rsidR="00E4341F" w:rsidRPr="00671F26" w:rsidRDefault="00E4341F" w:rsidP="00320825">
            <w:pPr>
              <w:pStyle w:val="TAC"/>
              <w:rPr>
                <w:lang w:eastAsia="zh-CN"/>
              </w:rPr>
            </w:pPr>
          </w:p>
        </w:tc>
      </w:tr>
      <w:tr w:rsidR="00E4341F" w:rsidRPr="00671F26" w14:paraId="4E1E6F7E" w14:textId="77777777" w:rsidTr="00320825">
        <w:trPr>
          <w:trHeight w:val="29"/>
        </w:trPr>
        <w:tc>
          <w:tcPr>
            <w:tcW w:w="2760" w:type="dxa"/>
            <w:tcBorders>
              <w:top w:val="nil"/>
              <w:left w:val="single" w:sz="4" w:space="0" w:color="auto"/>
              <w:bottom w:val="nil"/>
              <w:right w:val="single" w:sz="4" w:space="0" w:color="auto"/>
            </w:tcBorders>
            <w:vAlign w:val="center"/>
          </w:tcPr>
          <w:p w14:paraId="0B16BC8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24BA41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2FBC5"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0E1803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01CCE6" w14:textId="77777777" w:rsidR="00E4341F" w:rsidRPr="00671F26" w:rsidRDefault="00E4341F" w:rsidP="00320825">
            <w:pPr>
              <w:pStyle w:val="TAC"/>
              <w:rPr>
                <w:lang w:eastAsia="zh-CN"/>
              </w:rPr>
            </w:pPr>
            <w:r w:rsidRPr="00671F26">
              <w:rPr>
                <w:lang w:eastAsia="zh-CN"/>
              </w:rPr>
              <w:t>2</w:t>
            </w:r>
          </w:p>
        </w:tc>
      </w:tr>
      <w:tr w:rsidR="00E4341F" w:rsidRPr="00671F26" w14:paraId="358114B5" w14:textId="77777777" w:rsidTr="00320825">
        <w:trPr>
          <w:trHeight w:val="29"/>
        </w:trPr>
        <w:tc>
          <w:tcPr>
            <w:tcW w:w="2760" w:type="dxa"/>
            <w:tcBorders>
              <w:top w:val="nil"/>
              <w:left w:val="single" w:sz="4" w:space="0" w:color="auto"/>
              <w:bottom w:val="nil"/>
              <w:right w:val="single" w:sz="4" w:space="0" w:color="auto"/>
            </w:tcBorders>
            <w:vAlign w:val="center"/>
          </w:tcPr>
          <w:p w14:paraId="00A809BF"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98A971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D40C40"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5E6DAF4"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46A8519" w14:textId="77777777" w:rsidR="00E4341F" w:rsidRPr="00671F26" w:rsidRDefault="00E4341F" w:rsidP="00320825">
            <w:pPr>
              <w:pStyle w:val="TAC"/>
              <w:rPr>
                <w:lang w:eastAsia="zh-CN"/>
              </w:rPr>
            </w:pPr>
          </w:p>
        </w:tc>
      </w:tr>
      <w:tr w:rsidR="00E4341F" w:rsidRPr="00671F26" w14:paraId="532ABE4D" w14:textId="77777777" w:rsidTr="00320825">
        <w:trPr>
          <w:trHeight w:val="29"/>
        </w:trPr>
        <w:tc>
          <w:tcPr>
            <w:tcW w:w="2760" w:type="dxa"/>
            <w:tcBorders>
              <w:top w:val="nil"/>
              <w:left w:val="single" w:sz="4" w:space="0" w:color="auto"/>
              <w:bottom w:val="nil"/>
              <w:right w:val="single" w:sz="4" w:space="0" w:color="auto"/>
            </w:tcBorders>
            <w:vAlign w:val="center"/>
          </w:tcPr>
          <w:p w14:paraId="34042AB6"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EE7627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B9E4C6"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F8A3C7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53EBECF" w14:textId="77777777" w:rsidR="00E4341F" w:rsidRPr="00671F26" w:rsidRDefault="00E4341F" w:rsidP="00320825">
            <w:pPr>
              <w:pStyle w:val="TAC"/>
              <w:rPr>
                <w:lang w:eastAsia="zh-CN"/>
              </w:rPr>
            </w:pPr>
          </w:p>
        </w:tc>
      </w:tr>
      <w:tr w:rsidR="00E4341F" w14:paraId="3364790D" w14:textId="77777777" w:rsidTr="00320825">
        <w:trPr>
          <w:trHeight w:val="29"/>
        </w:trPr>
        <w:tc>
          <w:tcPr>
            <w:tcW w:w="2760" w:type="dxa"/>
            <w:tcBorders>
              <w:top w:val="nil"/>
              <w:left w:val="single" w:sz="4" w:space="0" w:color="auto"/>
              <w:bottom w:val="nil"/>
              <w:right w:val="single" w:sz="4" w:space="0" w:color="auto"/>
            </w:tcBorders>
            <w:vAlign w:val="center"/>
          </w:tcPr>
          <w:p w14:paraId="29D3652B"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DDCEA41" w14:textId="77777777" w:rsidR="00E4341F" w:rsidRDefault="00E4341F" w:rsidP="00320825">
            <w:pPr>
              <w:pStyle w:val="TAC"/>
              <w:rPr>
                <w:rFonts w:cs="Arial"/>
                <w:color w:val="000000"/>
                <w:szCs w:val="18"/>
              </w:rPr>
            </w:pPr>
            <w:r>
              <w:rPr>
                <w:rFonts w:cs="Arial"/>
                <w:color w:val="000000"/>
                <w:szCs w:val="18"/>
              </w:rPr>
              <w:t>CA_n48B</w:t>
            </w:r>
          </w:p>
          <w:p w14:paraId="0F138BF8" w14:textId="77777777" w:rsidR="00E4341F" w:rsidRDefault="00E4341F" w:rsidP="00320825">
            <w:pPr>
              <w:pStyle w:val="TAC"/>
              <w:rPr>
                <w:rFonts w:cs="Arial"/>
                <w:color w:val="000000"/>
                <w:szCs w:val="18"/>
              </w:rPr>
            </w:pPr>
            <w:r>
              <w:rPr>
                <w:rFonts w:cs="Arial"/>
                <w:color w:val="000000"/>
                <w:szCs w:val="18"/>
              </w:rPr>
              <w:t>CA_n2A-n48A</w:t>
            </w:r>
          </w:p>
          <w:p w14:paraId="7BED6016" w14:textId="77777777" w:rsidR="00E4341F" w:rsidRDefault="00E4341F" w:rsidP="00320825">
            <w:pPr>
              <w:pStyle w:val="TAC"/>
              <w:rPr>
                <w:rFonts w:cs="Arial"/>
                <w:color w:val="000000"/>
                <w:szCs w:val="18"/>
              </w:rPr>
            </w:pPr>
            <w:r>
              <w:rPr>
                <w:rFonts w:cs="Arial"/>
                <w:color w:val="000000"/>
                <w:szCs w:val="18"/>
              </w:rPr>
              <w:t>CA_n2A-n66A</w:t>
            </w:r>
          </w:p>
          <w:p w14:paraId="5C8C38A2" w14:textId="77777777" w:rsidR="00E4341F" w:rsidRDefault="00E4341F" w:rsidP="00320825">
            <w:pPr>
              <w:pStyle w:val="TAC"/>
              <w:rPr>
                <w:rFonts w:cs="Arial"/>
                <w:color w:val="000000"/>
                <w:szCs w:val="18"/>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A657672"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17DB3DA"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E699420"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1CADD1CB" w14:textId="77777777" w:rsidTr="00320825">
        <w:trPr>
          <w:trHeight w:val="29"/>
        </w:trPr>
        <w:tc>
          <w:tcPr>
            <w:tcW w:w="2760" w:type="dxa"/>
            <w:tcBorders>
              <w:top w:val="nil"/>
              <w:left w:val="single" w:sz="4" w:space="0" w:color="auto"/>
              <w:bottom w:val="nil"/>
              <w:right w:val="single" w:sz="4" w:space="0" w:color="auto"/>
            </w:tcBorders>
            <w:vAlign w:val="center"/>
          </w:tcPr>
          <w:p w14:paraId="3084B114"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D8A1F6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E4D6FD"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1896E0"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CA_n48B_BCS4 and 5</w:t>
            </w:r>
          </w:p>
        </w:tc>
        <w:tc>
          <w:tcPr>
            <w:tcW w:w="2544" w:type="dxa"/>
            <w:tcBorders>
              <w:top w:val="nil"/>
              <w:left w:val="single" w:sz="4" w:space="0" w:color="auto"/>
              <w:bottom w:val="nil"/>
              <w:right w:val="single" w:sz="4" w:space="0" w:color="auto"/>
            </w:tcBorders>
            <w:vAlign w:val="center"/>
          </w:tcPr>
          <w:p w14:paraId="6E610FF3" w14:textId="77777777" w:rsidR="00E4341F" w:rsidRDefault="00E4341F" w:rsidP="00320825">
            <w:pPr>
              <w:pStyle w:val="TAC"/>
              <w:rPr>
                <w:lang w:eastAsia="zh-CN"/>
              </w:rPr>
            </w:pPr>
          </w:p>
        </w:tc>
      </w:tr>
      <w:tr w:rsidR="00E4341F" w14:paraId="1969C42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3561D9B"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BA9A6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C13142"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C8BAFC1"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5E265D7" w14:textId="77777777" w:rsidR="00E4341F" w:rsidRDefault="00E4341F" w:rsidP="00320825">
            <w:pPr>
              <w:pStyle w:val="TAC"/>
              <w:rPr>
                <w:lang w:eastAsia="zh-CN"/>
              </w:rPr>
            </w:pPr>
          </w:p>
        </w:tc>
      </w:tr>
      <w:tr w:rsidR="00E4341F" w:rsidRPr="00671F26" w14:paraId="3FFAEB63" w14:textId="77777777" w:rsidTr="00320825">
        <w:trPr>
          <w:trHeight w:val="29"/>
        </w:trPr>
        <w:tc>
          <w:tcPr>
            <w:tcW w:w="2760" w:type="dxa"/>
            <w:tcBorders>
              <w:left w:val="single" w:sz="4" w:space="0" w:color="auto"/>
              <w:bottom w:val="nil"/>
              <w:right w:val="single" w:sz="4" w:space="0" w:color="auto"/>
            </w:tcBorders>
            <w:vAlign w:val="center"/>
          </w:tcPr>
          <w:p w14:paraId="09968D85" w14:textId="77777777" w:rsidR="00E4341F" w:rsidRPr="00671F26" w:rsidRDefault="00E4341F" w:rsidP="00320825">
            <w:pPr>
              <w:pStyle w:val="TAC"/>
              <w:rPr>
                <w:lang w:eastAsia="zh-CN"/>
              </w:rPr>
            </w:pPr>
            <w:r w:rsidRPr="00671F26">
              <w:rPr>
                <w:lang w:eastAsia="zh-CN"/>
              </w:rPr>
              <w:t>CA_n2A-n48(2A)-n66A</w:t>
            </w:r>
          </w:p>
        </w:tc>
        <w:tc>
          <w:tcPr>
            <w:tcW w:w="2802" w:type="dxa"/>
            <w:tcBorders>
              <w:left w:val="single" w:sz="4" w:space="0" w:color="auto"/>
              <w:bottom w:val="nil"/>
              <w:right w:val="single" w:sz="4" w:space="0" w:color="auto"/>
            </w:tcBorders>
            <w:vAlign w:val="center"/>
          </w:tcPr>
          <w:p w14:paraId="6FBFE521" w14:textId="77777777" w:rsidR="00E4341F" w:rsidRPr="00671F26" w:rsidRDefault="00E4341F" w:rsidP="00320825">
            <w:pPr>
              <w:pStyle w:val="TAC"/>
              <w:rPr>
                <w:rFonts w:cs="Arial"/>
                <w:color w:val="000000"/>
                <w:szCs w:val="18"/>
              </w:rPr>
            </w:pPr>
            <w:r w:rsidRPr="00671F26">
              <w:rPr>
                <w:rFonts w:cs="Arial"/>
                <w:color w:val="000000"/>
                <w:szCs w:val="18"/>
              </w:rPr>
              <w:t>CA_n2A-n48A</w:t>
            </w:r>
          </w:p>
          <w:p w14:paraId="2FC61D93" w14:textId="77777777" w:rsidR="00E4341F" w:rsidRPr="00671F26" w:rsidRDefault="00E4341F" w:rsidP="00320825">
            <w:pPr>
              <w:pStyle w:val="TAC"/>
              <w:rPr>
                <w:rFonts w:cs="Arial"/>
                <w:color w:val="000000"/>
                <w:szCs w:val="18"/>
              </w:rPr>
            </w:pPr>
            <w:r w:rsidRPr="00671F26">
              <w:rPr>
                <w:rFonts w:cs="Arial"/>
                <w:color w:val="000000"/>
                <w:szCs w:val="18"/>
              </w:rPr>
              <w:t>CA_n2A-n66A</w:t>
            </w:r>
          </w:p>
          <w:p w14:paraId="5E694A2C" w14:textId="77777777" w:rsidR="00E4341F" w:rsidRPr="00671F26" w:rsidRDefault="00E4341F" w:rsidP="00320825">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84F558D"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91B45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EC0A806" w14:textId="77777777" w:rsidR="00E4341F" w:rsidRPr="00671F26" w:rsidRDefault="00E4341F" w:rsidP="00320825">
            <w:pPr>
              <w:pStyle w:val="TAC"/>
              <w:rPr>
                <w:lang w:eastAsia="zh-CN"/>
              </w:rPr>
            </w:pPr>
            <w:r w:rsidRPr="00671F26">
              <w:rPr>
                <w:lang w:eastAsia="zh-CN"/>
              </w:rPr>
              <w:t>0</w:t>
            </w:r>
          </w:p>
        </w:tc>
      </w:tr>
      <w:tr w:rsidR="00E4341F" w:rsidRPr="00671F26" w14:paraId="4B162C9E" w14:textId="77777777" w:rsidTr="00320825">
        <w:trPr>
          <w:trHeight w:val="29"/>
        </w:trPr>
        <w:tc>
          <w:tcPr>
            <w:tcW w:w="2760" w:type="dxa"/>
            <w:tcBorders>
              <w:top w:val="nil"/>
              <w:left w:val="single" w:sz="4" w:space="0" w:color="auto"/>
              <w:bottom w:val="nil"/>
              <w:right w:val="single" w:sz="4" w:space="0" w:color="auto"/>
            </w:tcBorders>
            <w:vAlign w:val="center"/>
          </w:tcPr>
          <w:p w14:paraId="1824FC8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DF8661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70554C"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985042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7EFD00D7" w14:textId="77777777" w:rsidR="00E4341F" w:rsidRPr="00671F26" w:rsidRDefault="00E4341F" w:rsidP="00320825">
            <w:pPr>
              <w:pStyle w:val="TAC"/>
              <w:rPr>
                <w:lang w:eastAsia="zh-CN"/>
              </w:rPr>
            </w:pPr>
          </w:p>
        </w:tc>
      </w:tr>
      <w:tr w:rsidR="00E4341F" w:rsidRPr="00671F26" w14:paraId="0B8AE2DA" w14:textId="77777777" w:rsidTr="00320825">
        <w:trPr>
          <w:trHeight w:val="29"/>
        </w:trPr>
        <w:tc>
          <w:tcPr>
            <w:tcW w:w="2760" w:type="dxa"/>
            <w:tcBorders>
              <w:top w:val="nil"/>
              <w:left w:val="single" w:sz="4" w:space="0" w:color="auto"/>
              <w:bottom w:val="nil"/>
              <w:right w:val="single" w:sz="4" w:space="0" w:color="auto"/>
            </w:tcBorders>
            <w:vAlign w:val="center"/>
          </w:tcPr>
          <w:p w14:paraId="2CBA949F"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CE46ED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7C9767"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0C922D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F4A2C1A" w14:textId="77777777" w:rsidR="00E4341F" w:rsidRPr="00671F26" w:rsidRDefault="00E4341F" w:rsidP="00320825">
            <w:pPr>
              <w:pStyle w:val="TAC"/>
              <w:rPr>
                <w:lang w:eastAsia="zh-CN"/>
              </w:rPr>
            </w:pPr>
          </w:p>
        </w:tc>
      </w:tr>
      <w:tr w:rsidR="00E4341F" w:rsidRPr="00671F26" w14:paraId="0EF380AD" w14:textId="77777777" w:rsidTr="00320825">
        <w:trPr>
          <w:trHeight w:val="29"/>
        </w:trPr>
        <w:tc>
          <w:tcPr>
            <w:tcW w:w="2760" w:type="dxa"/>
            <w:tcBorders>
              <w:top w:val="nil"/>
              <w:left w:val="single" w:sz="4" w:space="0" w:color="auto"/>
              <w:bottom w:val="nil"/>
              <w:right w:val="single" w:sz="4" w:space="0" w:color="auto"/>
            </w:tcBorders>
            <w:vAlign w:val="center"/>
          </w:tcPr>
          <w:p w14:paraId="6A2D6CF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BBAC45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AC0F9"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9A1766"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C80A981" w14:textId="77777777" w:rsidR="00E4341F" w:rsidRPr="00671F26" w:rsidRDefault="00E4341F" w:rsidP="00320825">
            <w:pPr>
              <w:pStyle w:val="TAC"/>
              <w:rPr>
                <w:lang w:eastAsia="zh-CN"/>
              </w:rPr>
            </w:pPr>
            <w:r w:rsidRPr="00671F26">
              <w:rPr>
                <w:lang w:eastAsia="zh-CN"/>
              </w:rPr>
              <w:t>1</w:t>
            </w:r>
          </w:p>
        </w:tc>
      </w:tr>
      <w:tr w:rsidR="00E4341F" w:rsidRPr="00671F26" w14:paraId="178C0D98" w14:textId="77777777" w:rsidTr="00320825">
        <w:trPr>
          <w:trHeight w:val="29"/>
        </w:trPr>
        <w:tc>
          <w:tcPr>
            <w:tcW w:w="2760" w:type="dxa"/>
            <w:tcBorders>
              <w:top w:val="nil"/>
              <w:left w:val="single" w:sz="4" w:space="0" w:color="auto"/>
              <w:bottom w:val="nil"/>
              <w:right w:val="single" w:sz="4" w:space="0" w:color="auto"/>
            </w:tcBorders>
            <w:vAlign w:val="center"/>
          </w:tcPr>
          <w:p w14:paraId="2E9C12E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48E58F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F82A9D"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87A0EC"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8358068" w14:textId="77777777" w:rsidR="00E4341F" w:rsidRPr="00671F26" w:rsidRDefault="00E4341F" w:rsidP="00320825">
            <w:pPr>
              <w:pStyle w:val="TAC"/>
              <w:rPr>
                <w:lang w:eastAsia="zh-CN"/>
              </w:rPr>
            </w:pPr>
          </w:p>
        </w:tc>
      </w:tr>
      <w:tr w:rsidR="00E4341F" w:rsidRPr="00671F26" w14:paraId="30822CC3" w14:textId="77777777" w:rsidTr="00320825">
        <w:trPr>
          <w:trHeight w:val="29"/>
        </w:trPr>
        <w:tc>
          <w:tcPr>
            <w:tcW w:w="2760" w:type="dxa"/>
            <w:tcBorders>
              <w:top w:val="nil"/>
              <w:left w:val="single" w:sz="4" w:space="0" w:color="auto"/>
              <w:bottom w:val="nil"/>
              <w:right w:val="single" w:sz="4" w:space="0" w:color="auto"/>
            </w:tcBorders>
            <w:vAlign w:val="center"/>
          </w:tcPr>
          <w:p w14:paraId="72F244B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34287F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6772E3"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AF4BFA"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90283AC" w14:textId="77777777" w:rsidR="00E4341F" w:rsidRPr="00671F26" w:rsidRDefault="00E4341F" w:rsidP="00320825">
            <w:pPr>
              <w:pStyle w:val="TAC"/>
              <w:rPr>
                <w:lang w:eastAsia="zh-CN"/>
              </w:rPr>
            </w:pPr>
          </w:p>
        </w:tc>
      </w:tr>
      <w:tr w:rsidR="00E4341F" w14:paraId="4D2F0992" w14:textId="77777777" w:rsidTr="00320825">
        <w:trPr>
          <w:trHeight w:val="29"/>
        </w:trPr>
        <w:tc>
          <w:tcPr>
            <w:tcW w:w="2760" w:type="dxa"/>
            <w:tcBorders>
              <w:top w:val="nil"/>
              <w:left w:val="single" w:sz="4" w:space="0" w:color="auto"/>
              <w:bottom w:val="nil"/>
              <w:right w:val="single" w:sz="4" w:space="0" w:color="auto"/>
            </w:tcBorders>
            <w:vAlign w:val="center"/>
          </w:tcPr>
          <w:p w14:paraId="0CFBEF1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80EF17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1FBA2"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42F3F6E"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3A1470A"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47D370B0" w14:textId="77777777" w:rsidTr="00320825">
        <w:trPr>
          <w:trHeight w:val="29"/>
        </w:trPr>
        <w:tc>
          <w:tcPr>
            <w:tcW w:w="2760" w:type="dxa"/>
            <w:tcBorders>
              <w:top w:val="nil"/>
              <w:left w:val="single" w:sz="4" w:space="0" w:color="auto"/>
              <w:bottom w:val="nil"/>
              <w:right w:val="single" w:sz="4" w:space="0" w:color="auto"/>
            </w:tcBorders>
            <w:vAlign w:val="center"/>
          </w:tcPr>
          <w:p w14:paraId="208F160F"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C4E062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E012C"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8FBF0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CA_n48(2A)_BCS4 and 5</w:t>
            </w:r>
          </w:p>
        </w:tc>
        <w:tc>
          <w:tcPr>
            <w:tcW w:w="2544" w:type="dxa"/>
            <w:tcBorders>
              <w:top w:val="nil"/>
              <w:left w:val="single" w:sz="4" w:space="0" w:color="auto"/>
              <w:bottom w:val="nil"/>
              <w:right w:val="single" w:sz="4" w:space="0" w:color="auto"/>
            </w:tcBorders>
            <w:vAlign w:val="center"/>
          </w:tcPr>
          <w:p w14:paraId="6C9FC19C" w14:textId="77777777" w:rsidR="00E4341F" w:rsidRDefault="00E4341F" w:rsidP="00320825">
            <w:pPr>
              <w:pStyle w:val="TAC"/>
              <w:rPr>
                <w:lang w:eastAsia="zh-CN"/>
              </w:rPr>
            </w:pPr>
          </w:p>
        </w:tc>
      </w:tr>
      <w:tr w:rsidR="00E4341F" w14:paraId="15427AE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596E2E3"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8AD4D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14F72D"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C5B71D4"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B2AD537" w14:textId="77777777" w:rsidR="00E4341F" w:rsidRDefault="00E4341F" w:rsidP="00320825">
            <w:pPr>
              <w:pStyle w:val="TAC"/>
              <w:rPr>
                <w:lang w:eastAsia="zh-CN"/>
              </w:rPr>
            </w:pPr>
          </w:p>
        </w:tc>
      </w:tr>
      <w:tr w:rsidR="00E4341F" w14:paraId="7F41630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2725E57" w14:textId="77777777" w:rsidR="00E4341F" w:rsidRDefault="00E4341F" w:rsidP="00320825">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689A08B1" w14:textId="77777777" w:rsidR="00E4341F" w:rsidRDefault="00E4341F" w:rsidP="00320825">
            <w:pPr>
              <w:pStyle w:val="TAC"/>
              <w:rPr>
                <w:rFonts w:cs="Arial"/>
                <w:color w:val="000000"/>
                <w:szCs w:val="18"/>
              </w:rPr>
            </w:pPr>
            <w:r>
              <w:rPr>
                <w:rFonts w:cs="Arial"/>
                <w:color w:val="000000"/>
                <w:szCs w:val="18"/>
              </w:rPr>
              <w:t>CA_n2A-n48A</w:t>
            </w:r>
          </w:p>
          <w:p w14:paraId="784C6D60" w14:textId="77777777" w:rsidR="00E4341F" w:rsidRDefault="00E4341F" w:rsidP="00320825">
            <w:pPr>
              <w:pStyle w:val="TAC"/>
              <w:rPr>
                <w:rFonts w:cs="Arial"/>
                <w:color w:val="000000"/>
                <w:szCs w:val="18"/>
              </w:rPr>
            </w:pPr>
            <w:r>
              <w:rPr>
                <w:rFonts w:cs="Arial"/>
                <w:color w:val="000000"/>
                <w:szCs w:val="18"/>
              </w:rPr>
              <w:t>CA_n2A-n66A</w:t>
            </w:r>
          </w:p>
          <w:p w14:paraId="270CFE7A" w14:textId="77777777" w:rsidR="00E4341F" w:rsidRDefault="00E4341F" w:rsidP="00320825">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88B58E0" w14:textId="77777777" w:rsidR="00E4341F" w:rsidRDefault="00E4341F" w:rsidP="00320825">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4DD58F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AAA385F" w14:textId="77777777" w:rsidR="00E4341F" w:rsidRDefault="00E4341F" w:rsidP="00320825">
            <w:pPr>
              <w:pStyle w:val="TAC"/>
              <w:rPr>
                <w:lang w:eastAsia="zh-CN"/>
              </w:rPr>
            </w:pPr>
            <w:r>
              <w:rPr>
                <w:rFonts w:eastAsia="DengXian" w:cs="Arial"/>
                <w:color w:val="000000"/>
                <w:szCs w:val="18"/>
                <w:lang w:eastAsia="zh-CN" w:bidi="ar"/>
              </w:rPr>
              <w:t>0</w:t>
            </w:r>
          </w:p>
        </w:tc>
      </w:tr>
      <w:tr w:rsidR="00E4341F" w14:paraId="3D056F15" w14:textId="77777777" w:rsidTr="00320825">
        <w:trPr>
          <w:trHeight w:val="29"/>
        </w:trPr>
        <w:tc>
          <w:tcPr>
            <w:tcW w:w="2760" w:type="dxa"/>
            <w:tcBorders>
              <w:top w:val="nil"/>
              <w:left w:val="single" w:sz="4" w:space="0" w:color="auto"/>
              <w:bottom w:val="nil"/>
              <w:right w:val="single" w:sz="4" w:space="0" w:color="auto"/>
            </w:tcBorders>
            <w:vAlign w:val="center"/>
          </w:tcPr>
          <w:p w14:paraId="0A8137E6"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A4A2E2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8449D" w14:textId="77777777" w:rsidR="00E4341F" w:rsidRDefault="00E4341F" w:rsidP="00320825">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5CCFD59"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64200FA7" w14:textId="77777777" w:rsidR="00E4341F" w:rsidRDefault="00E4341F" w:rsidP="00320825">
            <w:pPr>
              <w:pStyle w:val="TAC"/>
              <w:rPr>
                <w:lang w:eastAsia="zh-CN"/>
              </w:rPr>
            </w:pPr>
          </w:p>
        </w:tc>
      </w:tr>
      <w:tr w:rsidR="00E4341F" w14:paraId="5D9008EE" w14:textId="77777777" w:rsidTr="00320825">
        <w:trPr>
          <w:trHeight w:val="29"/>
        </w:trPr>
        <w:tc>
          <w:tcPr>
            <w:tcW w:w="2760" w:type="dxa"/>
            <w:tcBorders>
              <w:top w:val="nil"/>
              <w:left w:val="single" w:sz="4" w:space="0" w:color="auto"/>
              <w:bottom w:val="nil"/>
              <w:right w:val="single" w:sz="4" w:space="0" w:color="auto"/>
            </w:tcBorders>
            <w:vAlign w:val="center"/>
          </w:tcPr>
          <w:p w14:paraId="1483444F"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AE04FB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EB7C2" w14:textId="77777777" w:rsidR="00E4341F" w:rsidRDefault="00E4341F" w:rsidP="00320825">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BC619E"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BF9E9EE" w14:textId="77777777" w:rsidR="00E4341F" w:rsidRDefault="00E4341F" w:rsidP="00320825">
            <w:pPr>
              <w:pStyle w:val="TAC"/>
              <w:rPr>
                <w:lang w:eastAsia="zh-CN"/>
              </w:rPr>
            </w:pPr>
          </w:p>
        </w:tc>
      </w:tr>
      <w:tr w:rsidR="00E4341F" w14:paraId="00051823" w14:textId="77777777" w:rsidTr="00320825">
        <w:trPr>
          <w:trHeight w:val="29"/>
        </w:trPr>
        <w:tc>
          <w:tcPr>
            <w:tcW w:w="2760" w:type="dxa"/>
            <w:tcBorders>
              <w:top w:val="nil"/>
              <w:left w:val="single" w:sz="4" w:space="0" w:color="auto"/>
              <w:bottom w:val="nil"/>
              <w:right w:val="single" w:sz="4" w:space="0" w:color="auto"/>
            </w:tcBorders>
            <w:vAlign w:val="center"/>
          </w:tcPr>
          <w:p w14:paraId="79B3788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523229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F1DA95" w14:textId="77777777" w:rsidR="00E4341F" w:rsidRDefault="00E4341F" w:rsidP="00320825">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5B7219"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B351F78" w14:textId="77777777" w:rsidR="00E4341F" w:rsidRDefault="00E4341F" w:rsidP="00320825">
            <w:pPr>
              <w:pStyle w:val="TAC"/>
              <w:rPr>
                <w:lang w:eastAsia="zh-CN"/>
              </w:rPr>
            </w:pPr>
            <w:r>
              <w:rPr>
                <w:rFonts w:eastAsia="DengXian" w:cs="Arial"/>
                <w:color w:val="000000"/>
                <w:szCs w:val="18"/>
                <w:lang w:eastAsia="zh-CN" w:bidi="ar"/>
              </w:rPr>
              <w:t>1</w:t>
            </w:r>
          </w:p>
        </w:tc>
      </w:tr>
      <w:tr w:rsidR="00E4341F" w14:paraId="6BAA8FFA" w14:textId="77777777" w:rsidTr="00320825">
        <w:trPr>
          <w:trHeight w:val="29"/>
        </w:trPr>
        <w:tc>
          <w:tcPr>
            <w:tcW w:w="2760" w:type="dxa"/>
            <w:tcBorders>
              <w:top w:val="nil"/>
              <w:left w:val="single" w:sz="4" w:space="0" w:color="auto"/>
              <w:bottom w:val="nil"/>
              <w:right w:val="single" w:sz="4" w:space="0" w:color="auto"/>
            </w:tcBorders>
            <w:vAlign w:val="center"/>
          </w:tcPr>
          <w:p w14:paraId="5E7BAC8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996077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93AD2" w14:textId="77777777" w:rsidR="00E4341F" w:rsidRDefault="00E4341F" w:rsidP="00320825">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4254EB"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79C091E9" w14:textId="77777777" w:rsidR="00E4341F" w:rsidRDefault="00E4341F" w:rsidP="00320825">
            <w:pPr>
              <w:pStyle w:val="TAC"/>
              <w:rPr>
                <w:lang w:eastAsia="zh-CN"/>
              </w:rPr>
            </w:pPr>
          </w:p>
        </w:tc>
      </w:tr>
      <w:tr w:rsidR="00E4341F" w14:paraId="3683B96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9625F3D"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EC4C8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18934" w14:textId="77777777" w:rsidR="00E4341F" w:rsidRDefault="00E4341F" w:rsidP="00320825">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394A69"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EE872A9" w14:textId="77777777" w:rsidR="00E4341F" w:rsidRDefault="00E4341F" w:rsidP="00320825">
            <w:pPr>
              <w:pStyle w:val="TAC"/>
              <w:rPr>
                <w:lang w:eastAsia="zh-CN"/>
              </w:rPr>
            </w:pPr>
          </w:p>
        </w:tc>
      </w:tr>
      <w:tr w:rsidR="00E4341F" w14:paraId="5E31A81C"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66C6F91" w14:textId="77777777" w:rsidR="00E4341F" w:rsidRDefault="00E4341F" w:rsidP="00320825">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390114FF" w14:textId="77777777" w:rsidR="00E4341F" w:rsidRDefault="00E4341F" w:rsidP="00320825">
            <w:pPr>
              <w:pStyle w:val="TAC"/>
              <w:rPr>
                <w:rFonts w:cs="Arial"/>
                <w:color w:val="000000"/>
                <w:szCs w:val="18"/>
              </w:rPr>
            </w:pPr>
            <w:r>
              <w:rPr>
                <w:rFonts w:cs="Arial"/>
                <w:color w:val="000000"/>
                <w:szCs w:val="18"/>
              </w:rPr>
              <w:t>CA_n2A-n48A</w:t>
            </w:r>
          </w:p>
          <w:p w14:paraId="798F5645" w14:textId="77777777" w:rsidR="00E4341F" w:rsidRDefault="00E4341F" w:rsidP="00320825">
            <w:pPr>
              <w:pStyle w:val="TAC"/>
              <w:rPr>
                <w:rFonts w:cs="Arial"/>
                <w:color w:val="000000"/>
                <w:szCs w:val="18"/>
              </w:rPr>
            </w:pPr>
            <w:r>
              <w:rPr>
                <w:rFonts w:cs="Arial"/>
                <w:color w:val="000000"/>
                <w:szCs w:val="18"/>
              </w:rPr>
              <w:t>CA_n2A-n66A</w:t>
            </w:r>
          </w:p>
          <w:p w14:paraId="0AED9AE4" w14:textId="77777777" w:rsidR="00E4341F" w:rsidRDefault="00E4341F" w:rsidP="00320825">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85BE030" w14:textId="77777777" w:rsidR="00E4341F" w:rsidRDefault="00E4341F" w:rsidP="00320825">
            <w:pPr>
              <w:pStyle w:val="TAC"/>
              <w:rPr>
                <w:rFonts w:eastAsia="DengXian"/>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7B47697"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13660F0"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02C71972" w14:textId="77777777" w:rsidTr="00320825">
        <w:trPr>
          <w:trHeight w:val="29"/>
        </w:trPr>
        <w:tc>
          <w:tcPr>
            <w:tcW w:w="2760" w:type="dxa"/>
            <w:tcBorders>
              <w:top w:val="nil"/>
              <w:left w:val="single" w:sz="4" w:space="0" w:color="auto"/>
              <w:bottom w:val="nil"/>
              <w:right w:val="single" w:sz="4" w:space="0" w:color="auto"/>
            </w:tcBorders>
            <w:vAlign w:val="center"/>
          </w:tcPr>
          <w:p w14:paraId="320B1A9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F087D6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BEE09C" w14:textId="77777777" w:rsidR="00E4341F" w:rsidRDefault="00E4341F" w:rsidP="00320825">
            <w:pPr>
              <w:pStyle w:val="TAC"/>
              <w:rPr>
                <w:rFonts w:eastAsia="DengXian"/>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CBB8994"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CA_n48(A-B)_BCS4 and 5</w:t>
            </w:r>
          </w:p>
        </w:tc>
        <w:tc>
          <w:tcPr>
            <w:tcW w:w="2544" w:type="dxa"/>
            <w:tcBorders>
              <w:top w:val="nil"/>
              <w:left w:val="single" w:sz="4" w:space="0" w:color="auto"/>
              <w:bottom w:val="nil"/>
              <w:right w:val="single" w:sz="4" w:space="0" w:color="auto"/>
            </w:tcBorders>
            <w:vAlign w:val="center"/>
          </w:tcPr>
          <w:p w14:paraId="0199C27E" w14:textId="77777777" w:rsidR="00E4341F" w:rsidRDefault="00E4341F" w:rsidP="00320825">
            <w:pPr>
              <w:pStyle w:val="TAC"/>
              <w:rPr>
                <w:lang w:eastAsia="zh-CN"/>
              </w:rPr>
            </w:pPr>
          </w:p>
        </w:tc>
      </w:tr>
      <w:tr w:rsidR="00E4341F" w14:paraId="01D91F76"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B27CA56"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8A12C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FE4893" w14:textId="77777777" w:rsidR="00E4341F" w:rsidRDefault="00E4341F" w:rsidP="00320825">
            <w:pPr>
              <w:pStyle w:val="TAC"/>
              <w:rPr>
                <w:rFonts w:eastAsia="DengXian"/>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32F20E"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E7CB930" w14:textId="77777777" w:rsidR="00E4341F" w:rsidRDefault="00E4341F" w:rsidP="00320825">
            <w:pPr>
              <w:pStyle w:val="TAC"/>
              <w:rPr>
                <w:lang w:eastAsia="zh-CN"/>
              </w:rPr>
            </w:pPr>
          </w:p>
        </w:tc>
      </w:tr>
      <w:tr w:rsidR="00E4341F" w:rsidRPr="00671F26" w14:paraId="1F62E5E3" w14:textId="77777777" w:rsidTr="00320825">
        <w:trPr>
          <w:trHeight w:val="29"/>
        </w:trPr>
        <w:tc>
          <w:tcPr>
            <w:tcW w:w="2760" w:type="dxa"/>
            <w:vMerge w:val="restart"/>
            <w:tcBorders>
              <w:left w:val="single" w:sz="4" w:space="0" w:color="auto"/>
              <w:right w:val="single" w:sz="4" w:space="0" w:color="auto"/>
            </w:tcBorders>
            <w:vAlign w:val="center"/>
          </w:tcPr>
          <w:p w14:paraId="0198AE1D" w14:textId="77777777" w:rsidR="00E4341F" w:rsidRPr="00671F26" w:rsidRDefault="00E4341F" w:rsidP="00320825">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595C4383" w14:textId="77777777" w:rsidR="00E4341F" w:rsidRPr="00671F26" w:rsidRDefault="00E4341F" w:rsidP="00320825">
            <w:pPr>
              <w:pStyle w:val="TAC"/>
              <w:rPr>
                <w:rFonts w:cs="Arial"/>
                <w:color w:val="000000"/>
                <w:szCs w:val="18"/>
              </w:rPr>
            </w:pPr>
            <w:r w:rsidRPr="00671F26">
              <w:rPr>
                <w:rFonts w:cs="Arial"/>
                <w:color w:val="000000"/>
                <w:szCs w:val="18"/>
              </w:rPr>
              <w:t>n77</w:t>
            </w:r>
            <w:r w:rsidRPr="00671F26">
              <w:rPr>
                <w:vertAlign w:val="superscript"/>
              </w:rPr>
              <w:t>7, 9</w:t>
            </w:r>
          </w:p>
          <w:p w14:paraId="4396D32C" w14:textId="77777777" w:rsidR="00E4341F" w:rsidRPr="00671F26" w:rsidRDefault="00E4341F" w:rsidP="00320825">
            <w:pPr>
              <w:pStyle w:val="TAC"/>
              <w:rPr>
                <w:rFonts w:cs="Arial"/>
                <w:color w:val="000000"/>
                <w:szCs w:val="18"/>
              </w:rPr>
            </w:pPr>
            <w:r w:rsidRPr="00671F26">
              <w:rPr>
                <w:rFonts w:cs="Arial"/>
                <w:color w:val="000000"/>
                <w:szCs w:val="18"/>
              </w:rPr>
              <w:t>CA_n2A-n48A</w:t>
            </w:r>
          </w:p>
          <w:p w14:paraId="0C301CDF" w14:textId="77777777" w:rsidR="00E4341F" w:rsidRPr="00671F26" w:rsidRDefault="00E4341F" w:rsidP="00320825">
            <w:pPr>
              <w:pStyle w:val="TAC"/>
              <w:rPr>
                <w:lang w:eastAsia="zh-CN"/>
              </w:rPr>
            </w:pPr>
            <w:r w:rsidRPr="00671F26">
              <w:rPr>
                <w:rFonts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CD06158" w14:textId="77777777" w:rsidR="00E4341F" w:rsidRPr="00671F26" w:rsidRDefault="00E4341F" w:rsidP="00320825">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13327A3"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32847AAC" w14:textId="77777777" w:rsidR="00E4341F" w:rsidRPr="00671F26" w:rsidRDefault="00E4341F" w:rsidP="00320825">
            <w:pPr>
              <w:pStyle w:val="TAC"/>
              <w:rPr>
                <w:lang w:eastAsia="zh-CN"/>
              </w:rPr>
            </w:pPr>
            <w:r w:rsidRPr="00671F26">
              <w:rPr>
                <w:lang w:eastAsia="zh-CN"/>
              </w:rPr>
              <w:t>0</w:t>
            </w:r>
          </w:p>
        </w:tc>
      </w:tr>
      <w:tr w:rsidR="00E4341F" w:rsidRPr="00671F26" w14:paraId="37975CA5" w14:textId="77777777" w:rsidTr="00320825">
        <w:trPr>
          <w:trHeight w:val="29"/>
        </w:trPr>
        <w:tc>
          <w:tcPr>
            <w:tcW w:w="2760" w:type="dxa"/>
            <w:vMerge/>
            <w:tcBorders>
              <w:left w:val="single" w:sz="4" w:space="0" w:color="auto"/>
              <w:right w:val="single" w:sz="4" w:space="0" w:color="auto"/>
            </w:tcBorders>
            <w:vAlign w:val="center"/>
          </w:tcPr>
          <w:p w14:paraId="301A014B" w14:textId="77777777" w:rsidR="00E4341F" w:rsidRPr="00671F26"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70B06D3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59CD90" w14:textId="77777777" w:rsidR="00E4341F" w:rsidRPr="00671F26" w:rsidRDefault="00E4341F" w:rsidP="00320825">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2FE25A" w14:textId="77777777" w:rsidR="00E4341F" w:rsidRPr="00671F26" w:rsidRDefault="00E4341F" w:rsidP="00320825">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6B0B9D1D" w14:textId="77777777" w:rsidR="00E4341F" w:rsidRPr="00671F26" w:rsidRDefault="00E4341F" w:rsidP="00320825">
            <w:pPr>
              <w:pStyle w:val="TAC"/>
              <w:rPr>
                <w:lang w:eastAsia="zh-CN"/>
              </w:rPr>
            </w:pPr>
          </w:p>
        </w:tc>
      </w:tr>
      <w:tr w:rsidR="00E4341F" w:rsidRPr="00671F26" w14:paraId="13195C2F" w14:textId="77777777" w:rsidTr="00320825">
        <w:trPr>
          <w:trHeight w:val="29"/>
        </w:trPr>
        <w:tc>
          <w:tcPr>
            <w:tcW w:w="2760" w:type="dxa"/>
            <w:vMerge/>
            <w:tcBorders>
              <w:left w:val="single" w:sz="4" w:space="0" w:color="auto"/>
              <w:bottom w:val="single" w:sz="4" w:space="0" w:color="auto"/>
              <w:right w:val="single" w:sz="4" w:space="0" w:color="auto"/>
            </w:tcBorders>
            <w:vAlign w:val="center"/>
          </w:tcPr>
          <w:p w14:paraId="44C9EA33" w14:textId="77777777" w:rsidR="00E4341F" w:rsidRPr="00671F26" w:rsidRDefault="00E4341F" w:rsidP="00320825">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12A929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45E865" w14:textId="77777777" w:rsidR="00E4341F" w:rsidRPr="00671F26" w:rsidRDefault="00E4341F" w:rsidP="00320825">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F1401B" w14:textId="77777777" w:rsidR="00E4341F" w:rsidRPr="00671F26" w:rsidRDefault="00E4341F" w:rsidP="00320825">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7354EB6" w14:textId="77777777" w:rsidR="00E4341F" w:rsidRPr="00671F26" w:rsidRDefault="00E4341F" w:rsidP="00320825">
            <w:pPr>
              <w:pStyle w:val="TAC"/>
              <w:rPr>
                <w:lang w:eastAsia="zh-CN"/>
              </w:rPr>
            </w:pPr>
          </w:p>
        </w:tc>
      </w:tr>
      <w:tr w:rsidR="00E4341F" w14:paraId="20DD17F5" w14:textId="77777777" w:rsidTr="00320825">
        <w:trPr>
          <w:trHeight w:val="29"/>
        </w:trPr>
        <w:tc>
          <w:tcPr>
            <w:tcW w:w="2760" w:type="dxa"/>
            <w:tcBorders>
              <w:top w:val="nil"/>
              <w:left w:val="single" w:sz="4" w:space="0" w:color="auto"/>
              <w:bottom w:val="nil"/>
              <w:right w:val="single" w:sz="4" w:space="0" w:color="auto"/>
            </w:tcBorders>
            <w:vAlign w:val="center"/>
          </w:tcPr>
          <w:p w14:paraId="4EF2362A" w14:textId="77777777" w:rsidR="00E4341F" w:rsidRDefault="00E4341F" w:rsidP="00320825">
            <w:pPr>
              <w:pStyle w:val="TAC"/>
              <w:rPr>
                <w:lang w:eastAsia="zh-CN"/>
              </w:rPr>
            </w:pPr>
          </w:p>
        </w:tc>
        <w:tc>
          <w:tcPr>
            <w:tcW w:w="2802" w:type="dxa"/>
            <w:tcBorders>
              <w:left w:val="single" w:sz="4" w:space="0" w:color="auto"/>
              <w:bottom w:val="nil"/>
              <w:right w:val="single" w:sz="4" w:space="0" w:color="auto"/>
            </w:tcBorders>
            <w:vAlign w:val="center"/>
          </w:tcPr>
          <w:p w14:paraId="3D14C0D9" w14:textId="77777777" w:rsidR="00E4341F" w:rsidRDefault="00E4341F" w:rsidP="00320825">
            <w:pPr>
              <w:pStyle w:val="TAC"/>
              <w:rPr>
                <w:rFonts w:eastAsia="DengXian"/>
                <w:lang w:eastAsia="zh-CN"/>
              </w:rPr>
            </w:pPr>
            <w:r>
              <w:rPr>
                <w:rFonts w:eastAsia="DengXian"/>
                <w:lang w:eastAsia="zh-CN"/>
              </w:rPr>
              <w:t>CA_n2A-n48A</w:t>
            </w:r>
          </w:p>
          <w:p w14:paraId="60372BA2" w14:textId="77777777" w:rsidR="00E4341F" w:rsidRDefault="00E4341F" w:rsidP="00320825">
            <w:pPr>
              <w:pStyle w:val="TAC"/>
              <w:rPr>
                <w:lang w:eastAsia="zh-CN"/>
              </w:rPr>
            </w:pPr>
            <w:r>
              <w:rPr>
                <w:rFonts w:eastAsia="DengXian"/>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F91C7C8"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6AA2D01"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left w:val="single" w:sz="4" w:space="0" w:color="auto"/>
              <w:bottom w:val="nil"/>
              <w:right w:val="single" w:sz="4" w:space="0" w:color="auto"/>
            </w:tcBorders>
            <w:vAlign w:val="center"/>
          </w:tcPr>
          <w:p w14:paraId="598D6809"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4D2F4972" w14:textId="77777777" w:rsidTr="00320825">
        <w:trPr>
          <w:trHeight w:val="29"/>
        </w:trPr>
        <w:tc>
          <w:tcPr>
            <w:tcW w:w="2760" w:type="dxa"/>
            <w:tcBorders>
              <w:top w:val="nil"/>
              <w:left w:val="single" w:sz="4" w:space="0" w:color="auto"/>
              <w:bottom w:val="nil"/>
              <w:right w:val="single" w:sz="4" w:space="0" w:color="auto"/>
            </w:tcBorders>
            <w:vAlign w:val="center"/>
          </w:tcPr>
          <w:p w14:paraId="5CECE10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682A1C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4A136"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29799E"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3D2B9CE8" w14:textId="77777777" w:rsidR="00E4341F" w:rsidRDefault="00E4341F" w:rsidP="00320825">
            <w:pPr>
              <w:pStyle w:val="TAC"/>
              <w:rPr>
                <w:lang w:eastAsia="zh-CN"/>
              </w:rPr>
            </w:pPr>
          </w:p>
        </w:tc>
      </w:tr>
      <w:tr w:rsidR="00E4341F" w14:paraId="040AB3E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A217A19"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55E93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01462"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7AB8B0"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10BFD8C" w14:textId="77777777" w:rsidR="00E4341F" w:rsidRDefault="00E4341F" w:rsidP="00320825">
            <w:pPr>
              <w:pStyle w:val="TAC"/>
              <w:rPr>
                <w:lang w:eastAsia="zh-CN"/>
              </w:rPr>
            </w:pPr>
          </w:p>
        </w:tc>
      </w:tr>
      <w:tr w:rsidR="00E4341F" w:rsidRPr="00671F26" w14:paraId="7676A64C"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9A3BEA4" w14:textId="77777777" w:rsidR="00E4341F" w:rsidRPr="00671F26" w:rsidRDefault="00E4341F" w:rsidP="00320825">
            <w:pPr>
              <w:pStyle w:val="TAC"/>
              <w:rPr>
                <w:lang w:eastAsia="zh-CN"/>
              </w:rPr>
            </w:pPr>
            <w:r w:rsidRPr="00671F26">
              <w:rPr>
                <w:rFonts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09D575BE" w14:textId="77777777" w:rsidR="00E4341F" w:rsidRPr="00671F26" w:rsidRDefault="00E4341F" w:rsidP="00320825">
            <w:pPr>
              <w:pStyle w:val="TAC"/>
              <w:rPr>
                <w:rFonts w:cs="Arial"/>
                <w:color w:val="000000"/>
                <w:szCs w:val="18"/>
              </w:rPr>
            </w:pPr>
            <w:r w:rsidRPr="00671F26">
              <w:rPr>
                <w:rFonts w:cs="Arial"/>
                <w:color w:val="000000"/>
                <w:szCs w:val="18"/>
              </w:rPr>
              <w:t>n77</w:t>
            </w:r>
            <w:r w:rsidRPr="00671F26">
              <w:rPr>
                <w:vertAlign w:val="superscript"/>
              </w:rPr>
              <w:t>7, 9</w:t>
            </w:r>
          </w:p>
          <w:p w14:paraId="5D12BD88" w14:textId="77777777" w:rsidR="00E4341F" w:rsidRPr="00671F26" w:rsidRDefault="00E4341F" w:rsidP="00320825">
            <w:pPr>
              <w:pStyle w:val="TAC"/>
              <w:rPr>
                <w:rFonts w:cs="Arial"/>
                <w:color w:val="000000"/>
                <w:szCs w:val="18"/>
              </w:rPr>
            </w:pPr>
            <w:r w:rsidRPr="00671F26">
              <w:rPr>
                <w:rFonts w:cs="Arial"/>
                <w:color w:val="000000"/>
                <w:szCs w:val="18"/>
              </w:rPr>
              <w:t>CA_n2A-n48A</w:t>
            </w:r>
          </w:p>
          <w:p w14:paraId="32FDFD7F" w14:textId="77777777" w:rsidR="00E4341F" w:rsidRPr="00671F26" w:rsidRDefault="00E4341F" w:rsidP="00320825">
            <w:pPr>
              <w:pStyle w:val="TAC"/>
              <w:rPr>
                <w:rFonts w:cs="Arial"/>
                <w:color w:val="000000"/>
                <w:szCs w:val="18"/>
              </w:rPr>
            </w:pPr>
            <w:r w:rsidRPr="00671F26">
              <w:rPr>
                <w:rFonts w:cs="Arial"/>
                <w:color w:val="000000"/>
                <w:szCs w:val="18"/>
              </w:rPr>
              <w:t>CA_n2A-n77A</w:t>
            </w:r>
            <w:r w:rsidRPr="00671F26">
              <w:rPr>
                <w:vertAlign w:val="superscript"/>
              </w:rPr>
              <w:t>7</w:t>
            </w:r>
          </w:p>
          <w:p w14:paraId="54F2CAFA" w14:textId="77777777" w:rsidR="00E4341F" w:rsidRPr="00671F26" w:rsidRDefault="00E4341F" w:rsidP="00320825">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61AA7F"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D67D2A"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18C827C" w14:textId="77777777" w:rsidR="00E4341F" w:rsidRPr="00671F26" w:rsidRDefault="00E4341F" w:rsidP="00320825">
            <w:pPr>
              <w:pStyle w:val="TAC"/>
              <w:rPr>
                <w:lang w:eastAsia="zh-CN"/>
              </w:rPr>
            </w:pPr>
            <w:r w:rsidRPr="00671F26">
              <w:rPr>
                <w:lang w:eastAsia="zh-CN"/>
              </w:rPr>
              <w:t>0</w:t>
            </w:r>
          </w:p>
        </w:tc>
      </w:tr>
      <w:tr w:rsidR="00E4341F" w:rsidRPr="00671F26" w14:paraId="35985CA4" w14:textId="77777777" w:rsidTr="00320825">
        <w:trPr>
          <w:trHeight w:val="29"/>
        </w:trPr>
        <w:tc>
          <w:tcPr>
            <w:tcW w:w="2760" w:type="dxa"/>
            <w:tcBorders>
              <w:top w:val="nil"/>
              <w:left w:val="single" w:sz="4" w:space="0" w:color="auto"/>
              <w:bottom w:val="nil"/>
              <w:right w:val="single" w:sz="4" w:space="0" w:color="auto"/>
            </w:tcBorders>
            <w:vAlign w:val="center"/>
          </w:tcPr>
          <w:p w14:paraId="40D6B29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78E78E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C180F8"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7DB3BD" w14:textId="77777777" w:rsidR="00E4341F" w:rsidRPr="00671F26" w:rsidRDefault="00E4341F" w:rsidP="00320825">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1A652710" w14:textId="77777777" w:rsidR="00E4341F" w:rsidRPr="00671F26" w:rsidRDefault="00E4341F" w:rsidP="00320825">
            <w:pPr>
              <w:pStyle w:val="TAC"/>
              <w:rPr>
                <w:lang w:eastAsia="zh-CN"/>
              </w:rPr>
            </w:pPr>
          </w:p>
        </w:tc>
      </w:tr>
      <w:tr w:rsidR="00E4341F" w:rsidRPr="00671F26" w14:paraId="52F7C5AB" w14:textId="77777777" w:rsidTr="00320825">
        <w:trPr>
          <w:trHeight w:val="29"/>
        </w:trPr>
        <w:tc>
          <w:tcPr>
            <w:tcW w:w="2760" w:type="dxa"/>
            <w:tcBorders>
              <w:top w:val="nil"/>
              <w:left w:val="single" w:sz="4" w:space="0" w:color="auto"/>
              <w:bottom w:val="nil"/>
              <w:right w:val="single" w:sz="4" w:space="0" w:color="auto"/>
            </w:tcBorders>
            <w:vAlign w:val="center"/>
          </w:tcPr>
          <w:p w14:paraId="3126D28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9673B7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6032F2"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8F4009" w14:textId="77777777" w:rsidR="00E4341F" w:rsidRPr="00671F26" w:rsidRDefault="00E4341F" w:rsidP="00320825">
            <w:pPr>
              <w:pStyle w:val="TAC"/>
              <w:rPr>
                <w:lang w:eastAsia="zh-CN" w:bidi="ar"/>
              </w:rPr>
            </w:pPr>
            <w:r w:rsidRPr="00671F26">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B98761A" w14:textId="77777777" w:rsidR="00E4341F" w:rsidRPr="00671F26" w:rsidRDefault="00E4341F" w:rsidP="00320825">
            <w:pPr>
              <w:pStyle w:val="TAC"/>
              <w:rPr>
                <w:lang w:eastAsia="zh-CN"/>
              </w:rPr>
            </w:pPr>
          </w:p>
        </w:tc>
      </w:tr>
      <w:tr w:rsidR="00E4341F" w:rsidRPr="00671F26" w14:paraId="0E36CD71" w14:textId="77777777" w:rsidTr="00320825">
        <w:trPr>
          <w:trHeight w:val="29"/>
        </w:trPr>
        <w:tc>
          <w:tcPr>
            <w:tcW w:w="2760" w:type="dxa"/>
            <w:tcBorders>
              <w:top w:val="nil"/>
              <w:left w:val="single" w:sz="4" w:space="0" w:color="auto"/>
              <w:bottom w:val="nil"/>
              <w:right w:val="single" w:sz="4" w:space="0" w:color="auto"/>
            </w:tcBorders>
            <w:vAlign w:val="center"/>
          </w:tcPr>
          <w:p w14:paraId="066725A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E1BA30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90719"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A22A98" w14:textId="77777777" w:rsidR="00E4341F" w:rsidRPr="00671F26" w:rsidRDefault="00E4341F" w:rsidP="00320825">
            <w:pPr>
              <w:pStyle w:val="TAC"/>
              <w:rPr>
                <w:lang w:eastAsia="zh-CN" w:bidi="ar"/>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148BAE5" w14:textId="77777777" w:rsidR="00E4341F" w:rsidRPr="00671F26" w:rsidRDefault="00E4341F" w:rsidP="00320825">
            <w:pPr>
              <w:pStyle w:val="TAC"/>
              <w:rPr>
                <w:lang w:eastAsia="zh-CN"/>
              </w:rPr>
            </w:pPr>
            <w:r w:rsidRPr="00671F26">
              <w:rPr>
                <w:lang w:eastAsia="zh-CN"/>
              </w:rPr>
              <w:t>1</w:t>
            </w:r>
          </w:p>
        </w:tc>
      </w:tr>
      <w:tr w:rsidR="00E4341F" w:rsidRPr="00671F26" w14:paraId="67BD4F8E" w14:textId="77777777" w:rsidTr="00320825">
        <w:trPr>
          <w:trHeight w:val="29"/>
        </w:trPr>
        <w:tc>
          <w:tcPr>
            <w:tcW w:w="2760" w:type="dxa"/>
            <w:tcBorders>
              <w:top w:val="nil"/>
              <w:left w:val="single" w:sz="4" w:space="0" w:color="auto"/>
              <w:bottom w:val="nil"/>
              <w:right w:val="single" w:sz="4" w:space="0" w:color="auto"/>
            </w:tcBorders>
            <w:vAlign w:val="center"/>
          </w:tcPr>
          <w:p w14:paraId="6774316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F9835F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5A9CF2"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43B885" w14:textId="77777777" w:rsidR="00E4341F" w:rsidRPr="00671F26" w:rsidRDefault="00E4341F" w:rsidP="00320825">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390AA088" w14:textId="77777777" w:rsidR="00E4341F" w:rsidRPr="00671F26" w:rsidRDefault="00E4341F" w:rsidP="00320825">
            <w:pPr>
              <w:pStyle w:val="TAC"/>
              <w:rPr>
                <w:lang w:eastAsia="zh-CN"/>
              </w:rPr>
            </w:pPr>
          </w:p>
        </w:tc>
      </w:tr>
      <w:tr w:rsidR="00E4341F" w:rsidRPr="00671F26" w14:paraId="428CE92C" w14:textId="77777777" w:rsidTr="00320825">
        <w:trPr>
          <w:trHeight w:val="29"/>
        </w:trPr>
        <w:tc>
          <w:tcPr>
            <w:tcW w:w="2760" w:type="dxa"/>
            <w:tcBorders>
              <w:top w:val="nil"/>
              <w:left w:val="single" w:sz="4" w:space="0" w:color="auto"/>
              <w:bottom w:val="nil"/>
              <w:right w:val="single" w:sz="4" w:space="0" w:color="auto"/>
            </w:tcBorders>
            <w:vAlign w:val="center"/>
          </w:tcPr>
          <w:p w14:paraId="64A1E5BB"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F72D6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55C32" w14:textId="77777777" w:rsidR="00E4341F" w:rsidRPr="00671F26" w:rsidRDefault="00E4341F" w:rsidP="00320825">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FEE891" w14:textId="77777777" w:rsidR="00E4341F" w:rsidRPr="00671F26" w:rsidRDefault="00E4341F" w:rsidP="00320825">
            <w:pPr>
              <w:pStyle w:val="TAC"/>
              <w:rPr>
                <w:lang w:eastAsia="zh-CN" w:bidi="ar"/>
              </w:rPr>
            </w:pPr>
            <w:r w:rsidRPr="00671F26">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C2CECFF" w14:textId="77777777" w:rsidR="00E4341F" w:rsidRPr="00671F26" w:rsidRDefault="00E4341F" w:rsidP="00320825">
            <w:pPr>
              <w:pStyle w:val="TAC"/>
              <w:rPr>
                <w:lang w:eastAsia="zh-CN"/>
              </w:rPr>
            </w:pPr>
          </w:p>
        </w:tc>
      </w:tr>
      <w:tr w:rsidR="00E4341F" w14:paraId="6B24F116" w14:textId="77777777" w:rsidTr="00320825">
        <w:trPr>
          <w:trHeight w:val="29"/>
        </w:trPr>
        <w:tc>
          <w:tcPr>
            <w:tcW w:w="2760" w:type="dxa"/>
            <w:tcBorders>
              <w:top w:val="nil"/>
              <w:left w:val="single" w:sz="4" w:space="0" w:color="auto"/>
              <w:bottom w:val="nil"/>
              <w:right w:val="single" w:sz="4" w:space="0" w:color="auto"/>
            </w:tcBorders>
            <w:vAlign w:val="center"/>
          </w:tcPr>
          <w:p w14:paraId="32DA2476"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5B596C9" w14:textId="77777777" w:rsidR="00E4341F" w:rsidRDefault="00E4341F" w:rsidP="00320825">
            <w:pPr>
              <w:pStyle w:val="TAC"/>
              <w:rPr>
                <w:rFonts w:eastAsia="DengXian"/>
                <w:lang w:eastAsia="zh-CN"/>
              </w:rPr>
            </w:pPr>
            <w:r>
              <w:rPr>
                <w:rFonts w:eastAsia="DengXian"/>
                <w:lang w:eastAsia="zh-CN"/>
              </w:rPr>
              <w:t>CA_n2A-n48A</w:t>
            </w:r>
          </w:p>
          <w:p w14:paraId="526687A4" w14:textId="77777777" w:rsidR="00E4341F" w:rsidRDefault="00E4341F" w:rsidP="00320825">
            <w:pPr>
              <w:pStyle w:val="TAC"/>
              <w:rPr>
                <w:rFonts w:eastAsia="DengXian"/>
                <w:lang w:eastAsia="zh-CN"/>
              </w:rPr>
            </w:pPr>
            <w:r>
              <w:rPr>
                <w:rFonts w:eastAsia="DengXian"/>
                <w:lang w:eastAsia="zh-CN"/>
              </w:rPr>
              <w:t>CA_n2A-n77A</w:t>
            </w:r>
          </w:p>
          <w:p w14:paraId="426E8AB3" w14:textId="77777777" w:rsidR="00E4341F" w:rsidRDefault="00E4341F" w:rsidP="00320825">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5CBD2FD"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76A053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9569F2A"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1D6BC065" w14:textId="77777777" w:rsidTr="00320825">
        <w:trPr>
          <w:trHeight w:val="29"/>
        </w:trPr>
        <w:tc>
          <w:tcPr>
            <w:tcW w:w="2760" w:type="dxa"/>
            <w:tcBorders>
              <w:top w:val="nil"/>
              <w:left w:val="single" w:sz="4" w:space="0" w:color="auto"/>
              <w:bottom w:val="nil"/>
              <w:right w:val="single" w:sz="4" w:space="0" w:color="auto"/>
            </w:tcBorders>
            <w:vAlign w:val="center"/>
          </w:tcPr>
          <w:p w14:paraId="0341C93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DD1E08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9FA42A"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69B92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3CF1A5A0" w14:textId="77777777" w:rsidR="00E4341F" w:rsidRDefault="00E4341F" w:rsidP="00320825">
            <w:pPr>
              <w:pStyle w:val="TAC"/>
              <w:rPr>
                <w:lang w:eastAsia="zh-CN"/>
              </w:rPr>
            </w:pPr>
          </w:p>
        </w:tc>
      </w:tr>
      <w:tr w:rsidR="00E4341F" w14:paraId="71EB121D"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9C0B14A"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5E527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8EF00E"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F9C2BD8"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54ACEC5" w14:textId="77777777" w:rsidR="00E4341F" w:rsidRDefault="00E4341F" w:rsidP="00320825">
            <w:pPr>
              <w:pStyle w:val="TAC"/>
              <w:rPr>
                <w:lang w:eastAsia="zh-CN"/>
              </w:rPr>
            </w:pPr>
          </w:p>
        </w:tc>
      </w:tr>
      <w:tr w:rsidR="00E4341F" w:rsidRPr="00671F26" w14:paraId="669ABEF2" w14:textId="77777777" w:rsidTr="00320825">
        <w:trPr>
          <w:trHeight w:val="29"/>
        </w:trPr>
        <w:tc>
          <w:tcPr>
            <w:tcW w:w="2760" w:type="dxa"/>
            <w:tcBorders>
              <w:left w:val="single" w:sz="4" w:space="0" w:color="auto"/>
              <w:bottom w:val="nil"/>
              <w:right w:val="single" w:sz="4" w:space="0" w:color="auto"/>
            </w:tcBorders>
            <w:vAlign w:val="center"/>
          </w:tcPr>
          <w:p w14:paraId="6222C55D" w14:textId="77777777" w:rsidR="00E4341F" w:rsidRPr="00671F26" w:rsidRDefault="00E4341F" w:rsidP="00320825">
            <w:pPr>
              <w:pStyle w:val="TAC"/>
              <w:rPr>
                <w:lang w:eastAsia="zh-CN"/>
              </w:rPr>
            </w:pPr>
            <w:r w:rsidRPr="00671F26">
              <w:rPr>
                <w:lang w:eastAsia="zh-CN"/>
              </w:rPr>
              <w:t>CA_n2A-n48B-n77A</w:t>
            </w:r>
          </w:p>
        </w:tc>
        <w:tc>
          <w:tcPr>
            <w:tcW w:w="2802" w:type="dxa"/>
            <w:tcBorders>
              <w:left w:val="single" w:sz="4" w:space="0" w:color="auto"/>
              <w:bottom w:val="nil"/>
              <w:right w:val="single" w:sz="4" w:space="0" w:color="auto"/>
            </w:tcBorders>
            <w:vAlign w:val="center"/>
          </w:tcPr>
          <w:p w14:paraId="6AFA711A" w14:textId="77777777" w:rsidR="00E4341F" w:rsidRPr="004A1BC6" w:rsidRDefault="00E4341F" w:rsidP="00320825">
            <w:pPr>
              <w:pStyle w:val="TAC"/>
              <w:rPr>
                <w:rFonts w:cs="Arial"/>
                <w:color w:val="000000"/>
                <w:szCs w:val="18"/>
              </w:rPr>
            </w:pPr>
            <w:r w:rsidRPr="004A1BC6">
              <w:rPr>
                <w:rFonts w:cs="Arial"/>
                <w:szCs w:val="18"/>
              </w:rPr>
              <w:t>n77</w:t>
            </w:r>
            <w:r w:rsidRPr="004A1BC6">
              <w:rPr>
                <w:rFonts w:cs="Arial"/>
                <w:szCs w:val="18"/>
                <w:vertAlign w:val="superscript"/>
              </w:rPr>
              <w:t>7,9</w:t>
            </w:r>
          </w:p>
          <w:p w14:paraId="24D1D700" w14:textId="77777777" w:rsidR="00E4341F" w:rsidRPr="00671F26" w:rsidRDefault="00E4341F" w:rsidP="00320825">
            <w:pPr>
              <w:pStyle w:val="TAC"/>
              <w:rPr>
                <w:lang w:eastAsia="zh-CN"/>
              </w:rPr>
            </w:pPr>
            <w:r w:rsidRPr="00671F26">
              <w:rPr>
                <w:lang w:eastAsia="zh-CN"/>
              </w:rPr>
              <w:t>CA_n2A-n48A</w:t>
            </w:r>
          </w:p>
          <w:p w14:paraId="2131EBDA" w14:textId="77777777" w:rsidR="00E4341F" w:rsidRPr="00671F26" w:rsidRDefault="00E4341F" w:rsidP="00320825">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331BD4D"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637E1CD"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8DE6377" w14:textId="77777777" w:rsidR="00E4341F" w:rsidRPr="00671F26" w:rsidRDefault="00E4341F" w:rsidP="00320825">
            <w:pPr>
              <w:pStyle w:val="TAC"/>
              <w:rPr>
                <w:lang w:eastAsia="zh-CN"/>
              </w:rPr>
            </w:pPr>
            <w:r w:rsidRPr="00671F26">
              <w:rPr>
                <w:lang w:eastAsia="zh-CN"/>
              </w:rPr>
              <w:t>0</w:t>
            </w:r>
          </w:p>
        </w:tc>
      </w:tr>
      <w:tr w:rsidR="00E4341F" w:rsidRPr="00671F26" w14:paraId="161F1349" w14:textId="77777777" w:rsidTr="00320825">
        <w:trPr>
          <w:trHeight w:val="29"/>
        </w:trPr>
        <w:tc>
          <w:tcPr>
            <w:tcW w:w="2760" w:type="dxa"/>
            <w:tcBorders>
              <w:top w:val="nil"/>
              <w:left w:val="single" w:sz="4" w:space="0" w:color="auto"/>
              <w:bottom w:val="nil"/>
              <w:right w:val="single" w:sz="4" w:space="0" w:color="auto"/>
            </w:tcBorders>
            <w:vAlign w:val="center"/>
          </w:tcPr>
          <w:p w14:paraId="599C274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69B8EB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E8D46"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3E6FE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357B09B" w14:textId="77777777" w:rsidR="00E4341F" w:rsidRPr="00671F26" w:rsidRDefault="00E4341F" w:rsidP="00320825">
            <w:pPr>
              <w:pStyle w:val="TAC"/>
              <w:rPr>
                <w:lang w:eastAsia="zh-CN"/>
              </w:rPr>
            </w:pPr>
          </w:p>
        </w:tc>
      </w:tr>
      <w:tr w:rsidR="00E4341F" w:rsidRPr="00671F26" w14:paraId="72E3C2EF" w14:textId="77777777" w:rsidTr="00320825">
        <w:trPr>
          <w:trHeight w:val="29"/>
        </w:trPr>
        <w:tc>
          <w:tcPr>
            <w:tcW w:w="2760" w:type="dxa"/>
            <w:tcBorders>
              <w:top w:val="nil"/>
              <w:left w:val="single" w:sz="4" w:space="0" w:color="auto"/>
              <w:bottom w:val="nil"/>
              <w:right w:val="single" w:sz="4" w:space="0" w:color="auto"/>
            </w:tcBorders>
            <w:vAlign w:val="center"/>
          </w:tcPr>
          <w:p w14:paraId="41339D5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4286A9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8F494D"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FBEC6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7A93F07" w14:textId="77777777" w:rsidR="00E4341F" w:rsidRPr="00671F26" w:rsidRDefault="00E4341F" w:rsidP="00320825">
            <w:pPr>
              <w:pStyle w:val="TAC"/>
              <w:rPr>
                <w:lang w:eastAsia="zh-CN"/>
              </w:rPr>
            </w:pPr>
          </w:p>
        </w:tc>
      </w:tr>
      <w:tr w:rsidR="00E4341F" w:rsidRPr="00671F26" w14:paraId="56A2DC89" w14:textId="77777777" w:rsidTr="00320825">
        <w:trPr>
          <w:trHeight w:val="29"/>
        </w:trPr>
        <w:tc>
          <w:tcPr>
            <w:tcW w:w="2760" w:type="dxa"/>
            <w:tcBorders>
              <w:top w:val="nil"/>
              <w:left w:val="single" w:sz="4" w:space="0" w:color="auto"/>
              <w:bottom w:val="nil"/>
              <w:right w:val="single" w:sz="4" w:space="0" w:color="auto"/>
            </w:tcBorders>
            <w:vAlign w:val="center"/>
          </w:tcPr>
          <w:p w14:paraId="26BA516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4D1723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17C915"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589CBF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262E2C7" w14:textId="77777777" w:rsidR="00E4341F" w:rsidRPr="00671F26" w:rsidRDefault="00E4341F" w:rsidP="00320825">
            <w:pPr>
              <w:pStyle w:val="TAC"/>
              <w:rPr>
                <w:lang w:eastAsia="zh-CN"/>
              </w:rPr>
            </w:pPr>
            <w:r w:rsidRPr="00671F26">
              <w:rPr>
                <w:lang w:eastAsia="zh-CN"/>
              </w:rPr>
              <w:t>1</w:t>
            </w:r>
          </w:p>
        </w:tc>
      </w:tr>
      <w:tr w:rsidR="00E4341F" w:rsidRPr="00671F26" w14:paraId="3C66F590" w14:textId="77777777" w:rsidTr="00320825">
        <w:trPr>
          <w:trHeight w:val="29"/>
        </w:trPr>
        <w:tc>
          <w:tcPr>
            <w:tcW w:w="2760" w:type="dxa"/>
            <w:tcBorders>
              <w:top w:val="nil"/>
              <w:left w:val="single" w:sz="4" w:space="0" w:color="auto"/>
              <w:bottom w:val="nil"/>
              <w:right w:val="single" w:sz="4" w:space="0" w:color="auto"/>
            </w:tcBorders>
            <w:vAlign w:val="center"/>
          </w:tcPr>
          <w:p w14:paraId="40F3518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18AA49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DA2AAC"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A3EA31"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55C2E40" w14:textId="77777777" w:rsidR="00E4341F" w:rsidRPr="00671F26" w:rsidRDefault="00E4341F" w:rsidP="00320825">
            <w:pPr>
              <w:pStyle w:val="TAC"/>
              <w:rPr>
                <w:lang w:eastAsia="zh-CN"/>
              </w:rPr>
            </w:pPr>
          </w:p>
        </w:tc>
      </w:tr>
      <w:tr w:rsidR="00E4341F" w:rsidRPr="00671F26" w14:paraId="38076365" w14:textId="77777777" w:rsidTr="00320825">
        <w:trPr>
          <w:trHeight w:val="29"/>
        </w:trPr>
        <w:tc>
          <w:tcPr>
            <w:tcW w:w="2760" w:type="dxa"/>
            <w:tcBorders>
              <w:top w:val="nil"/>
              <w:left w:val="single" w:sz="4" w:space="0" w:color="auto"/>
              <w:bottom w:val="nil"/>
              <w:right w:val="single" w:sz="4" w:space="0" w:color="auto"/>
            </w:tcBorders>
            <w:vAlign w:val="center"/>
          </w:tcPr>
          <w:p w14:paraId="54E7648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C07CF3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A4E105"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596291"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2274825" w14:textId="77777777" w:rsidR="00E4341F" w:rsidRPr="00671F26" w:rsidRDefault="00E4341F" w:rsidP="00320825">
            <w:pPr>
              <w:pStyle w:val="TAC"/>
              <w:rPr>
                <w:lang w:eastAsia="zh-CN"/>
              </w:rPr>
            </w:pPr>
          </w:p>
        </w:tc>
      </w:tr>
      <w:tr w:rsidR="00E4341F" w:rsidRPr="00671F26" w14:paraId="3E57E417" w14:textId="77777777" w:rsidTr="00320825">
        <w:trPr>
          <w:trHeight w:val="29"/>
        </w:trPr>
        <w:tc>
          <w:tcPr>
            <w:tcW w:w="2760" w:type="dxa"/>
            <w:tcBorders>
              <w:top w:val="nil"/>
              <w:left w:val="single" w:sz="4" w:space="0" w:color="auto"/>
              <w:bottom w:val="nil"/>
              <w:right w:val="single" w:sz="4" w:space="0" w:color="auto"/>
            </w:tcBorders>
            <w:vAlign w:val="center"/>
          </w:tcPr>
          <w:p w14:paraId="0E7CFD2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C07808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DA94F4"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A9153A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42B648" w14:textId="77777777" w:rsidR="00E4341F" w:rsidRPr="00671F26" w:rsidRDefault="00E4341F" w:rsidP="00320825">
            <w:pPr>
              <w:pStyle w:val="TAC"/>
              <w:rPr>
                <w:lang w:eastAsia="zh-CN"/>
              </w:rPr>
            </w:pPr>
            <w:r w:rsidRPr="00671F26">
              <w:rPr>
                <w:lang w:eastAsia="zh-CN"/>
              </w:rPr>
              <w:t>2</w:t>
            </w:r>
          </w:p>
        </w:tc>
      </w:tr>
      <w:tr w:rsidR="00E4341F" w:rsidRPr="00671F26" w14:paraId="602D363D" w14:textId="77777777" w:rsidTr="00320825">
        <w:trPr>
          <w:trHeight w:val="29"/>
        </w:trPr>
        <w:tc>
          <w:tcPr>
            <w:tcW w:w="2760" w:type="dxa"/>
            <w:tcBorders>
              <w:top w:val="nil"/>
              <w:left w:val="single" w:sz="4" w:space="0" w:color="auto"/>
              <w:bottom w:val="nil"/>
              <w:right w:val="single" w:sz="4" w:space="0" w:color="auto"/>
            </w:tcBorders>
            <w:vAlign w:val="center"/>
          </w:tcPr>
          <w:p w14:paraId="4CD60A9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A62151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CF9D9F"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ADEB22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C666B3F" w14:textId="77777777" w:rsidR="00E4341F" w:rsidRPr="00671F26" w:rsidRDefault="00E4341F" w:rsidP="00320825">
            <w:pPr>
              <w:pStyle w:val="TAC"/>
              <w:rPr>
                <w:lang w:eastAsia="zh-CN"/>
              </w:rPr>
            </w:pPr>
          </w:p>
        </w:tc>
      </w:tr>
      <w:tr w:rsidR="00E4341F" w:rsidRPr="00671F26" w14:paraId="724E9534" w14:textId="77777777" w:rsidTr="00320825">
        <w:trPr>
          <w:trHeight w:val="29"/>
        </w:trPr>
        <w:tc>
          <w:tcPr>
            <w:tcW w:w="2760" w:type="dxa"/>
            <w:tcBorders>
              <w:top w:val="nil"/>
              <w:left w:val="single" w:sz="4" w:space="0" w:color="auto"/>
              <w:bottom w:val="nil"/>
              <w:right w:val="single" w:sz="4" w:space="0" w:color="auto"/>
            </w:tcBorders>
            <w:vAlign w:val="center"/>
          </w:tcPr>
          <w:p w14:paraId="4186A0A5"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CDB5A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BEAE18"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29B42C"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F1D393" w14:textId="77777777" w:rsidR="00E4341F" w:rsidRPr="00671F26" w:rsidRDefault="00E4341F" w:rsidP="00320825">
            <w:pPr>
              <w:pStyle w:val="TAC"/>
              <w:rPr>
                <w:lang w:eastAsia="zh-CN"/>
              </w:rPr>
            </w:pPr>
          </w:p>
        </w:tc>
      </w:tr>
      <w:tr w:rsidR="00E4341F" w14:paraId="4F9B511D" w14:textId="77777777" w:rsidTr="00320825">
        <w:trPr>
          <w:trHeight w:val="29"/>
        </w:trPr>
        <w:tc>
          <w:tcPr>
            <w:tcW w:w="2760" w:type="dxa"/>
            <w:tcBorders>
              <w:top w:val="nil"/>
              <w:left w:val="single" w:sz="4" w:space="0" w:color="auto"/>
              <w:bottom w:val="nil"/>
              <w:right w:val="single" w:sz="4" w:space="0" w:color="auto"/>
            </w:tcBorders>
            <w:vAlign w:val="center"/>
          </w:tcPr>
          <w:p w14:paraId="4BBECDD2"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EADAB6" w14:textId="77777777" w:rsidR="00E4341F" w:rsidRDefault="00E4341F" w:rsidP="00320825">
            <w:pPr>
              <w:pStyle w:val="TAC"/>
              <w:rPr>
                <w:rFonts w:cs="Arial"/>
                <w:szCs w:val="18"/>
                <w:lang w:eastAsia="zh-CN"/>
              </w:rPr>
            </w:pPr>
            <w:r>
              <w:rPr>
                <w:rFonts w:cs="Arial"/>
                <w:szCs w:val="18"/>
                <w:lang w:eastAsia="zh-CN"/>
              </w:rPr>
              <w:t>CA_n2A-n48A</w:t>
            </w:r>
          </w:p>
          <w:p w14:paraId="59D567C2" w14:textId="77777777" w:rsidR="00E4341F" w:rsidRDefault="00E4341F" w:rsidP="00320825">
            <w:pPr>
              <w:pStyle w:val="TAC"/>
              <w:rPr>
                <w:rFonts w:cs="Arial"/>
                <w:szCs w:val="18"/>
                <w:lang w:eastAsia="zh-CN"/>
              </w:rPr>
            </w:pPr>
            <w:r>
              <w:rPr>
                <w:rFonts w:cs="Arial"/>
                <w:szCs w:val="18"/>
                <w:lang w:eastAsia="zh-CN"/>
              </w:rPr>
              <w:t>CA_n2A-n77A</w:t>
            </w:r>
          </w:p>
          <w:p w14:paraId="6AFA7031" w14:textId="77777777" w:rsidR="00E4341F" w:rsidRDefault="00E4341F" w:rsidP="00320825">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24AEE52A" w14:textId="77777777" w:rsidR="00E4341F" w:rsidRDefault="00E4341F" w:rsidP="00320825">
            <w:pPr>
              <w:pStyle w:val="TAC"/>
              <w:rPr>
                <w:lang w:eastAsia="zh-CN"/>
              </w:rPr>
            </w:pPr>
            <w:r>
              <w:rPr>
                <w:rFonts w:cs="Arial"/>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9A3C52" w14:textId="77777777" w:rsidR="00E4341F" w:rsidRDefault="00E4341F" w:rsidP="00320825">
            <w:pPr>
              <w:pStyle w:val="TAC"/>
              <w:rPr>
                <w:rFonts w:cs="Arial"/>
                <w:color w:val="000000"/>
                <w:szCs w:val="18"/>
                <w:lang w:eastAsia="zh-CN" w:bidi="ar"/>
              </w:rPr>
            </w:pPr>
            <w:r>
              <w:rPr>
                <w:rFonts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C08FB3F" w14:textId="77777777" w:rsidR="00E4341F" w:rsidRDefault="00E4341F" w:rsidP="00320825">
            <w:pPr>
              <w:pStyle w:val="TAC"/>
              <w:rPr>
                <w:lang w:eastAsia="zh-CN"/>
              </w:rPr>
            </w:pPr>
            <w:r>
              <w:rPr>
                <w:rFonts w:cs="Arial"/>
                <w:color w:val="000000"/>
                <w:szCs w:val="18"/>
                <w:lang w:eastAsia="zh-CN" w:bidi="ar"/>
              </w:rPr>
              <w:t>4 and 5</w:t>
            </w:r>
          </w:p>
        </w:tc>
      </w:tr>
      <w:tr w:rsidR="00E4341F" w14:paraId="249F1791" w14:textId="77777777" w:rsidTr="00320825">
        <w:trPr>
          <w:trHeight w:val="29"/>
        </w:trPr>
        <w:tc>
          <w:tcPr>
            <w:tcW w:w="2760" w:type="dxa"/>
            <w:tcBorders>
              <w:top w:val="nil"/>
              <w:left w:val="single" w:sz="4" w:space="0" w:color="auto"/>
              <w:bottom w:val="nil"/>
              <w:right w:val="single" w:sz="4" w:space="0" w:color="auto"/>
            </w:tcBorders>
            <w:vAlign w:val="center"/>
          </w:tcPr>
          <w:p w14:paraId="1483AC5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A77412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0C1E55" w14:textId="77777777" w:rsidR="00E4341F" w:rsidRDefault="00E4341F" w:rsidP="00320825">
            <w:pPr>
              <w:pStyle w:val="TAC"/>
              <w:rPr>
                <w:lang w:eastAsia="zh-CN"/>
              </w:rPr>
            </w:pPr>
            <w:r>
              <w:rPr>
                <w:rFonts w:cs="Arial"/>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F48B8E" w14:textId="77777777" w:rsidR="00E4341F" w:rsidRDefault="00E4341F" w:rsidP="00320825">
            <w:pPr>
              <w:pStyle w:val="TAC"/>
              <w:rPr>
                <w:rFonts w:cs="Arial"/>
                <w:color w:val="000000"/>
                <w:szCs w:val="18"/>
                <w:lang w:eastAsia="zh-CN" w:bidi="ar"/>
              </w:rPr>
            </w:pPr>
            <w:r>
              <w:rPr>
                <w:rFonts w:cs="Arial"/>
                <w:color w:val="000000"/>
                <w:szCs w:val="18"/>
                <w:lang w:eastAsia="zh-CN" w:bidi="ar"/>
              </w:rPr>
              <w:t>CA_n48B_BCS4 and 5</w:t>
            </w:r>
          </w:p>
        </w:tc>
        <w:tc>
          <w:tcPr>
            <w:tcW w:w="2544" w:type="dxa"/>
            <w:tcBorders>
              <w:top w:val="nil"/>
              <w:left w:val="single" w:sz="4" w:space="0" w:color="auto"/>
              <w:bottom w:val="nil"/>
              <w:right w:val="single" w:sz="4" w:space="0" w:color="auto"/>
            </w:tcBorders>
            <w:vAlign w:val="center"/>
          </w:tcPr>
          <w:p w14:paraId="6B9A96FB" w14:textId="77777777" w:rsidR="00E4341F" w:rsidRDefault="00E4341F" w:rsidP="00320825">
            <w:pPr>
              <w:pStyle w:val="TAC"/>
              <w:rPr>
                <w:lang w:eastAsia="zh-CN"/>
              </w:rPr>
            </w:pPr>
          </w:p>
        </w:tc>
      </w:tr>
      <w:tr w:rsidR="00E4341F" w14:paraId="0D3046E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657DD3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CF0C2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132231" w14:textId="77777777" w:rsidR="00E4341F" w:rsidRDefault="00E4341F" w:rsidP="00320825">
            <w:pPr>
              <w:pStyle w:val="TAC"/>
              <w:rPr>
                <w:lang w:eastAsia="zh-CN"/>
              </w:rPr>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1397C8" w14:textId="77777777" w:rsidR="00E4341F" w:rsidRDefault="00E4341F" w:rsidP="00320825">
            <w:pPr>
              <w:pStyle w:val="TAC"/>
              <w:rPr>
                <w:rFonts w:cs="Arial"/>
                <w:color w:val="000000"/>
                <w:szCs w:val="18"/>
                <w:lang w:eastAsia="zh-CN" w:bidi="ar"/>
              </w:rPr>
            </w:pPr>
            <w:r>
              <w:rPr>
                <w:rFonts w:cs="Arial"/>
                <w:color w:val="000000"/>
                <w:szCs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0B28F4C" w14:textId="77777777" w:rsidR="00E4341F" w:rsidRDefault="00E4341F" w:rsidP="00320825">
            <w:pPr>
              <w:pStyle w:val="TAC"/>
              <w:rPr>
                <w:lang w:eastAsia="zh-CN"/>
              </w:rPr>
            </w:pPr>
          </w:p>
        </w:tc>
      </w:tr>
      <w:tr w:rsidR="00E4341F" w14:paraId="7F27FCD5" w14:textId="77777777" w:rsidTr="00320825">
        <w:trPr>
          <w:trHeight w:val="29"/>
        </w:trPr>
        <w:tc>
          <w:tcPr>
            <w:tcW w:w="2760" w:type="dxa"/>
            <w:tcBorders>
              <w:top w:val="single" w:sz="4" w:space="0" w:color="auto"/>
              <w:left w:val="single" w:sz="4" w:space="0" w:color="auto"/>
              <w:bottom w:val="nil"/>
              <w:right w:val="single" w:sz="4" w:space="0" w:color="auto"/>
            </w:tcBorders>
          </w:tcPr>
          <w:p w14:paraId="101DD6BB" w14:textId="77777777" w:rsidR="00E4341F" w:rsidRDefault="00E4341F" w:rsidP="00320825">
            <w:pPr>
              <w:pStyle w:val="TAC"/>
              <w:rPr>
                <w:lang w:eastAsia="zh-CN"/>
              </w:rPr>
            </w:pPr>
            <w:r>
              <w:rPr>
                <w:rFonts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63C3753C" w14:textId="77777777" w:rsidR="00E4341F" w:rsidRDefault="00E4341F" w:rsidP="00320825">
            <w:pPr>
              <w:pStyle w:val="TAC"/>
              <w:rPr>
                <w:rFonts w:cs="Arial"/>
                <w:color w:val="000000"/>
                <w:szCs w:val="18"/>
              </w:rPr>
            </w:pPr>
            <w:r>
              <w:rPr>
                <w:rFonts w:cs="Arial"/>
                <w:color w:val="000000"/>
                <w:szCs w:val="18"/>
              </w:rPr>
              <w:t>CA_n48B</w:t>
            </w:r>
          </w:p>
          <w:p w14:paraId="5C756C91" w14:textId="77777777" w:rsidR="00E4341F" w:rsidRDefault="00E4341F" w:rsidP="00320825">
            <w:pPr>
              <w:pStyle w:val="TAC"/>
              <w:rPr>
                <w:rFonts w:cs="Arial"/>
                <w:color w:val="000000"/>
                <w:szCs w:val="18"/>
              </w:rPr>
            </w:pPr>
            <w:r>
              <w:rPr>
                <w:rFonts w:cs="Arial"/>
                <w:color w:val="000000"/>
                <w:szCs w:val="18"/>
              </w:rPr>
              <w:t>CA_n2A-n48A</w:t>
            </w:r>
          </w:p>
          <w:p w14:paraId="1FD2D47D" w14:textId="77777777" w:rsidR="00E4341F" w:rsidRDefault="00E4341F" w:rsidP="00320825">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62E82C5" w14:textId="77777777" w:rsidR="00E4341F" w:rsidRDefault="00E4341F" w:rsidP="00320825">
            <w:pPr>
              <w:pStyle w:val="TAC"/>
              <w:rPr>
                <w:lang w:eastAsia="zh-CN"/>
              </w:rPr>
            </w:pPr>
            <w:r>
              <w:rPr>
                <w:rFonts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15BA4B8"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3CB0913" w14:textId="77777777" w:rsidR="00E4341F" w:rsidRDefault="00E4341F" w:rsidP="00320825">
            <w:pPr>
              <w:pStyle w:val="TAC"/>
              <w:rPr>
                <w:lang w:eastAsia="zh-CN"/>
              </w:rPr>
            </w:pPr>
            <w:r>
              <w:rPr>
                <w:rFonts w:cs="Arial"/>
                <w:color w:val="000000"/>
                <w:szCs w:val="18"/>
                <w:lang w:eastAsia="zh-CN" w:bidi="ar"/>
              </w:rPr>
              <w:t>0</w:t>
            </w:r>
          </w:p>
        </w:tc>
      </w:tr>
      <w:tr w:rsidR="00E4341F" w14:paraId="6C7F530A" w14:textId="77777777" w:rsidTr="00320825">
        <w:trPr>
          <w:trHeight w:val="29"/>
        </w:trPr>
        <w:tc>
          <w:tcPr>
            <w:tcW w:w="2760" w:type="dxa"/>
            <w:tcBorders>
              <w:top w:val="nil"/>
              <w:left w:val="single" w:sz="4" w:space="0" w:color="auto"/>
              <w:bottom w:val="nil"/>
              <w:right w:val="single" w:sz="4" w:space="0" w:color="auto"/>
            </w:tcBorders>
            <w:vAlign w:val="center"/>
          </w:tcPr>
          <w:p w14:paraId="3C1B7CE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59377C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668FD8" w14:textId="77777777" w:rsidR="00E4341F" w:rsidRDefault="00E4341F" w:rsidP="00320825">
            <w:pPr>
              <w:pStyle w:val="TAC"/>
              <w:rPr>
                <w:lang w:eastAsia="zh-CN"/>
              </w:rPr>
            </w:pPr>
            <w:r>
              <w:rPr>
                <w:rFonts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AA90BB0" w14:textId="77777777" w:rsidR="00E4341F" w:rsidRDefault="00E4341F" w:rsidP="00320825">
            <w:pPr>
              <w:pStyle w:val="TAC"/>
              <w:rPr>
                <w:rFonts w:cs="Arial"/>
                <w:color w:val="000000"/>
                <w:szCs w:val="18"/>
                <w:lang w:eastAsia="zh-CN" w:bidi="ar"/>
              </w:rPr>
            </w:pPr>
            <w:r>
              <w:rPr>
                <w:rFonts w:cs="Arial"/>
                <w:szCs w:val="18"/>
              </w:rPr>
              <w:t>CA_n48B_BCS2</w:t>
            </w:r>
          </w:p>
        </w:tc>
        <w:tc>
          <w:tcPr>
            <w:tcW w:w="2544" w:type="dxa"/>
            <w:tcBorders>
              <w:top w:val="nil"/>
              <w:left w:val="single" w:sz="4" w:space="0" w:color="auto"/>
              <w:bottom w:val="nil"/>
              <w:right w:val="single" w:sz="4" w:space="0" w:color="auto"/>
            </w:tcBorders>
            <w:vAlign w:val="center"/>
          </w:tcPr>
          <w:p w14:paraId="52323DF2" w14:textId="77777777" w:rsidR="00E4341F" w:rsidRDefault="00E4341F" w:rsidP="00320825">
            <w:pPr>
              <w:pStyle w:val="TAC"/>
              <w:rPr>
                <w:lang w:eastAsia="zh-CN"/>
              </w:rPr>
            </w:pPr>
          </w:p>
        </w:tc>
      </w:tr>
      <w:tr w:rsidR="00E4341F" w14:paraId="25DBD95E" w14:textId="77777777" w:rsidTr="00320825">
        <w:trPr>
          <w:trHeight w:val="29"/>
        </w:trPr>
        <w:tc>
          <w:tcPr>
            <w:tcW w:w="2760" w:type="dxa"/>
            <w:tcBorders>
              <w:top w:val="nil"/>
              <w:left w:val="single" w:sz="4" w:space="0" w:color="auto"/>
              <w:bottom w:val="nil"/>
              <w:right w:val="single" w:sz="4" w:space="0" w:color="auto"/>
            </w:tcBorders>
            <w:vAlign w:val="center"/>
          </w:tcPr>
          <w:p w14:paraId="6BA19693"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1A6DA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C8670" w14:textId="77777777" w:rsidR="00E4341F" w:rsidRDefault="00E4341F" w:rsidP="00320825">
            <w:pPr>
              <w:pStyle w:val="TAC"/>
              <w:rPr>
                <w:lang w:eastAsia="zh-CN"/>
              </w:rPr>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EE656E" w14:textId="77777777" w:rsidR="00E4341F" w:rsidRDefault="00E4341F" w:rsidP="00320825">
            <w:pPr>
              <w:pStyle w:val="TAC"/>
              <w:rPr>
                <w:rFonts w:cs="Arial"/>
                <w:color w:val="000000"/>
                <w:szCs w:val="18"/>
                <w:lang w:eastAsia="zh-CN" w:bidi="ar"/>
              </w:rPr>
            </w:pPr>
            <w:r>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5B618A2" w14:textId="77777777" w:rsidR="00E4341F" w:rsidRDefault="00E4341F" w:rsidP="00320825">
            <w:pPr>
              <w:pStyle w:val="TAC"/>
              <w:rPr>
                <w:lang w:eastAsia="zh-CN"/>
              </w:rPr>
            </w:pPr>
          </w:p>
        </w:tc>
      </w:tr>
      <w:tr w:rsidR="00E4341F" w14:paraId="2961CB90" w14:textId="77777777" w:rsidTr="00320825">
        <w:trPr>
          <w:trHeight w:val="29"/>
        </w:trPr>
        <w:tc>
          <w:tcPr>
            <w:tcW w:w="2760" w:type="dxa"/>
            <w:tcBorders>
              <w:top w:val="nil"/>
              <w:left w:val="single" w:sz="4" w:space="0" w:color="auto"/>
              <w:bottom w:val="nil"/>
              <w:right w:val="single" w:sz="4" w:space="0" w:color="auto"/>
            </w:tcBorders>
            <w:vAlign w:val="center"/>
          </w:tcPr>
          <w:p w14:paraId="7E2EAECE"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FF515DC" w14:textId="77777777" w:rsidR="00E4341F" w:rsidRDefault="00E4341F" w:rsidP="00320825">
            <w:pPr>
              <w:pStyle w:val="TAC"/>
              <w:rPr>
                <w:rFonts w:cs="Arial"/>
                <w:szCs w:val="18"/>
                <w:lang w:eastAsia="zh-CN"/>
              </w:rPr>
            </w:pPr>
            <w:r>
              <w:rPr>
                <w:rFonts w:cs="Arial"/>
                <w:szCs w:val="18"/>
                <w:lang w:eastAsia="zh-CN"/>
              </w:rPr>
              <w:t>CA_n48B</w:t>
            </w:r>
          </w:p>
          <w:p w14:paraId="58549108" w14:textId="77777777" w:rsidR="00E4341F" w:rsidRDefault="00E4341F" w:rsidP="00320825">
            <w:pPr>
              <w:pStyle w:val="TAC"/>
              <w:rPr>
                <w:rFonts w:cs="Arial"/>
                <w:szCs w:val="18"/>
                <w:lang w:eastAsia="zh-CN"/>
              </w:rPr>
            </w:pPr>
            <w:r>
              <w:rPr>
                <w:rFonts w:cs="Arial"/>
                <w:szCs w:val="18"/>
                <w:lang w:eastAsia="zh-CN"/>
              </w:rPr>
              <w:t>CA_n77C</w:t>
            </w:r>
          </w:p>
          <w:p w14:paraId="3F4CC044" w14:textId="77777777" w:rsidR="00E4341F" w:rsidRDefault="00E4341F" w:rsidP="00320825">
            <w:pPr>
              <w:pStyle w:val="TAC"/>
              <w:rPr>
                <w:rFonts w:cs="Arial"/>
                <w:szCs w:val="18"/>
                <w:lang w:eastAsia="zh-CN"/>
              </w:rPr>
            </w:pPr>
            <w:r>
              <w:rPr>
                <w:rFonts w:cs="Arial"/>
                <w:szCs w:val="18"/>
                <w:lang w:eastAsia="zh-CN"/>
              </w:rPr>
              <w:t>CA_n2A-n48A</w:t>
            </w:r>
          </w:p>
          <w:p w14:paraId="7E78BACE" w14:textId="77777777" w:rsidR="00E4341F" w:rsidRDefault="00E4341F" w:rsidP="00320825">
            <w:pPr>
              <w:pStyle w:val="TAC"/>
              <w:rPr>
                <w:lang w:eastAsia="zh-CN"/>
              </w:rPr>
            </w:pPr>
            <w:r>
              <w:rPr>
                <w:rFonts w:cs="Arial"/>
                <w:szCs w:val="18"/>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8A36353" w14:textId="77777777" w:rsidR="00E4341F" w:rsidRDefault="00E4341F" w:rsidP="00320825">
            <w:pPr>
              <w:pStyle w:val="TAC"/>
              <w:rPr>
                <w:rFonts w:cs="Arial"/>
                <w:szCs w:val="18"/>
                <w:lang w:eastAsia="zh-CN"/>
              </w:rPr>
            </w:pPr>
            <w:r>
              <w:rPr>
                <w:rFonts w:cs="Arial"/>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2655F9" w14:textId="77777777" w:rsidR="00E4341F" w:rsidRDefault="00E4341F" w:rsidP="00320825">
            <w:pPr>
              <w:pStyle w:val="TAC"/>
              <w:rPr>
                <w:rFonts w:cs="Arial"/>
                <w:color w:val="000000"/>
                <w:szCs w:val="18"/>
                <w:lang w:eastAsia="zh-CN" w:bidi="ar"/>
              </w:rPr>
            </w:pPr>
            <w:r>
              <w:rPr>
                <w:rFonts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CBCFDCE" w14:textId="77777777" w:rsidR="00E4341F" w:rsidRDefault="00E4341F" w:rsidP="00320825">
            <w:pPr>
              <w:pStyle w:val="TAC"/>
              <w:rPr>
                <w:lang w:eastAsia="zh-CN"/>
              </w:rPr>
            </w:pPr>
            <w:r>
              <w:rPr>
                <w:rFonts w:cs="Arial"/>
                <w:color w:val="000000"/>
                <w:szCs w:val="18"/>
                <w:lang w:eastAsia="zh-CN" w:bidi="ar"/>
              </w:rPr>
              <w:t>4 and 5</w:t>
            </w:r>
          </w:p>
        </w:tc>
      </w:tr>
      <w:tr w:rsidR="00E4341F" w14:paraId="37B57E5F" w14:textId="77777777" w:rsidTr="00320825">
        <w:trPr>
          <w:trHeight w:val="29"/>
        </w:trPr>
        <w:tc>
          <w:tcPr>
            <w:tcW w:w="2760" w:type="dxa"/>
            <w:tcBorders>
              <w:top w:val="nil"/>
              <w:left w:val="single" w:sz="4" w:space="0" w:color="auto"/>
              <w:bottom w:val="nil"/>
              <w:right w:val="single" w:sz="4" w:space="0" w:color="auto"/>
            </w:tcBorders>
            <w:vAlign w:val="center"/>
          </w:tcPr>
          <w:p w14:paraId="27CB136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4B32F5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2B811B" w14:textId="77777777" w:rsidR="00E4341F" w:rsidRDefault="00E4341F" w:rsidP="00320825">
            <w:pPr>
              <w:pStyle w:val="TAC"/>
              <w:rPr>
                <w:rFonts w:cs="Arial"/>
                <w:szCs w:val="18"/>
                <w:lang w:eastAsia="zh-CN"/>
              </w:rPr>
            </w:pPr>
            <w:r>
              <w:rPr>
                <w:rFonts w:cs="Arial"/>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04CF9B" w14:textId="77777777" w:rsidR="00E4341F" w:rsidRDefault="00E4341F" w:rsidP="00320825">
            <w:pPr>
              <w:pStyle w:val="TAC"/>
              <w:rPr>
                <w:rFonts w:cs="Arial"/>
                <w:color w:val="000000"/>
                <w:szCs w:val="18"/>
                <w:lang w:eastAsia="zh-CN" w:bidi="ar"/>
              </w:rPr>
            </w:pPr>
            <w:r>
              <w:rPr>
                <w:rFonts w:cs="Arial"/>
                <w:color w:val="000000"/>
                <w:szCs w:val="18"/>
                <w:lang w:eastAsia="zh-CN" w:bidi="ar"/>
              </w:rPr>
              <w:t>CA_n48B_BCS4 and 5</w:t>
            </w:r>
          </w:p>
        </w:tc>
        <w:tc>
          <w:tcPr>
            <w:tcW w:w="2544" w:type="dxa"/>
            <w:tcBorders>
              <w:top w:val="nil"/>
              <w:left w:val="single" w:sz="4" w:space="0" w:color="auto"/>
              <w:bottom w:val="nil"/>
              <w:right w:val="single" w:sz="4" w:space="0" w:color="auto"/>
            </w:tcBorders>
            <w:vAlign w:val="center"/>
          </w:tcPr>
          <w:p w14:paraId="549D759A" w14:textId="77777777" w:rsidR="00E4341F" w:rsidRDefault="00E4341F" w:rsidP="00320825">
            <w:pPr>
              <w:pStyle w:val="TAC"/>
              <w:rPr>
                <w:lang w:eastAsia="zh-CN"/>
              </w:rPr>
            </w:pPr>
          </w:p>
        </w:tc>
      </w:tr>
      <w:tr w:rsidR="00E4341F" w14:paraId="41D74A00"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8BDCBCB"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43FF6F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F197B4" w14:textId="77777777" w:rsidR="00E4341F" w:rsidRDefault="00E4341F" w:rsidP="00320825">
            <w:pPr>
              <w:pStyle w:val="TAC"/>
              <w:rPr>
                <w:rFonts w:cs="Arial"/>
                <w:szCs w:val="18"/>
                <w:lang w:eastAsia="zh-CN"/>
              </w:rPr>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559C8D" w14:textId="77777777" w:rsidR="00E4341F" w:rsidRDefault="00E4341F" w:rsidP="00320825">
            <w:pPr>
              <w:pStyle w:val="TAC"/>
              <w:rPr>
                <w:rFonts w:cs="Arial"/>
                <w:color w:val="000000"/>
                <w:szCs w:val="18"/>
                <w:lang w:eastAsia="zh-CN" w:bidi="ar"/>
              </w:rPr>
            </w:pPr>
            <w:r>
              <w:rPr>
                <w:rFonts w:cs="Arial"/>
                <w:color w:val="000000"/>
                <w:szCs w:val="18"/>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6637DA0" w14:textId="77777777" w:rsidR="00E4341F" w:rsidRDefault="00E4341F" w:rsidP="00320825">
            <w:pPr>
              <w:pStyle w:val="TAC"/>
              <w:rPr>
                <w:lang w:eastAsia="zh-CN"/>
              </w:rPr>
            </w:pPr>
          </w:p>
        </w:tc>
      </w:tr>
      <w:tr w:rsidR="00E4341F" w:rsidRPr="00671F26" w14:paraId="6441F77E" w14:textId="77777777" w:rsidTr="00320825">
        <w:trPr>
          <w:trHeight w:val="29"/>
        </w:trPr>
        <w:tc>
          <w:tcPr>
            <w:tcW w:w="2760" w:type="dxa"/>
            <w:tcBorders>
              <w:left w:val="single" w:sz="4" w:space="0" w:color="auto"/>
              <w:bottom w:val="nil"/>
              <w:right w:val="single" w:sz="4" w:space="0" w:color="auto"/>
            </w:tcBorders>
            <w:vAlign w:val="center"/>
          </w:tcPr>
          <w:p w14:paraId="7B3ECAE5" w14:textId="77777777" w:rsidR="00E4341F" w:rsidRPr="00671F26" w:rsidRDefault="00E4341F" w:rsidP="00320825">
            <w:pPr>
              <w:pStyle w:val="TAC"/>
              <w:rPr>
                <w:lang w:eastAsia="zh-CN"/>
              </w:rPr>
            </w:pPr>
            <w:r w:rsidRPr="00671F26">
              <w:rPr>
                <w:lang w:eastAsia="zh-CN"/>
              </w:rPr>
              <w:t>CA_n2A-n48(2A)-n77A</w:t>
            </w:r>
          </w:p>
        </w:tc>
        <w:tc>
          <w:tcPr>
            <w:tcW w:w="2802" w:type="dxa"/>
            <w:tcBorders>
              <w:left w:val="single" w:sz="4" w:space="0" w:color="auto"/>
              <w:bottom w:val="nil"/>
              <w:right w:val="single" w:sz="4" w:space="0" w:color="auto"/>
            </w:tcBorders>
            <w:vAlign w:val="center"/>
          </w:tcPr>
          <w:p w14:paraId="32FABEC9" w14:textId="77777777" w:rsidR="00E4341F" w:rsidRPr="00C90CA7" w:rsidRDefault="00E4341F" w:rsidP="00320825">
            <w:pPr>
              <w:pStyle w:val="TAC"/>
              <w:rPr>
                <w:lang w:eastAsia="en-US"/>
              </w:rPr>
            </w:pPr>
            <w:r w:rsidRPr="00170508">
              <w:t>n77</w:t>
            </w:r>
            <w:r w:rsidRPr="00170508">
              <w:rPr>
                <w:vertAlign w:val="superscript"/>
              </w:rPr>
              <w:t>7,9</w:t>
            </w:r>
          </w:p>
          <w:p w14:paraId="5875E7C8" w14:textId="77777777" w:rsidR="00E4341F" w:rsidRPr="00671F26" w:rsidRDefault="00E4341F" w:rsidP="00320825">
            <w:pPr>
              <w:pStyle w:val="TAC"/>
              <w:rPr>
                <w:lang w:eastAsia="zh-CN"/>
              </w:rPr>
            </w:pPr>
            <w:r w:rsidRPr="00671F26">
              <w:rPr>
                <w:lang w:eastAsia="zh-CN"/>
              </w:rPr>
              <w:t>CA_n2A-n48A</w:t>
            </w:r>
          </w:p>
          <w:p w14:paraId="3E49B76D" w14:textId="77777777" w:rsidR="00E4341F" w:rsidRPr="00671F26" w:rsidRDefault="00E4341F" w:rsidP="00320825">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D0EAD49"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71A977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230C6A8" w14:textId="77777777" w:rsidR="00E4341F" w:rsidRPr="00671F26" w:rsidRDefault="00E4341F" w:rsidP="00320825">
            <w:pPr>
              <w:pStyle w:val="TAC"/>
              <w:rPr>
                <w:lang w:eastAsia="zh-CN"/>
              </w:rPr>
            </w:pPr>
            <w:r w:rsidRPr="00671F26">
              <w:rPr>
                <w:lang w:eastAsia="zh-CN"/>
              </w:rPr>
              <w:t>0</w:t>
            </w:r>
          </w:p>
        </w:tc>
      </w:tr>
      <w:tr w:rsidR="00E4341F" w:rsidRPr="00671F26" w14:paraId="4CEA676E" w14:textId="77777777" w:rsidTr="00320825">
        <w:trPr>
          <w:trHeight w:val="29"/>
        </w:trPr>
        <w:tc>
          <w:tcPr>
            <w:tcW w:w="2760" w:type="dxa"/>
            <w:tcBorders>
              <w:top w:val="nil"/>
              <w:left w:val="single" w:sz="4" w:space="0" w:color="auto"/>
              <w:bottom w:val="nil"/>
              <w:right w:val="single" w:sz="4" w:space="0" w:color="auto"/>
            </w:tcBorders>
            <w:vAlign w:val="center"/>
          </w:tcPr>
          <w:p w14:paraId="51C07C2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067ED2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01330E"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1063AB"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12CC912F" w14:textId="77777777" w:rsidR="00E4341F" w:rsidRPr="00671F26" w:rsidRDefault="00E4341F" w:rsidP="00320825">
            <w:pPr>
              <w:pStyle w:val="TAC"/>
              <w:rPr>
                <w:lang w:eastAsia="zh-CN"/>
              </w:rPr>
            </w:pPr>
          </w:p>
        </w:tc>
      </w:tr>
      <w:tr w:rsidR="00E4341F" w:rsidRPr="00671F26" w14:paraId="70E5D084" w14:textId="77777777" w:rsidTr="00320825">
        <w:trPr>
          <w:trHeight w:val="29"/>
        </w:trPr>
        <w:tc>
          <w:tcPr>
            <w:tcW w:w="2760" w:type="dxa"/>
            <w:tcBorders>
              <w:top w:val="nil"/>
              <w:left w:val="single" w:sz="4" w:space="0" w:color="auto"/>
              <w:bottom w:val="nil"/>
              <w:right w:val="single" w:sz="4" w:space="0" w:color="auto"/>
            </w:tcBorders>
            <w:vAlign w:val="center"/>
          </w:tcPr>
          <w:p w14:paraId="578EB90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95C579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94235"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8D9284"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23AB2B0" w14:textId="77777777" w:rsidR="00E4341F" w:rsidRPr="00671F26" w:rsidRDefault="00E4341F" w:rsidP="00320825">
            <w:pPr>
              <w:pStyle w:val="TAC"/>
              <w:rPr>
                <w:lang w:eastAsia="zh-CN"/>
              </w:rPr>
            </w:pPr>
          </w:p>
        </w:tc>
      </w:tr>
      <w:tr w:rsidR="00E4341F" w:rsidRPr="00671F26" w14:paraId="5C86E65A" w14:textId="77777777" w:rsidTr="00320825">
        <w:trPr>
          <w:trHeight w:val="29"/>
        </w:trPr>
        <w:tc>
          <w:tcPr>
            <w:tcW w:w="2760" w:type="dxa"/>
            <w:tcBorders>
              <w:top w:val="nil"/>
              <w:left w:val="single" w:sz="4" w:space="0" w:color="auto"/>
              <w:bottom w:val="nil"/>
              <w:right w:val="single" w:sz="4" w:space="0" w:color="auto"/>
            </w:tcBorders>
            <w:vAlign w:val="center"/>
          </w:tcPr>
          <w:p w14:paraId="3B7D5C3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347014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09823F" w14:textId="77777777" w:rsidR="00E4341F" w:rsidRPr="00671F26" w:rsidRDefault="00E4341F" w:rsidP="00320825">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5D6893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25B1D7B" w14:textId="77777777" w:rsidR="00E4341F" w:rsidRPr="00671F26" w:rsidRDefault="00E4341F" w:rsidP="00320825">
            <w:pPr>
              <w:pStyle w:val="TAC"/>
              <w:rPr>
                <w:lang w:eastAsia="zh-CN"/>
              </w:rPr>
            </w:pPr>
            <w:r w:rsidRPr="00671F26">
              <w:rPr>
                <w:lang w:eastAsia="zh-CN"/>
              </w:rPr>
              <w:t>1</w:t>
            </w:r>
          </w:p>
        </w:tc>
      </w:tr>
      <w:tr w:rsidR="00E4341F" w:rsidRPr="00671F26" w14:paraId="0A610946" w14:textId="77777777" w:rsidTr="00320825">
        <w:trPr>
          <w:trHeight w:val="29"/>
        </w:trPr>
        <w:tc>
          <w:tcPr>
            <w:tcW w:w="2760" w:type="dxa"/>
            <w:tcBorders>
              <w:top w:val="nil"/>
              <w:left w:val="single" w:sz="4" w:space="0" w:color="auto"/>
              <w:bottom w:val="nil"/>
              <w:right w:val="single" w:sz="4" w:space="0" w:color="auto"/>
            </w:tcBorders>
            <w:vAlign w:val="center"/>
          </w:tcPr>
          <w:p w14:paraId="3E3FEF6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5CFFAB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D11B97"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1C27A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162AFE0D" w14:textId="77777777" w:rsidR="00E4341F" w:rsidRPr="00671F26" w:rsidRDefault="00E4341F" w:rsidP="00320825">
            <w:pPr>
              <w:pStyle w:val="TAC"/>
              <w:rPr>
                <w:lang w:eastAsia="zh-CN"/>
              </w:rPr>
            </w:pPr>
          </w:p>
        </w:tc>
      </w:tr>
      <w:tr w:rsidR="00E4341F" w:rsidRPr="00671F26" w14:paraId="5525C528" w14:textId="77777777" w:rsidTr="00320825">
        <w:trPr>
          <w:trHeight w:val="29"/>
        </w:trPr>
        <w:tc>
          <w:tcPr>
            <w:tcW w:w="2760" w:type="dxa"/>
            <w:tcBorders>
              <w:top w:val="nil"/>
              <w:left w:val="single" w:sz="4" w:space="0" w:color="auto"/>
              <w:bottom w:val="nil"/>
              <w:right w:val="single" w:sz="4" w:space="0" w:color="auto"/>
            </w:tcBorders>
            <w:vAlign w:val="center"/>
          </w:tcPr>
          <w:p w14:paraId="47AD8005"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15257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4C3F45"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24148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F337BEB" w14:textId="77777777" w:rsidR="00E4341F" w:rsidRPr="00671F26" w:rsidRDefault="00E4341F" w:rsidP="00320825">
            <w:pPr>
              <w:pStyle w:val="TAC"/>
              <w:rPr>
                <w:lang w:eastAsia="zh-CN"/>
              </w:rPr>
            </w:pPr>
          </w:p>
        </w:tc>
      </w:tr>
      <w:tr w:rsidR="00E4341F" w14:paraId="1DFCD13E" w14:textId="77777777" w:rsidTr="00320825">
        <w:trPr>
          <w:trHeight w:val="29"/>
        </w:trPr>
        <w:tc>
          <w:tcPr>
            <w:tcW w:w="2760" w:type="dxa"/>
            <w:tcBorders>
              <w:top w:val="nil"/>
              <w:left w:val="single" w:sz="4" w:space="0" w:color="auto"/>
              <w:bottom w:val="nil"/>
              <w:right w:val="single" w:sz="4" w:space="0" w:color="auto"/>
            </w:tcBorders>
            <w:vAlign w:val="center"/>
          </w:tcPr>
          <w:p w14:paraId="250960C1"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3D1A20E" w14:textId="77777777" w:rsidR="00E4341F" w:rsidRDefault="00E4341F" w:rsidP="00320825">
            <w:pPr>
              <w:pStyle w:val="TAC"/>
              <w:rPr>
                <w:rFonts w:eastAsia="DengXian" w:cs="Arial"/>
                <w:color w:val="000000"/>
                <w:szCs w:val="18"/>
              </w:rPr>
            </w:pPr>
            <w:r>
              <w:rPr>
                <w:rFonts w:eastAsia="DengXian" w:cs="Arial"/>
                <w:color w:val="000000"/>
                <w:szCs w:val="18"/>
              </w:rPr>
              <w:t>CA_n2A-n48A</w:t>
            </w:r>
          </w:p>
          <w:p w14:paraId="4C42DA09" w14:textId="77777777" w:rsidR="00E4341F" w:rsidRDefault="00E4341F" w:rsidP="00320825">
            <w:pPr>
              <w:pStyle w:val="TAC"/>
              <w:rPr>
                <w:lang w:eastAsia="zh-CN"/>
              </w:rPr>
            </w:pPr>
            <w:r>
              <w:rPr>
                <w:rFonts w:eastAsia="DengXian"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BB37B4A"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8D8E90"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4A30B7F"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332F602C" w14:textId="77777777" w:rsidTr="00320825">
        <w:trPr>
          <w:trHeight w:val="29"/>
        </w:trPr>
        <w:tc>
          <w:tcPr>
            <w:tcW w:w="2760" w:type="dxa"/>
            <w:tcBorders>
              <w:top w:val="nil"/>
              <w:left w:val="single" w:sz="4" w:space="0" w:color="auto"/>
              <w:bottom w:val="nil"/>
              <w:right w:val="single" w:sz="4" w:space="0" w:color="auto"/>
            </w:tcBorders>
            <w:vAlign w:val="center"/>
          </w:tcPr>
          <w:p w14:paraId="06F403A8"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A3CE61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5525E6"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9BE54F"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CA_n48(2A)_BCS4 and 5</w:t>
            </w:r>
          </w:p>
        </w:tc>
        <w:tc>
          <w:tcPr>
            <w:tcW w:w="2544" w:type="dxa"/>
            <w:tcBorders>
              <w:top w:val="nil"/>
              <w:left w:val="single" w:sz="4" w:space="0" w:color="auto"/>
              <w:bottom w:val="nil"/>
              <w:right w:val="single" w:sz="4" w:space="0" w:color="auto"/>
            </w:tcBorders>
            <w:vAlign w:val="center"/>
          </w:tcPr>
          <w:p w14:paraId="55B8F22C" w14:textId="77777777" w:rsidR="00E4341F" w:rsidRDefault="00E4341F" w:rsidP="00320825">
            <w:pPr>
              <w:pStyle w:val="TAC"/>
              <w:rPr>
                <w:lang w:eastAsia="zh-CN"/>
              </w:rPr>
            </w:pPr>
          </w:p>
        </w:tc>
      </w:tr>
      <w:tr w:rsidR="00E4341F" w14:paraId="6160F8C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B8937D3"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2F6A3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0A0A7C"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40F65D"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B3813EA" w14:textId="77777777" w:rsidR="00E4341F" w:rsidRDefault="00E4341F" w:rsidP="00320825">
            <w:pPr>
              <w:pStyle w:val="TAC"/>
              <w:rPr>
                <w:lang w:eastAsia="zh-CN"/>
              </w:rPr>
            </w:pPr>
          </w:p>
        </w:tc>
      </w:tr>
      <w:tr w:rsidR="00E4341F" w14:paraId="6037096E"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0360054" w14:textId="77777777" w:rsidR="00E4341F" w:rsidRDefault="00E4341F" w:rsidP="00320825">
            <w:pPr>
              <w:pStyle w:val="TAC"/>
              <w:rPr>
                <w:lang w:eastAsia="zh-CN"/>
              </w:rPr>
            </w:pPr>
            <w:r>
              <w:rPr>
                <w:rFonts w:eastAsia="DengXian" w:cs="Arial"/>
                <w:szCs w:val="18"/>
              </w:rPr>
              <w:t>CA_n2A-n48(2A)-n77C</w:t>
            </w:r>
          </w:p>
        </w:tc>
        <w:tc>
          <w:tcPr>
            <w:tcW w:w="2802" w:type="dxa"/>
            <w:tcBorders>
              <w:top w:val="single" w:sz="4" w:space="0" w:color="auto"/>
              <w:left w:val="single" w:sz="4" w:space="0" w:color="auto"/>
              <w:bottom w:val="nil"/>
              <w:right w:val="single" w:sz="4" w:space="0" w:color="auto"/>
            </w:tcBorders>
            <w:vAlign w:val="center"/>
          </w:tcPr>
          <w:p w14:paraId="12B77C45" w14:textId="77777777" w:rsidR="00E4341F" w:rsidRDefault="00E4341F" w:rsidP="00320825">
            <w:pPr>
              <w:pStyle w:val="TAC"/>
              <w:rPr>
                <w:rFonts w:cs="Arial"/>
                <w:color w:val="000000"/>
                <w:szCs w:val="18"/>
              </w:rPr>
            </w:pPr>
            <w:r>
              <w:rPr>
                <w:rFonts w:cs="Arial"/>
                <w:color w:val="000000"/>
                <w:szCs w:val="18"/>
              </w:rPr>
              <w:t>-</w:t>
            </w:r>
          </w:p>
          <w:p w14:paraId="2427302B" w14:textId="77777777" w:rsidR="00E4341F" w:rsidRDefault="00E4341F" w:rsidP="00320825">
            <w:pPr>
              <w:pStyle w:val="TAC"/>
              <w:rPr>
                <w:rFonts w:cs="Arial"/>
                <w:color w:val="000000"/>
                <w:szCs w:val="18"/>
              </w:rPr>
            </w:pPr>
            <w:r>
              <w:rPr>
                <w:rFonts w:cs="Arial"/>
                <w:color w:val="000000"/>
                <w:szCs w:val="18"/>
              </w:rPr>
              <w:t>CA_n2A-n48A</w:t>
            </w:r>
          </w:p>
          <w:p w14:paraId="0E6FB7F1" w14:textId="77777777" w:rsidR="00E4341F" w:rsidRDefault="00E4341F" w:rsidP="00320825">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EF0559D" w14:textId="77777777" w:rsidR="00E4341F" w:rsidRDefault="00E4341F" w:rsidP="00320825">
            <w:pPr>
              <w:pStyle w:val="TAC"/>
              <w:rPr>
                <w:lang w:eastAsia="zh-CN"/>
              </w:rPr>
            </w:pPr>
            <w:r>
              <w:rPr>
                <w:rFonts w:eastAsia="DengXian"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51169AA"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80F5B86" w14:textId="77777777" w:rsidR="00E4341F" w:rsidRDefault="00E4341F" w:rsidP="00320825">
            <w:pPr>
              <w:pStyle w:val="TAC"/>
              <w:rPr>
                <w:lang w:eastAsia="zh-CN"/>
              </w:rPr>
            </w:pPr>
            <w:r>
              <w:rPr>
                <w:rFonts w:eastAsia="DengXian" w:cs="Arial"/>
                <w:color w:val="000000"/>
                <w:szCs w:val="18"/>
                <w:lang w:eastAsia="zh-CN" w:bidi="ar"/>
              </w:rPr>
              <w:t>0</w:t>
            </w:r>
          </w:p>
        </w:tc>
      </w:tr>
      <w:tr w:rsidR="00E4341F" w14:paraId="632A32CA" w14:textId="77777777" w:rsidTr="00320825">
        <w:trPr>
          <w:trHeight w:val="29"/>
        </w:trPr>
        <w:tc>
          <w:tcPr>
            <w:tcW w:w="2760" w:type="dxa"/>
            <w:tcBorders>
              <w:top w:val="nil"/>
              <w:left w:val="single" w:sz="4" w:space="0" w:color="auto"/>
              <w:bottom w:val="nil"/>
              <w:right w:val="single" w:sz="4" w:space="0" w:color="auto"/>
            </w:tcBorders>
            <w:vAlign w:val="center"/>
          </w:tcPr>
          <w:p w14:paraId="3A71B46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7238FE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4E76F" w14:textId="77777777" w:rsidR="00E4341F" w:rsidRDefault="00E4341F" w:rsidP="00320825">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3F8EF3" w14:textId="77777777" w:rsidR="00E4341F" w:rsidRDefault="00E4341F" w:rsidP="00320825">
            <w:pPr>
              <w:pStyle w:val="TAC"/>
              <w:rPr>
                <w:rFonts w:cs="Arial"/>
                <w:color w:val="000000"/>
                <w:szCs w:val="18"/>
                <w:lang w:eastAsia="zh-CN" w:bidi="ar"/>
              </w:rPr>
            </w:pPr>
            <w:r>
              <w:rPr>
                <w:rFonts w:eastAsia="DengXian" w:cs="Arial"/>
                <w:szCs w:val="18"/>
              </w:rPr>
              <w:t>CA_n48(2A)_BCS1</w:t>
            </w:r>
          </w:p>
        </w:tc>
        <w:tc>
          <w:tcPr>
            <w:tcW w:w="2544" w:type="dxa"/>
            <w:tcBorders>
              <w:top w:val="nil"/>
              <w:left w:val="single" w:sz="4" w:space="0" w:color="auto"/>
              <w:bottom w:val="nil"/>
              <w:right w:val="single" w:sz="4" w:space="0" w:color="auto"/>
            </w:tcBorders>
            <w:vAlign w:val="center"/>
          </w:tcPr>
          <w:p w14:paraId="5F5BE342" w14:textId="77777777" w:rsidR="00E4341F" w:rsidRDefault="00E4341F" w:rsidP="00320825">
            <w:pPr>
              <w:pStyle w:val="TAC"/>
              <w:rPr>
                <w:lang w:eastAsia="zh-CN"/>
              </w:rPr>
            </w:pPr>
          </w:p>
        </w:tc>
      </w:tr>
      <w:tr w:rsidR="00E4341F" w14:paraId="2740BC90" w14:textId="77777777" w:rsidTr="00320825">
        <w:trPr>
          <w:trHeight w:val="29"/>
        </w:trPr>
        <w:tc>
          <w:tcPr>
            <w:tcW w:w="2760" w:type="dxa"/>
            <w:tcBorders>
              <w:top w:val="nil"/>
              <w:left w:val="single" w:sz="4" w:space="0" w:color="auto"/>
              <w:bottom w:val="nil"/>
              <w:right w:val="single" w:sz="4" w:space="0" w:color="auto"/>
            </w:tcBorders>
            <w:vAlign w:val="center"/>
          </w:tcPr>
          <w:p w14:paraId="64EB6B16"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7826E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A1635" w14:textId="77777777" w:rsidR="00E4341F" w:rsidRDefault="00E4341F" w:rsidP="00320825">
            <w:pPr>
              <w:pStyle w:val="TAC"/>
              <w:rPr>
                <w:lang w:eastAsia="zh-CN"/>
              </w:rPr>
            </w:pPr>
            <w:r>
              <w:rPr>
                <w:rFonts w:eastAsia="DengXian"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B2CD5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E7D4804" w14:textId="77777777" w:rsidR="00E4341F" w:rsidRDefault="00E4341F" w:rsidP="00320825">
            <w:pPr>
              <w:pStyle w:val="TAC"/>
              <w:rPr>
                <w:lang w:eastAsia="zh-CN"/>
              </w:rPr>
            </w:pPr>
          </w:p>
        </w:tc>
      </w:tr>
      <w:tr w:rsidR="00E4341F" w14:paraId="56624EEF" w14:textId="77777777" w:rsidTr="00320825">
        <w:trPr>
          <w:trHeight w:val="29"/>
        </w:trPr>
        <w:tc>
          <w:tcPr>
            <w:tcW w:w="2760" w:type="dxa"/>
            <w:tcBorders>
              <w:top w:val="nil"/>
              <w:left w:val="single" w:sz="4" w:space="0" w:color="auto"/>
              <w:bottom w:val="nil"/>
              <w:right w:val="single" w:sz="4" w:space="0" w:color="auto"/>
            </w:tcBorders>
            <w:vAlign w:val="center"/>
          </w:tcPr>
          <w:p w14:paraId="798EA492"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04C6115" w14:textId="77777777" w:rsidR="00E4341F" w:rsidRDefault="00E4341F" w:rsidP="00320825">
            <w:pPr>
              <w:pStyle w:val="TAC"/>
              <w:rPr>
                <w:rFonts w:eastAsia="DengXian"/>
                <w:lang w:eastAsia="zh-CN"/>
              </w:rPr>
            </w:pPr>
            <w:r>
              <w:rPr>
                <w:rFonts w:eastAsia="DengXian"/>
                <w:lang w:eastAsia="zh-CN"/>
              </w:rPr>
              <w:t>CA_n77C</w:t>
            </w:r>
          </w:p>
          <w:p w14:paraId="3D356022" w14:textId="77777777" w:rsidR="00E4341F" w:rsidRDefault="00E4341F" w:rsidP="00320825">
            <w:pPr>
              <w:pStyle w:val="TAC"/>
              <w:rPr>
                <w:rFonts w:eastAsia="DengXian"/>
                <w:lang w:eastAsia="zh-CN"/>
              </w:rPr>
            </w:pPr>
            <w:r>
              <w:rPr>
                <w:rFonts w:eastAsia="DengXian"/>
                <w:lang w:eastAsia="zh-CN"/>
              </w:rPr>
              <w:t>CA_n2A-n48A</w:t>
            </w:r>
          </w:p>
          <w:p w14:paraId="43B5DBC8" w14:textId="77777777" w:rsidR="00E4341F" w:rsidRDefault="00E4341F" w:rsidP="00320825">
            <w:pPr>
              <w:pStyle w:val="TAC"/>
              <w:rPr>
                <w:lang w:eastAsia="zh-CN"/>
              </w:rPr>
            </w:pPr>
            <w:r>
              <w:rPr>
                <w:rFonts w:eastAsia="DengXian"/>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2BD62EC" w14:textId="77777777" w:rsidR="00E4341F" w:rsidRDefault="00E4341F" w:rsidP="00320825">
            <w:pPr>
              <w:pStyle w:val="TAC"/>
              <w:rPr>
                <w:rFonts w:eastAsia="DengXian"/>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88B45A"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57BB882"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26826498" w14:textId="77777777" w:rsidTr="00320825">
        <w:trPr>
          <w:trHeight w:val="29"/>
        </w:trPr>
        <w:tc>
          <w:tcPr>
            <w:tcW w:w="2760" w:type="dxa"/>
            <w:tcBorders>
              <w:top w:val="nil"/>
              <w:left w:val="single" w:sz="4" w:space="0" w:color="auto"/>
              <w:bottom w:val="nil"/>
              <w:right w:val="single" w:sz="4" w:space="0" w:color="auto"/>
            </w:tcBorders>
            <w:vAlign w:val="center"/>
          </w:tcPr>
          <w:p w14:paraId="147AFC6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D3172C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E0094" w14:textId="77777777" w:rsidR="00E4341F" w:rsidRDefault="00E4341F" w:rsidP="00320825">
            <w:pPr>
              <w:pStyle w:val="TAC"/>
              <w:rPr>
                <w:rFonts w:eastAsia="DengXian"/>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39335D"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CA_n48(2A)_BCS4 and 5</w:t>
            </w:r>
          </w:p>
        </w:tc>
        <w:tc>
          <w:tcPr>
            <w:tcW w:w="2544" w:type="dxa"/>
            <w:tcBorders>
              <w:top w:val="nil"/>
              <w:left w:val="single" w:sz="4" w:space="0" w:color="auto"/>
              <w:bottom w:val="nil"/>
              <w:right w:val="single" w:sz="4" w:space="0" w:color="auto"/>
            </w:tcBorders>
            <w:vAlign w:val="center"/>
          </w:tcPr>
          <w:p w14:paraId="36744B88" w14:textId="77777777" w:rsidR="00E4341F" w:rsidRDefault="00E4341F" w:rsidP="00320825">
            <w:pPr>
              <w:pStyle w:val="TAC"/>
              <w:rPr>
                <w:lang w:eastAsia="zh-CN"/>
              </w:rPr>
            </w:pPr>
          </w:p>
        </w:tc>
      </w:tr>
      <w:tr w:rsidR="00E4341F" w14:paraId="363252C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359D9EE"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0A80F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014C3C" w14:textId="77777777" w:rsidR="00E4341F" w:rsidRDefault="00E4341F" w:rsidP="00320825">
            <w:pPr>
              <w:pStyle w:val="TAC"/>
              <w:rPr>
                <w:rFonts w:eastAsia="DengXian"/>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D6537D"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04DDD5F" w14:textId="77777777" w:rsidR="00E4341F" w:rsidRDefault="00E4341F" w:rsidP="00320825">
            <w:pPr>
              <w:pStyle w:val="TAC"/>
              <w:rPr>
                <w:lang w:eastAsia="zh-CN"/>
              </w:rPr>
            </w:pPr>
          </w:p>
        </w:tc>
      </w:tr>
      <w:tr w:rsidR="00E4341F" w:rsidRPr="00671F26" w14:paraId="2B7423C1"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39DE718" w14:textId="77777777" w:rsidR="00E4341F" w:rsidRPr="00671F26" w:rsidRDefault="00E4341F" w:rsidP="00320825">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1BB75EE9" w14:textId="77777777" w:rsidR="00E4341F" w:rsidRPr="00671F26" w:rsidRDefault="00E4341F" w:rsidP="00320825">
            <w:pPr>
              <w:pStyle w:val="TAC"/>
              <w:rPr>
                <w:szCs w:val="18"/>
                <w:lang w:eastAsia="zh-CN"/>
              </w:rPr>
            </w:pPr>
            <w:r w:rsidRPr="00671F26">
              <w:t>n77</w:t>
            </w:r>
            <w:r w:rsidRPr="00671F26">
              <w:rPr>
                <w:vertAlign w:val="superscript"/>
              </w:rPr>
              <w:t>7, 9</w:t>
            </w:r>
          </w:p>
          <w:p w14:paraId="64C0C64B" w14:textId="77777777" w:rsidR="00E4341F" w:rsidRPr="00671F26" w:rsidRDefault="00E4341F" w:rsidP="00320825">
            <w:pPr>
              <w:pStyle w:val="TAC"/>
              <w:rPr>
                <w:lang w:eastAsia="zh-CN"/>
              </w:rPr>
            </w:pPr>
            <w:r w:rsidRPr="00671F26">
              <w:rPr>
                <w:lang w:eastAsia="zh-CN"/>
              </w:rPr>
              <w:t>CA_n2A-n66A</w:t>
            </w:r>
          </w:p>
          <w:p w14:paraId="5284072F" w14:textId="77777777" w:rsidR="00E4341F" w:rsidRPr="00671F26" w:rsidRDefault="00E4341F" w:rsidP="00320825">
            <w:pPr>
              <w:pStyle w:val="TAC"/>
              <w:rPr>
                <w:lang w:eastAsia="zh-CN"/>
              </w:rPr>
            </w:pPr>
            <w:r w:rsidRPr="00671F26">
              <w:rPr>
                <w:lang w:eastAsia="zh-CN"/>
              </w:rPr>
              <w:t>CA_n66A-n77A</w:t>
            </w:r>
            <w:r w:rsidRPr="00671F26">
              <w:rPr>
                <w:vertAlign w:val="superscript"/>
                <w:lang w:eastAsia="zh-CN"/>
              </w:rPr>
              <w:t>7</w:t>
            </w:r>
          </w:p>
          <w:p w14:paraId="2E146B0B" w14:textId="77777777" w:rsidR="00E4341F" w:rsidRPr="00671F26" w:rsidRDefault="00E4341F" w:rsidP="00320825">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05B5E16"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354AB5" w14:textId="77777777" w:rsidR="00E4341F" w:rsidRPr="00671F26" w:rsidRDefault="00E4341F" w:rsidP="00320825">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37FDDFE" w14:textId="77777777" w:rsidR="00E4341F" w:rsidRPr="00671F26" w:rsidRDefault="00E4341F" w:rsidP="00320825">
            <w:pPr>
              <w:pStyle w:val="TAC"/>
              <w:rPr>
                <w:lang w:eastAsia="zh-CN"/>
              </w:rPr>
            </w:pPr>
            <w:r w:rsidRPr="00671F26">
              <w:rPr>
                <w:lang w:eastAsia="zh-CN"/>
              </w:rPr>
              <w:t>0</w:t>
            </w:r>
          </w:p>
        </w:tc>
      </w:tr>
      <w:tr w:rsidR="00E4341F" w:rsidRPr="00671F26" w14:paraId="6E26B669" w14:textId="77777777" w:rsidTr="00320825">
        <w:trPr>
          <w:trHeight w:val="29"/>
        </w:trPr>
        <w:tc>
          <w:tcPr>
            <w:tcW w:w="2760" w:type="dxa"/>
            <w:tcBorders>
              <w:top w:val="nil"/>
              <w:left w:val="single" w:sz="4" w:space="0" w:color="auto"/>
              <w:bottom w:val="nil"/>
              <w:right w:val="single" w:sz="4" w:space="0" w:color="auto"/>
            </w:tcBorders>
            <w:vAlign w:val="center"/>
          </w:tcPr>
          <w:p w14:paraId="218C6BB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30D4C0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2BA999"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163DBB" w14:textId="77777777" w:rsidR="00E4341F" w:rsidRPr="00671F26" w:rsidRDefault="00E4341F" w:rsidP="00320825">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E4AFF09" w14:textId="77777777" w:rsidR="00E4341F" w:rsidRPr="00671F26" w:rsidRDefault="00E4341F" w:rsidP="00320825">
            <w:pPr>
              <w:pStyle w:val="TAC"/>
              <w:rPr>
                <w:lang w:eastAsia="zh-CN"/>
              </w:rPr>
            </w:pPr>
          </w:p>
        </w:tc>
      </w:tr>
      <w:tr w:rsidR="00E4341F" w:rsidRPr="00671F26" w14:paraId="2F78070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E30D88C"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F05D3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3A440"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30EC5E" w14:textId="77777777" w:rsidR="00E4341F" w:rsidRPr="00671F26" w:rsidRDefault="00E4341F" w:rsidP="00320825">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1E87FB4" w14:textId="77777777" w:rsidR="00E4341F" w:rsidRPr="00671F26" w:rsidRDefault="00E4341F" w:rsidP="00320825">
            <w:pPr>
              <w:pStyle w:val="TAC"/>
              <w:rPr>
                <w:lang w:eastAsia="zh-CN"/>
              </w:rPr>
            </w:pPr>
          </w:p>
        </w:tc>
      </w:tr>
      <w:tr w:rsidR="00E4341F" w14:paraId="110A7A3F" w14:textId="77777777" w:rsidTr="00320825">
        <w:trPr>
          <w:trHeight w:val="29"/>
        </w:trPr>
        <w:tc>
          <w:tcPr>
            <w:tcW w:w="2760" w:type="dxa"/>
            <w:tcBorders>
              <w:top w:val="nil"/>
              <w:left w:val="single" w:sz="4" w:space="0" w:color="auto"/>
              <w:bottom w:val="nil"/>
              <w:right w:val="single" w:sz="4" w:space="0" w:color="auto"/>
            </w:tcBorders>
            <w:vAlign w:val="center"/>
          </w:tcPr>
          <w:p w14:paraId="2AB1EA23"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67017B6" w14:textId="77777777" w:rsidR="00E4341F" w:rsidRDefault="00E4341F" w:rsidP="00320825">
            <w:pPr>
              <w:pStyle w:val="TAC"/>
              <w:rPr>
                <w:rFonts w:eastAsia="DengXian"/>
                <w:lang w:eastAsia="zh-CN"/>
              </w:rPr>
            </w:pPr>
            <w:r>
              <w:rPr>
                <w:rFonts w:eastAsia="DengXian"/>
                <w:lang w:eastAsia="zh-CN"/>
              </w:rPr>
              <w:t>CA_n2A-n66A</w:t>
            </w:r>
          </w:p>
          <w:p w14:paraId="154A502D" w14:textId="77777777" w:rsidR="00E4341F" w:rsidRDefault="00E4341F" w:rsidP="00320825">
            <w:pPr>
              <w:pStyle w:val="TAC"/>
              <w:rPr>
                <w:rFonts w:eastAsia="DengXian"/>
                <w:lang w:eastAsia="zh-CN"/>
              </w:rPr>
            </w:pPr>
            <w:r>
              <w:rPr>
                <w:rFonts w:eastAsia="DengXian"/>
                <w:lang w:eastAsia="zh-CN"/>
              </w:rPr>
              <w:t>CA_n2A-n77A</w:t>
            </w:r>
          </w:p>
          <w:p w14:paraId="5EF28485" w14:textId="77777777" w:rsidR="00E4341F" w:rsidRDefault="00E4341F" w:rsidP="00320825">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8D2C8AC"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69269A" w14:textId="77777777" w:rsidR="00E4341F" w:rsidRDefault="00E4341F" w:rsidP="00320825">
            <w:pPr>
              <w:pStyle w:val="TAC"/>
              <w:rPr>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1FAE406"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5FB89DE1" w14:textId="77777777" w:rsidTr="00320825">
        <w:trPr>
          <w:trHeight w:val="29"/>
        </w:trPr>
        <w:tc>
          <w:tcPr>
            <w:tcW w:w="2760" w:type="dxa"/>
            <w:tcBorders>
              <w:top w:val="nil"/>
              <w:left w:val="single" w:sz="4" w:space="0" w:color="auto"/>
              <w:bottom w:val="nil"/>
              <w:right w:val="single" w:sz="4" w:space="0" w:color="auto"/>
            </w:tcBorders>
            <w:vAlign w:val="center"/>
          </w:tcPr>
          <w:p w14:paraId="5A0081F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087426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0BBA3E"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CF4BF48" w14:textId="77777777" w:rsidR="00E4341F" w:rsidRDefault="00E4341F" w:rsidP="00320825">
            <w:pPr>
              <w:pStyle w:val="TAC"/>
              <w:rPr>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45AF010" w14:textId="77777777" w:rsidR="00E4341F" w:rsidRDefault="00E4341F" w:rsidP="00320825">
            <w:pPr>
              <w:pStyle w:val="TAC"/>
              <w:rPr>
                <w:lang w:eastAsia="zh-CN"/>
              </w:rPr>
            </w:pPr>
          </w:p>
        </w:tc>
      </w:tr>
      <w:tr w:rsidR="00E4341F" w14:paraId="1C7AEE1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88DBB8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60B88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42EF9"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DAB9B5" w14:textId="77777777" w:rsidR="00E4341F" w:rsidRDefault="00E4341F" w:rsidP="00320825">
            <w:pPr>
              <w:pStyle w:val="TAC"/>
              <w:rPr>
                <w:lang w:eastAsia="zh-CN" w:bidi="ar"/>
              </w:rPr>
            </w:pPr>
            <w:r>
              <w:rPr>
                <w:rFonts w:eastAsia="DengXian" w:cs="Arial"/>
                <w:color w:val="000000"/>
                <w:szCs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6134641" w14:textId="77777777" w:rsidR="00E4341F" w:rsidRDefault="00E4341F" w:rsidP="00320825">
            <w:pPr>
              <w:pStyle w:val="TAC"/>
              <w:rPr>
                <w:lang w:eastAsia="zh-CN"/>
              </w:rPr>
            </w:pPr>
          </w:p>
        </w:tc>
      </w:tr>
      <w:tr w:rsidR="00E4341F" w:rsidRPr="00671F26" w14:paraId="02CE13E2"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30C2D2A" w14:textId="77777777" w:rsidR="00E4341F" w:rsidRPr="00671F26" w:rsidRDefault="00E4341F" w:rsidP="00320825">
            <w:pPr>
              <w:pStyle w:val="TAC"/>
              <w:rPr>
                <w:lang w:eastAsia="zh-CN"/>
              </w:rPr>
            </w:pPr>
            <w:r w:rsidRPr="00671F26">
              <w:rPr>
                <w:lang w:eastAsia="zh-CN"/>
              </w:rPr>
              <w:lastRenderedPageBreak/>
              <w:t>CA_n2A-n66A-n77C</w:t>
            </w:r>
          </w:p>
        </w:tc>
        <w:tc>
          <w:tcPr>
            <w:tcW w:w="2802" w:type="dxa"/>
            <w:tcBorders>
              <w:top w:val="single" w:sz="4" w:space="0" w:color="auto"/>
              <w:left w:val="single" w:sz="4" w:space="0" w:color="auto"/>
              <w:bottom w:val="nil"/>
              <w:right w:val="single" w:sz="4" w:space="0" w:color="auto"/>
            </w:tcBorders>
            <w:vAlign w:val="center"/>
          </w:tcPr>
          <w:p w14:paraId="752D6B10" w14:textId="77777777" w:rsidR="00E4341F" w:rsidRPr="00C90CA7" w:rsidRDefault="00E4341F" w:rsidP="00320825">
            <w:pPr>
              <w:pStyle w:val="TAC"/>
              <w:rPr>
                <w:lang w:eastAsia="en-US"/>
              </w:rPr>
            </w:pPr>
            <w:r w:rsidRPr="00170508">
              <w:t>n77</w:t>
            </w:r>
            <w:r w:rsidRPr="00170508">
              <w:rPr>
                <w:vertAlign w:val="superscript"/>
              </w:rPr>
              <w:t>7,9</w:t>
            </w:r>
          </w:p>
          <w:p w14:paraId="6A71379A" w14:textId="77777777" w:rsidR="00E4341F" w:rsidRPr="00671F26" w:rsidRDefault="00E4341F" w:rsidP="00320825">
            <w:pPr>
              <w:pStyle w:val="TAC"/>
              <w:rPr>
                <w:rFonts w:cs="Arial"/>
                <w:szCs w:val="18"/>
                <w:lang w:eastAsia="zh-CN"/>
              </w:rPr>
            </w:pPr>
            <w:r w:rsidRPr="00671F26">
              <w:rPr>
                <w:rFonts w:cs="Arial"/>
                <w:szCs w:val="18"/>
                <w:lang w:eastAsia="zh-CN"/>
              </w:rPr>
              <w:t>CA_n2A-n66A</w:t>
            </w:r>
          </w:p>
          <w:p w14:paraId="146EF347" w14:textId="77777777" w:rsidR="00E4341F" w:rsidRPr="00671F26" w:rsidRDefault="00E4341F" w:rsidP="00320825">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7F77A695" w14:textId="77777777" w:rsidR="00E4341F" w:rsidRPr="00671F26" w:rsidRDefault="00E4341F" w:rsidP="00320825">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C3EA062"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99BABFC"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421E153" w14:textId="77777777" w:rsidR="00E4341F" w:rsidRPr="00671F26" w:rsidRDefault="00E4341F" w:rsidP="00320825">
            <w:pPr>
              <w:pStyle w:val="TAC"/>
              <w:rPr>
                <w:lang w:eastAsia="zh-CN"/>
              </w:rPr>
            </w:pPr>
            <w:r w:rsidRPr="00671F26">
              <w:rPr>
                <w:lang w:eastAsia="zh-CN"/>
              </w:rPr>
              <w:t>0</w:t>
            </w:r>
          </w:p>
        </w:tc>
      </w:tr>
      <w:tr w:rsidR="00E4341F" w:rsidRPr="00671F26" w14:paraId="080B5FF2" w14:textId="77777777" w:rsidTr="00320825">
        <w:trPr>
          <w:trHeight w:val="29"/>
        </w:trPr>
        <w:tc>
          <w:tcPr>
            <w:tcW w:w="2760" w:type="dxa"/>
            <w:tcBorders>
              <w:top w:val="nil"/>
              <w:left w:val="single" w:sz="4" w:space="0" w:color="auto"/>
              <w:bottom w:val="nil"/>
              <w:right w:val="single" w:sz="4" w:space="0" w:color="auto"/>
            </w:tcBorders>
            <w:vAlign w:val="center"/>
          </w:tcPr>
          <w:p w14:paraId="36DD79B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992B57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49C871"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9B61D4"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6504E67E" w14:textId="77777777" w:rsidR="00E4341F" w:rsidRPr="00671F26" w:rsidRDefault="00E4341F" w:rsidP="00320825">
            <w:pPr>
              <w:pStyle w:val="TAC"/>
              <w:rPr>
                <w:lang w:eastAsia="zh-CN"/>
              </w:rPr>
            </w:pPr>
          </w:p>
        </w:tc>
      </w:tr>
      <w:tr w:rsidR="00E4341F" w:rsidRPr="00671F26" w14:paraId="4175769B" w14:textId="77777777" w:rsidTr="00320825">
        <w:trPr>
          <w:trHeight w:val="29"/>
        </w:trPr>
        <w:tc>
          <w:tcPr>
            <w:tcW w:w="2760" w:type="dxa"/>
            <w:tcBorders>
              <w:top w:val="nil"/>
              <w:left w:val="single" w:sz="4" w:space="0" w:color="auto"/>
              <w:bottom w:val="nil"/>
              <w:right w:val="single" w:sz="4" w:space="0" w:color="auto"/>
            </w:tcBorders>
            <w:vAlign w:val="center"/>
          </w:tcPr>
          <w:p w14:paraId="376C772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724858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24B018"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8446D6" w14:textId="77777777" w:rsidR="00E4341F" w:rsidRPr="00671F26" w:rsidRDefault="00E4341F" w:rsidP="00320825">
            <w:pPr>
              <w:pStyle w:val="TAC"/>
              <w:rPr>
                <w:lang w:eastAsia="zh-CN" w:bidi="ar"/>
              </w:rPr>
            </w:pPr>
            <w:r w:rsidRPr="00671F26">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69E4979" w14:textId="77777777" w:rsidR="00E4341F" w:rsidRPr="00671F26" w:rsidRDefault="00E4341F" w:rsidP="00320825">
            <w:pPr>
              <w:pStyle w:val="TAC"/>
              <w:rPr>
                <w:lang w:eastAsia="zh-CN"/>
              </w:rPr>
            </w:pPr>
          </w:p>
        </w:tc>
      </w:tr>
      <w:tr w:rsidR="00E4341F" w:rsidRPr="00671F26" w14:paraId="1FE84750" w14:textId="77777777" w:rsidTr="00320825">
        <w:trPr>
          <w:trHeight w:val="29"/>
        </w:trPr>
        <w:tc>
          <w:tcPr>
            <w:tcW w:w="2760" w:type="dxa"/>
            <w:tcBorders>
              <w:top w:val="nil"/>
              <w:left w:val="single" w:sz="4" w:space="0" w:color="auto"/>
              <w:bottom w:val="nil"/>
              <w:right w:val="single" w:sz="4" w:space="0" w:color="auto"/>
            </w:tcBorders>
            <w:vAlign w:val="center"/>
          </w:tcPr>
          <w:p w14:paraId="5253F55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9F907E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B18402"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221F0F" w14:textId="77777777" w:rsidR="00E4341F" w:rsidRPr="00671F26" w:rsidRDefault="00E4341F" w:rsidP="00320825">
            <w:pPr>
              <w:pStyle w:val="TAC"/>
              <w:rPr>
                <w:lang w:eastAsia="zh-CN" w:bidi="ar"/>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20E7697" w14:textId="77777777" w:rsidR="00E4341F" w:rsidRPr="00671F26" w:rsidRDefault="00E4341F" w:rsidP="00320825">
            <w:pPr>
              <w:pStyle w:val="TAC"/>
              <w:rPr>
                <w:lang w:eastAsia="zh-CN"/>
              </w:rPr>
            </w:pPr>
            <w:r w:rsidRPr="00671F26">
              <w:rPr>
                <w:lang w:eastAsia="zh-CN"/>
              </w:rPr>
              <w:t>1</w:t>
            </w:r>
          </w:p>
        </w:tc>
      </w:tr>
      <w:tr w:rsidR="00E4341F" w:rsidRPr="00671F26" w14:paraId="73430DAA" w14:textId="77777777" w:rsidTr="00320825">
        <w:trPr>
          <w:trHeight w:val="29"/>
        </w:trPr>
        <w:tc>
          <w:tcPr>
            <w:tcW w:w="2760" w:type="dxa"/>
            <w:tcBorders>
              <w:top w:val="nil"/>
              <w:left w:val="single" w:sz="4" w:space="0" w:color="auto"/>
              <w:bottom w:val="nil"/>
              <w:right w:val="single" w:sz="4" w:space="0" w:color="auto"/>
            </w:tcBorders>
            <w:vAlign w:val="center"/>
          </w:tcPr>
          <w:p w14:paraId="2D04945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3BBA40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F5808"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6312869" w14:textId="77777777" w:rsidR="00E4341F" w:rsidRPr="00671F26" w:rsidRDefault="00E4341F" w:rsidP="00320825">
            <w:pPr>
              <w:pStyle w:val="TAC"/>
              <w:rPr>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66E82793" w14:textId="77777777" w:rsidR="00E4341F" w:rsidRPr="00671F26" w:rsidRDefault="00E4341F" w:rsidP="00320825">
            <w:pPr>
              <w:pStyle w:val="TAC"/>
              <w:rPr>
                <w:lang w:eastAsia="zh-CN"/>
              </w:rPr>
            </w:pPr>
          </w:p>
        </w:tc>
      </w:tr>
      <w:tr w:rsidR="00E4341F" w:rsidRPr="00671F26" w14:paraId="57FF04CE" w14:textId="77777777" w:rsidTr="00320825">
        <w:trPr>
          <w:trHeight w:val="29"/>
        </w:trPr>
        <w:tc>
          <w:tcPr>
            <w:tcW w:w="2760" w:type="dxa"/>
            <w:tcBorders>
              <w:top w:val="nil"/>
              <w:left w:val="single" w:sz="4" w:space="0" w:color="auto"/>
              <w:bottom w:val="nil"/>
              <w:right w:val="single" w:sz="4" w:space="0" w:color="auto"/>
            </w:tcBorders>
            <w:vAlign w:val="center"/>
          </w:tcPr>
          <w:p w14:paraId="6E7015BC"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FECB8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D3BC9C" w14:textId="77777777" w:rsidR="00E4341F" w:rsidRPr="00671F26" w:rsidRDefault="00E4341F" w:rsidP="00320825">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F78517" w14:textId="77777777" w:rsidR="00E4341F" w:rsidRPr="00671F26" w:rsidRDefault="00E4341F" w:rsidP="00320825">
            <w:pPr>
              <w:pStyle w:val="TAC"/>
              <w:rPr>
                <w:lang w:eastAsia="zh-CN" w:bidi="ar"/>
              </w:rPr>
            </w:pPr>
            <w:r w:rsidRPr="00671F26">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0B983B8" w14:textId="77777777" w:rsidR="00E4341F" w:rsidRPr="00671F26" w:rsidRDefault="00E4341F" w:rsidP="00320825">
            <w:pPr>
              <w:pStyle w:val="TAC"/>
              <w:rPr>
                <w:lang w:eastAsia="zh-CN"/>
              </w:rPr>
            </w:pPr>
          </w:p>
        </w:tc>
      </w:tr>
      <w:tr w:rsidR="00E4341F" w14:paraId="0C790442" w14:textId="77777777" w:rsidTr="00320825">
        <w:trPr>
          <w:trHeight w:val="29"/>
        </w:trPr>
        <w:tc>
          <w:tcPr>
            <w:tcW w:w="2760" w:type="dxa"/>
            <w:tcBorders>
              <w:top w:val="nil"/>
              <w:left w:val="single" w:sz="4" w:space="0" w:color="auto"/>
              <w:bottom w:val="nil"/>
              <w:right w:val="single" w:sz="4" w:space="0" w:color="auto"/>
            </w:tcBorders>
            <w:vAlign w:val="center"/>
          </w:tcPr>
          <w:p w14:paraId="6D68404E"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377D8A3" w14:textId="77777777" w:rsidR="00E4341F" w:rsidRDefault="00E4341F" w:rsidP="00320825">
            <w:pPr>
              <w:pStyle w:val="TAC"/>
              <w:rPr>
                <w:rFonts w:eastAsia="DengXian"/>
                <w:lang w:eastAsia="zh-CN"/>
              </w:rPr>
            </w:pPr>
            <w:r>
              <w:rPr>
                <w:rFonts w:eastAsia="DengXian"/>
                <w:lang w:eastAsia="zh-CN"/>
              </w:rPr>
              <w:t>CA_n77C</w:t>
            </w:r>
          </w:p>
          <w:p w14:paraId="37BEB90F" w14:textId="77777777" w:rsidR="00E4341F" w:rsidRDefault="00E4341F" w:rsidP="00320825">
            <w:pPr>
              <w:pStyle w:val="TAC"/>
              <w:rPr>
                <w:rFonts w:eastAsia="DengXian"/>
                <w:lang w:eastAsia="zh-CN"/>
              </w:rPr>
            </w:pPr>
            <w:r>
              <w:rPr>
                <w:rFonts w:eastAsia="DengXian"/>
                <w:lang w:eastAsia="zh-CN"/>
              </w:rPr>
              <w:t>CA_n2A-n66A</w:t>
            </w:r>
          </w:p>
          <w:p w14:paraId="2ACE581B" w14:textId="77777777" w:rsidR="00E4341F" w:rsidRDefault="00E4341F" w:rsidP="00320825">
            <w:pPr>
              <w:pStyle w:val="TAC"/>
              <w:rPr>
                <w:rFonts w:eastAsia="DengXian"/>
                <w:lang w:eastAsia="zh-CN"/>
              </w:rPr>
            </w:pPr>
            <w:r>
              <w:rPr>
                <w:rFonts w:eastAsia="DengXian"/>
                <w:lang w:eastAsia="zh-CN"/>
              </w:rPr>
              <w:t>CA_n2A-n77A</w:t>
            </w:r>
          </w:p>
          <w:p w14:paraId="4916CD9D" w14:textId="77777777" w:rsidR="00E4341F" w:rsidRDefault="00E4341F" w:rsidP="00320825">
            <w:pPr>
              <w:pStyle w:val="TAC"/>
              <w:rPr>
                <w:rFonts w:eastAsia="DengXian"/>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ADAD6A8" w14:textId="77777777" w:rsidR="00E4341F" w:rsidRDefault="00E4341F" w:rsidP="00320825">
            <w:pPr>
              <w:pStyle w:val="TAC"/>
              <w:rPr>
                <w:lang w:eastAsia="zh-CN"/>
              </w:rPr>
            </w:pPr>
            <w:r>
              <w:rPr>
                <w:rFonts w:eastAsia="DengXia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699D9D"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6D03473"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6799328A" w14:textId="77777777" w:rsidTr="00320825">
        <w:trPr>
          <w:trHeight w:val="29"/>
        </w:trPr>
        <w:tc>
          <w:tcPr>
            <w:tcW w:w="2760" w:type="dxa"/>
            <w:tcBorders>
              <w:top w:val="nil"/>
              <w:left w:val="single" w:sz="4" w:space="0" w:color="auto"/>
              <w:bottom w:val="nil"/>
              <w:right w:val="single" w:sz="4" w:space="0" w:color="auto"/>
            </w:tcBorders>
            <w:vAlign w:val="center"/>
          </w:tcPr>
          <w:p w14:paraId="19A521B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F0AEC6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1C087B"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B7E213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0CDF0BC" w14:textId="77777777" w:rsidR="00E4341F" w:rsidRDefault="00E4341F" w:rsidP="00320825">
            <w:pPr>
              <w:pStyle w:val="TAC"/>
              <w:rPr>
                <w:lang w:eastAsia="zh-CN"/>
              </w:rPr>
            </w:pPr>
          </w:p>
        </w:tc>
      </w:tr>
      <w:tr w:rsidR="00E4341F" w14:paraId="395D0A7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B34B497"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010A9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0098A1"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EC146F"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3D8A5CA" w14:textId="77777777" w:rsidR="00E4341F" w:rsidRDefault="00E4341F" w:rsidP="00320825">
            <w:pPr>
              <w:pStyle w:val="TAC"/>
              <w:rPr>
                <w:lang w:eastAsia="zh-CN"/>
              </w:rPr>
            </w:pPr>
          </w:p>
        </w:tc>
      </w:tr>
      <w:tr w:rsidR="00E4341F" w:rsidRPr="00671F26" w14:paraId="3747980D"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166D656" w14:textId="77777777" w:rsidR="00E4341F" w:rsidRPr="00671F26" w:rsidRDefault="00E4341F" w:rsidP="00320825">
            <w:pPr>
              <w:pStyle w:val="TAC"/>
              <w:rPr>
                <w:lang w:eastAsia="zh-CN"/>
              </w:rPr>
            </w:pPr>
            <w:r w:rsidRPr="00671F26">
              <w:rPr>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2139850D"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36B1F51A" w14:textId="77777777" w:rsidR="00E4341F" w:rsidRPr="00671F26" w:rsidRDefault="00E4341F" w:rsidP="00320825">
            <w:pPr>
              <w:pStyle w:val="TAC"/>
            </w:pPr>
            <w:r w:rsidRPr="00671F26">
              <w:t>CA_n2A-n66A</w:t>
            </w:r>
          </w:p>
          <w:p w14:paraId="6414B4D2" w14:textId="77777777" w:rsidR="00E4341F" w:rsidRPr="00671F26" w:rsidRDefault="00E4341F" w:rsidP="00320825">
            <w:pPr>
              <w:pStyle w:val="TAC"/>
            </w:pPr>
            <w:r w:rsidRPr="00671F26">
              <w:t>CA_n2A-n77A</w:t>
            </w:r>
          </w:p>
          <w:p w14:paraId="0969B5FB" w14:textId="77777777" w:rsidR="00E4341F" w:rsidRPr="00671F26" w:rsidRDefault="00E4341F" w:rsidP="00320825">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77721EB"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05D1600"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3E21F1D7" w14:textId="77777777" w:rsidR="00E4341F" w:rsidRPr="00671F26" w:rsidRDefault="00E4341F" w:rsidP="00320825">
            <w:pPr>
              <w:pStyle w:val="TAC"/>
              <w:rPr>
                <w:lang w:eastAsia="zh-CN"/>
              </w:rPr>
            </w:pPr>
            <w:r w:rsidRPr="00671F26">
              <w:rPr>
                <w:lang w:eastAsia="zh-CN"/>
              </w:rPr>
              <w:t>0</w:t>
            </w:r>
          </w:p>
        </w:tc>
      </w:tr>
      <w:tr w:rsidR="00E4341F" w:rsidRPr="00671F26" w14:paraId="733B1FAA" w14:textId="77777777" w:rsidTr="00320825">
        <w:trPr>
          <w:trHeight w:val="29"/>
        </w:trPr>
        <w:tc>
          <w:tcPr>
            <w:tcW w:w="2760" w:type="dxa"/>
            <w:tcBorders>
              <w:top w:val="nil"/>
              <w:left w:val="single" w:sz="4" w:space="0" w:color="auto"/>
              <w:bottom w:val="nil"/>
              <w:right w:val="single" w:sz="4" w:space="0" w:color="auto"/>
            </w:tcBorders>
            <w:vAlign w:val="center"/>
          </w:tcPr>
          <w:p w14:paraId="50A1077C"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CA8F4F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C993AD"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330A52" w14:textId="77777777" w:rsidR="00E4341F" w:rsidRPr="00671F26" w:rsidRDefault="00E4341F" w:rsidP="00320825">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91FC7A7" w14:textId="77777777" w:rsidR="00E4341F" w:rsidRPr="00671F26" w:rsidRDefault="00E4341F" w:rsidP="00320825">
            <w:pPr>
              <w:pStyle w:val="TAC"/>
              <w:rPr>
                <w:lang w:eastAsia="zh-CN"/>
              </w:rPr>
            </w:pPr>
          </w:p>
        </w:tc>
      </w:tr>
      <w:tr w:rsidR="00E4341F" w:rsidRPr="00671F26" w14:paraId="183C235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E3AC055"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EF1553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5F251A"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1F35AE" w14:textId="77777777" w:rsidR="00E4341F" w:rsidRPr="00671F26" w:rsidRDefault="00E4341F" w:rsidP="00320825">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45B28E1" w14:textId="77777777" w:rsidR="00E4341F" w:rsidRPr="00671F26" w:rsidRDefault="00E4341F" w:rsidP="00320825">
            <w:pPr>
              <w:pStyle w:val="TAC"/>
              <w:rPr>
                <w:lang w:eastAsia="zh-CN"/>
              </w:rPr>
            </w:pPr>
          </w:p>
        </w:tc>
      </w:tr>
      <w:tr w:rsidR="00E4341F" w:rsidRPr="00671F26" w14:paraId="2B415F44"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623C3A0" w14:textId="77777777" w:rsidR="00E4341F" w:rsidRPr="00671F26" w:rsidRDefault="00E4341F" w:rsidP="00320825">
            <w:pPr>
              <w:pStyle w:val="TAC"/>
              <w:rPr>
                <w:lang w:eastAsia="zh-CN"/>
              </w:rPr>
            </w:pPr>
            <w:r w:rsidRPr="00671F26">
              <w:rPr>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3514ABDD"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751215D9" w14:textId="77777777" w:rsidR="00E4341F" w:rsidRPr="00671F26" w:rsidRDefault="00E4341F" w:rsidP="00320825">
            <w:pPr>
              <w:pStyle w:val="TAC"/>
            </w:pPr>
            <w:r w:rsidRPr="00671F26">
              <w:t>CA_n2A-n66A</w:t>
            </w:r>
          </w:p>
          <w:p w14:paraId="51DD1A7F" w14:textId="77777777" w:rsidR="00E4341F" w:rsidRPr="00671F26" w:rsidRDefault="00E4341F" w:rsidP="00320825">
            <w:pPr>
              <w:pStyle w:val="TAC"/>
            </w:pPr>
            <w:r w:rsidRPr="00671F26">
              <w:t>CA_n2A-n77A</w:t>
            </w:r>
            <w:r w:rsidRPr="00671F26">
              <w:rPr>
                <w:vertAlign w:val="superscript"/>
              </w:rPr>
              <w:t>7</w:t>
            </w:r>
          </w:p>
          <w:p w14:paraId="2A4E4CEF" w14:textId="77777777" w:rsidR="00E4341F" w:rsidRPr="00671F26" w:rsidRDefault="00E4341F" w:rsidP="00320825">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8EA3BA7"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FF2C70"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458BC6D" w14:textId="77777777" w:rsidR="00E4341F" w:rsidRPr="00671F26" w:rsidRDefault="00E4341F" w:rsidP="00320825">
            <w:pPr>
              <w:pStyle w:val="TAC"/>
              <w:rPr>
                <w:lang w:eastAsia="zh-CN"/>
              </w:rPr>
            </w:pPr>
            <w:r w:rsidRPr="00671F26">
              <w:rPr>
                <w:lang w:eastAsia="zh-CN"/>
              </w:rPr>
              <w:t>0</w:t>
            </w:r>
          </w:p>
        </w:tc>
      </w:tr>
      <w:tr w:rsidR="00E4341F" w:rsidRPr="00671F26" w14:paraId="343BBBFB" w14:textId="77777777" w:rsidTr="00320825">
        <w:trPr>
          <w:trHeight w:val="29"/>
        </w:trPr>
        <w:tc>
          <w:tcPr>
            <w:tcW w:w="2760" w:type="dxa"/>
            <w:tcBorders>
              <w:top w:val="nil"/>
              <w:left w:val="single" w:sz="4" w:space="0" w:color="auto"/>
              <w:bottom w:val="nil"/>
              <w:right w:val="single" w:sz="4" w:space="0" w:color="auto"/>
            </w:tcBorders>
            <w:vAlign w:val="center"/>
          </w:tcPr>
          <w:p w14:paraId="05F079F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584A0E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1E588B"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37D26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7F8F36F1" w14:textId="77777777" w:rsidR="00E4341F" w:rsidRPr="00671F26" w:rsidRDefault="00E4341F" w:rsidP="00320825">
            <w:pPr>
              <w:pStyle w:val="TAC"/>
              <w:rPr>
                <w:lang w:eastAsia="zh-CN"/>
              </w:rPr>
            </w:pPr>
          </w:p>
        </w:tc>
      </w:tr>
      <w:tr w:rsidR="00E4341F" w:rsidRPr="00671F26" w14:paraId="2E1D94C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2A74C8B"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3071D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8B72E9"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C42484" w14:textId="77777777" w:rsidR="00E4341F" w:rsidRPr="00671F26" w:rsidRDefault="00E4341F" w:rsidP="00320825">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7B9CDEA" w14:textId="77777777" w:rsidR="00E4341F" w:rsidRPr="00671F26" w:rsidRDefault="00E4341F" w:rsidP="00320825">
            <w:pPr>
              <w:pStyle w:val="TAC"/>
              <w:rPr>
                <w:lang w:eastAsia="zh-CN"/>
              </w:rPr>
            </w:pPr>
          </w:p>
        </w:tc>
      </w:tr>
      <w:tr w:rsidR="00E4341F" w:rsidRPr="00671F26" w14:paraId="1B7C8014"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FE1590E" w14:textId="77777777" w:rsidR="00E4341F" w:rsidRPr="00671F26" w:rsidRDefault="00E4341F" w:rsidP="00320825">
            <w:pPr>
              <w:pStyle w:val="TAC"/>
              <w:rPr>
                <w:lang w:eastAsia="zh-CN"/>
              </w:rPr>
            </w:pPr>
            <w:r w:rsidRPr="00671F26">
              <w:rPr>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432241DB"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14454B3F" w14:textId="77777777" w:rsidR="00E4341F" w:rsidRPr="00671F26" w:rsidRDefault="00E4341F" w:rsidP="00320825">
            <w:pPr>
              <w:pStyle w:val="TAC"/>
            </w:pPr>
            <w:r w:rsidRPr="00671F26">
              <w:t>CA_n2A-n66A</w:t>
            </w:r>
          </w:p>
          <w:p w14:paraId="41647DD0" w14:textId="77777777" w:rsidR="00E4341F" w:rsidRPr="00671F26" w:rsidRDefault="00E4341F" w:rsidP="00320825">
            <w:pPr>
              <w:pStyle w:val="TAC"/>
            </w:pPr>
            <w:r w:rsidRPr="00671F26">
              <w:t>CA_n2A-n77A</w:t>
            </w:r>
            <w:r w:rsidRPr="00671F26">
              <w:rPr>
                <w:vertAlign w:val="superscript"/>
              </w:rPr>
              <w:t>7</w:t>
            </w:r>
          </w:p>
          <w:p w14:paraId="473B6ACE" w14:textId="77777777" w:rsidR="00E4341F" w:rsidRPr="00671F26" w:rsidRDefault="00E4341F" w:rsidP="00320825">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D7D3D4C" w14:textId="77777777" w:rsidR="00E4341F" w:rsidRPr="00671F26" w:rsidRDefault="00E4341F" w:rsidP="00320825">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8A56BF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D2CD1E1" w14:textId="77777777" w:rsidR="00E4341F" w:rsidRPr="00671F26" w:rsidRDefault="00E4341F" w:rsidP="00320825">
            <w:pPr>
              <w:pStyle w:val="TAC"/>
              <w:rPr>
                <w:lang w:eastAsia="zh-CN"/>
              </w:rPr>
            </w:pPr>
            <w:r w:rsidRPr="00671F26">
              <w:rPr>
                <w:lang w:eastAsia="zh-CN"/>
              </w:rPr>
              <w:t>0</w:t>
            </w:r>
          </w:p>
        </w:tc>
      </w:tr>
      <w:tr w:rsidR="00E4341F" w:rsidRPr="00671F26" w14:paraId="5256A7C9" w14:textId="77777777" w:rsidTr="00320825">
        <w:trPr>
          <w:trHeight w:val="29"/>
        </w:trPr>
        <w:tc>
          <w:tcPr>
            <w:tcW w:w="2760" w:type="dxa"/>
            <w:tcBorders>
              <w:top w:val="nil"/>
              <w:left w:val="single" w:sz="4" w:space="0" w:color="auto"/>
              <w:bottom w:val="nil"/>
              <w:right w:val="single" w:sz="4" w:space="0" w:color="auto"/>
            </w:tcBorders>
            <w:vAlign w:val="center"/>
          </w:tcPr>
          <w:p w14:paraId="124A42D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5F378E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71988C"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F604E8" w14:textId="77777777" w:rsidR="00E4341F" w:rsidRPr="00671F26" w:rsidRDefault="00E4341F" w:rsidP="00320825">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1270E27" w14:textId="77777777" w:rsidR="00E4341F" w:rsidRPr="00671F26" w:rsidRDefault="00E4341F" w:rsidP="00320825">
            <w:pPr>
              <w:pStyle w:val="TAC"/>
              <w:rPr>
                <w:lang w:eastAsia="zh-CN"/>
              </w:rPr>
            </w:pPr>
          </w:p>
        </w:tc>
      </w:tr>
      <w:tr w:rsidR="00E4341F" w:rsidRPr="00671F26" w14:paraId="731E257A"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16FBE02"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D93EE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4FC8AA"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D1EEE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2C8241D" w14:textId="77777777" w:rsidR="00E4341F" w:rsidRPr="00671F26" w:rsidRDefault="00E4341F" w:rsidP="00320825">
            <w:pPr>
              <w:pStyle w:val="TAC"/>
              <w:rPr>
                <w:lang w:eastAsia="zh-CN"/>
              </w:rPr>
            </w:pPr>
          </w:p>
        </w:tc>
      </w:tr>
      <w:tr w:rsidR="00E4341F" w:rsidRPr="00671F26" w14:paraId="2A9CB5B5"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690BB52" w14:textId="77777777" w:rsidR="00E4341F" w:rsidRPr="00671F26" w:rsidRDefault="00E4341F" w:rsidP="00320825">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596F1852" w14:textId="77777777" w:rsidR="00E4341F" w:rsidRPr="00671F26" w:rsidRDefault="00E4341F" w:rsidP="00320825">
            <w:pPr>
              <w:pStyle w:val="TAC"/>
              <w:rPr>
                <w:lang w:eastAsia="zh-CN"/>
              </w:rPr>
            </w:pPr>
            <w:r w:rsidRPr="00671F26">
              <w:rPr>
                <w:lang w:eastAsia="zh-CN"/>
              </w:rPr>
              <w:t>CA_n3A-n5A</w:t>
            </w:r>
          </w:p>
          <w:p w14:paraId="1604F256" w14:textId="77777777" w:rsidR="00E4341F" w:rsidRPr="00671F26" w:rsidRDefault="00E4341F" w:rsidP="00320825">
            <w:pPr>
              <w:pStyle w:val="TAC"/>
              <w:rPr>
                <w:lang w:eastAsia="zh-CN"/>
              </w:rPr>
            </w:pPr>
            <w:r w:rsidRPr="00671F26">
              <w:rPr>
                <w:lang w:eastAsia="zh-CN"/>
              </w:rPr>
              <w:t>CA_n3A-n78A</w:t>
            </w:r>
          </w:p>
          <w:p w14:paraId="56D179F9" w14:textId="77777777" w:rsidR="00E4341F" w:rsidRPr="00671F26" w:rsidRDefault="00E4341F" w:rsidP="00320825">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3D413028"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8E13B30"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43A84CF2" w14:textId="77777777" w:rsidR="00E4341F" w:rsidRPr="00671F26" w:rsidRDefault="00E4341F" w:rsidP="00320825">
            <w:pPr>
              <w:pStyle w:val="TAC"/>
              <w:rPr>
                <w:lang w:eastAsia="zh-CN"/>
              </w:rPr>
            </w:pPr>
            <w:r w:rsidRPr="00671F26">
              <w:rPr>
                <w:lang w:eastAsia="zh-CN"/>
              </w:rPr>
              <w:t>0</w:t>
            </w:r>
          </w:p>
        </w:tc>
      </w:tr>
      <w:tr w:rsidR="00E4341F" w:rsidRPr="00671F26" w14:paraId="02F273C2" w14:textId="77777777" w:rsidTr="00320825">
        <w:trPr>
          <w:trHeight w:val="29"/>
        </w:trPr>
        <w:tc>
          <w:tcPr>
            <w:tcW w:w="2760" w:type="dxa"/>
            <w:tcBorders>
              <w:top w:val="nil"/>
              <w:left w:val="single" w:sz="4" w:space="0" w:color="auto"/>
              <w:bottom w:val="nil"/>
              <w:right w:val="single" w:sz="4" w:space="0" w:color="auto"/>
            </w:tcBorders>
            <w:vAlign w:val="center"/>
          </w:tcPr>
          <w:p w14:paraId="58F3B9C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92A8C5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55B96C"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3B72E5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5798BBB" w14:textId="77777777" w:rsidR="00E4341F" w:rsidRPr="00671F26" w:rsidRDefault="00E4341F" w:rsidP="00320825">
            <w:pPr>
              <w:pStyle w:val="TAC"/>
              <w:rPr>
                <w:lang w:eastAsia="zh-CN"/>
              </w:rPr>
            </w:pPr>
          </w:p>
        </w:tc>
      </w:tr>
      <w:tr w:rsidR="00E4341F" w:rsidRPr="00671F26" w14:paraId="7A93831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A4F7F64"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D6F5B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9D953F"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B735FF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435448C" w14:textId="77777777" w:rsidR="00E4341F" w:rsidRPr="00671F26" w:rsidRDefault="00E4341F" w:rsidP="00320825">
            <w:pPr>
              <w:pStyle w:val="TAC"/>
              <w:rPr>
                <w:lang w:eastAsia="zh-CN"/>
              </w:rPr>
            </w:pPr>
          </w:p>
        </w:tc>
      </w:tr>
      <w:tr w:rsidR="00E4341F" w:rsidRPr="00671F26" w14:paraId="23D85D83"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08187667" w14:textId="77777777" w:rsidR="00E4341F" w:rsidRPr="00671F26" w:rsidRDefault="00E4341F" w:rsidP="00320825">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2D8302B2" w14:textId="77777777" w:rsidR="00E4341F" w:rsidRPr="00671F26" w:rsidRDefault="00E4341F" w:rsidP="00320825">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160B1FC3"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3CE3F0D"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5A55ACF0" w14:textId="77777777" w:rsidR="00E4341F" w:rsidRPr="00671F26" w:rsidRDefault="00E4341F" w:rsidP="00320825">
            <w:pPr>
              <w:pStyle w:val="TAC"/>
              <w:rPr>
                <w:lang w:eastAsia="zh-CN"/>
              </w:rPr>
            </w:pPr>
          </w:p>
        </w:tc>
      </w:tr>
      <w:tr w:rsidR="00E4341F" w:rsidRPr="00671F26" w14:paraId="49005FE9" w14:textId="77777777" w:rsidTr="00320825">
        <w:trPr>
          <w:trHeight w:val="29"/>
        </w:trPr>
        <w:tc>
          <w:tcPr>
            <w:tcW w:w="2760" w:type="dxa"/>
            <w:tcBorders>
              <w:top w:val="nil"/>
              <w:left w:val="single" w:sz="4" w:space="0" w:color="auto"/>
              <w:bottom w:val="nil"/>
              <w:right w:val="single" w:sz="4" w:space="0" w:color="auto"/>
            </w:tcBorders>
            <w:vAlign w:val="center"/>
          </w:tcPr>
          <w:p w14:paraId="3E883AC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B433252" w14:textId="77777777" w:rsidR="00E4341F" w:rsidRPr="00671F26" w:rsidRDefault="00E4341F" w:rsidP="00320825">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2BEE2159" w14:textId="77777777" w:rsidR="00E4341F" w:rsidRPr="00671F26" w:rsidRDefault="00E4341F" w:rsidP="00320825">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982179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ECFE7E7" w14:textId="77777777" w:rsidR="00E4341F" w:rsidRPr="00671F26" w:rsidRDefault="00E4341F" w:rsidP="00320825">
            <w:pPr>
              <w:pStyle w:val="TAC"/>
              <w:rPr>
                <w:lang w:eastAsia="zh-CN"/>
              </w:rPr>
            </w:pPr>
            <w:r w:rsidRPr="00671F26">
              <w:rPr>
                <w:lang w:eastAsia="zh-CN"/>
              </w:rPr>
              <w:t>0</w:t>
            </w:r>
          </w:p>
        </w:tc>
      </w:tr>
      <w:tr w:rsidR="00E4341F" w:rsidRPr="00671F26" w14:paraId="3ECFC75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E6C4310"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55995A" w14:textId="77777777" w:rsidR="00E4341F" w:rsidRPr="00671F26" w:rsidRDefault="00E4341F" w:rsidP="00320825">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0E8D1B0"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EC1050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DEBEC29" w14:textId="77777777" w:rsidR="00E4341F" w:rsidRPr="00671F26" w:rsidRDefault="00E4341F" w:rsidP="00320825">
            <w:pPr>
              <w:pStyle w:val="TAC"/>
              <w:rPr>
                <w:lang w:eastAsia="zh-CN"/>
              </w:rPr>
            </w:pPr>
          </w:p>
        </w:tc>
      </w:tr>
      <w:tr w:rsidR="00E4341F" w:rsidRPr="00671F26" w14:paraId="27BE525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41E7A3E" w14:textId="77777777" w:rsidR="00E4341F" w:rsidRPr="00671F26" w:rsidRDefault="00E4341F" w:rsidP="00320825">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6044741D" w14:textId="77777777" w:rsidR="00E4341F" w:rsidRPr="00F97DB1" w:rsidRDefault="00E4341F" w:rsidP="00320825">
            <w:pPr>
              <w:pStyle w:val="TAC"/>
              <w:snapToGrid w:val="0"/>
              <w:rPr>
                <w:rFonts w:cs="Arial"/>
                <w:vertAlign w:val="superscript"/>
              </w:rPr>
            </w:pPr>
            <w:r>
              <w:rPr>
                <w:rFonts w:cs="Arial" w:hint="eastAsia"/>
              </w:rPr>
              <w:t>n</w:t>
            </w:r>
            <w:r>
              <w:rPr>
                <w:rFonts w:cs="Arial"/>
              </w:rPr>
              <w:t>41</w:t>
            </w:r>
            <w:r>
              <w:rPr>
                <w:rFonts w:cs="Arial"/>
                <w:vertAlign w:val="superscript"/>
              </w:rPr>
              <w:t>7</w:t>
            </w:r>
          </w:p>
          <w:p w14:paraId="3D276356" w14:textId="77777777" w:rsidR="00E4341F" w:rsidRPr="00671F26" w:rsidRDefault="00E4341F" w:rsidP="00320825">
            <w:pPr>
              <w:pStyle w:val="TAC"/>
              <w:snapToGrid w:val="0"/>
              <w:rPr>
                <w:rFonts w:cs="Arial"/>
              </w:rPr>
            </w:pPr>
            <w:r w:rsidRPr="00671F26">
              <w:rPr>
                <w:rFonts w:cs="Arial"/>
              </w:rPr>
              <w:t>CA_n3A-n28A</w:t>
            </w:r>
          </w:p>
          <w:p w14:paraId="2B1ABC2D" w14:textId="77777777" w:rsidR="00E4341F" w:rsidRPr="00671F26" w:rsidRDefault="00E4341F" w:rsidP="00320825">
            <w:pPr>
              <w:pStyle w:val="TAC"/>
              <w:snapToGrid w:val="0"/>
              <w:rPr>
                <w:rFonts w:ascii="Times New Roman" w:hAnsi="Times New Roman" w:cs="Arial"/>
                <w:sz w:val="20"/>
              </w:rPr>
            </w:pPr>
            <w:r w:rsidRPr="00671F26">
              <w:rPr>
                <w:rFonts w:cs="Arial"/>
              </w:rPr>
              <w:t>CA_n3A-n41A</w:t>
            </w:r>
            <w:r>
              <w:rPr>
                <w:rFonts w:cs="Arial" w:hint="eastAsia"/>
                <w:vertAlign w:val="superscript"/>
              </w:rPr>
              <w:t>7</w:t>
            </w:r>
          </w:p>
          <w:p w14:paraId="3BB1CD56" w14:textId="77777777" w:rsidR="00E4341F" w:rsidRPr="00671F26" w:rsidRDefault="00E4341F" w:rsidP="00320825">
            <w:pPr>
              <w:pStyle w:val="TAC"/>
              <w:rPr>
                <w:lang w:eastAsia="zh-CN"/>
              </w:rPr>
            </w:pPr>
            <w:r w:rsidRPr="00671F26">
              <w:rPr>
                <w:rFonts w:cs="Arial"/>
              </w:rPr>
              <w:t>CA_n28A-n41A</w:t>
            </w:r>
            <w:r>
              <w:rPr>
                <w:rFonts w:cs="Arial" w:hint="eastAsia"/>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F1F1E8E"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7E3FDE8"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090A2B1" w14:textId="77777777" w:rsidR="00E4341F" w:rsidRPr="00671F26" w:rsidRDefault="00E4341F" w:rsidP="00320825">
            <w:pPr>
              <w:pStyle w:val="TAC"/>
              <w:rPr>
                <w:lang w:eastAsia="zh-CN"/>
              </w:rPr>
            </w:pPr>
            <w:r w:rsidRPr="00671F26">
              <w:rPr>
                <w:lang w:eastAsia="zh-CN"/>
              </w:rPr>
              <w:t>0</w:t>
            </w:r>
          </w:p>
        </w:tc>
      </w:tr>
      <w:tr w:rsidR="00E4341F" w:rsidRPr="00671F26" w14:paraId="4C8C2764" w14:textId="77777777" w:rsidTr="00320825">
        <w:trPr>
          <w:trHeight w:val="29"/>
        </w:trPr>
        <w:tc>
          <w:tcPr>
            <w:tcW w:w="2760" w:type="dxa"/>
            <w:tcBorders>
              <w:top w:val="nil"/>
              <w:left w:val="single" w:sz="4" w:space="0" w:color="auto"/>
              <w:bottom w:val="nil"/>
              <w:right w:val="single" w:sz="4" w:space="0" w:color="auto"/>
            </w:tcBorders>
            <w:vAlign w:val="center"/>
          </w:tcPr>
          <w:p w14:paraId="4B69BEF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2D061D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45AFCB"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F75FE47" w14:textId="77777777" w:rsidR="00E4341F" w:rsidRPr="00671F26" w:rsidRDefault="00E4341F" w:rsidP="00320825">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5CA8A343" w14:textId="77777777" w:rsidR="00E4341F" w:rsidRPr="00671F26" w:rsidRDefault="00E4341F" w:rsidP="00320825">
            <w:pPr>
              <w:pStyle w:val="TAC"/>
              <w:rPr>
                <w:lang w:eastAsia="zh-CN"/>
              </w:rPr>
            </w:pPr>
          </w:p>
        </w:tc>
      </w:tr>
      <w:tr w:rsidR="00E4341F" w:rsidRPr="00671F26" w14:paraId="20B928A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7D0104E"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0E462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6C48C" w14:textId="77777777" w:rsidR="00E4341F" w:rsidRPr="00671F26" w:rsidRDefault="00E4341F" w:rsidP="00320825">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2CF2267" w14:textId="77777777" w:rsidR="00E4341F" w:rsidRPr="00671F26" w:rsidRDefault="00E4341F" w:rsidP="00320825">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5F67807D" w14:textId="77777777" w:rsidR="00E4341F" w:rsidRPr="00671F26" w:rsidRDefault="00E4341F" w:rsidP="00320825">
            <w:pPr>
              <w:pStyle w:val="TAC"/>
              <w:rPr>
                <w:lang w:eastAsia="zh-CN"/>
              </w:rPr>
            </w:pPr>
          </w:p>
        </w:tc>
      </w:tr>
      <w:tr w:rsidR="00E4341F" w:rsidRPr="00671F26" w14:paraId="41CE419C"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A599F6D" w14:textId="77777777" w:rsidR="00E4341F" w:rsidRPr="00671F26" w:rsidRDefault="00E4341F" w:rsidP="00320825">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5B46161A" w14:textId="77777777" w:rsidR="00E4341F" w:rsidRPr="00671F26" w:rsidRDefault="00E4341F" w:rsidP="00320825">
            <w:pPr>
              <w:pStyle w:val="TAC"/>
              <w:snapToGrid w:val="0"/>
              <w:rPr>
                <w:rFonts w:cs="Arial"/>
              </w:rPr>
            </w:pPr>
            <w:r w:rsidRPr="00671F26">
              <w:rPr>
                <w:rFonts w:cs="Arial"/>
              </w:rPr>
              <w:t>CA_n3A-n28A</w:t>
            </w:r>
          </w:p>
          <w:p w14:paraId="2ACAC6E0" w14:textId="77777777" w:rsidR="00E4341F" w:rsidRPr="00671F26" w:rsidRDefault="00E4341F" w:rsidP="00320825">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403C5AA3" w14:textId="77777777" w:rsidR="00E4341F" w:rsidRPr="00671F26" w:rsidRDefault="00E4341F" w:rsidP="00320825">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66E0231"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5570FFB" w14:textId="77777777" w:rsidR="00E4341F" w:rsidRPr="00671F26" w:rsidRDefault="00E4341F" w:rsidP="00320825">
            <w:pPr>
              <w:pStyle w:val="TAC"/>
              <w:rPr>
                <w:rFonts w:cs="Arial"/>
                <w:color w:val="000000"/>
                <w:szCs w:val="18"/>
                <w:lang w:eastAsia="zh-CN" w:bidi="ar"/>
              </w:rPr>
            </w:pPr>
            <w:r w:rsidRPr="00671F26">
              <w:rPr>
                <w:rFonts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80CE588" w14:textId="77777777" w:rsidR="00E4341F" w:rsidRPr="00671F26" w:rsidRDefault="00E4341F" w:rsidP="00320825">
            <w:pPr>
              <w:pStyle w:val="TAC"/>
              <w:rPr>
                <w:lang w:eastAsia="zh-CN"/>
              </w:rPr>
            </w:pPr>
            <w:r w:rsidRPr="00671F26">
              <w:rPr>
                <w:lang w:eastAsia="zh-CN"/>
              </w:rPr>
              <w:t>0</w:t>
            </w:r>
          </w:p>
        </w:tc>
      </w:tr>
      <w:tr w:rsidR="00E4341F" w:rsidRPr="00671F26" w14:paraId="308AB283" w14:textId="77777777" w:rsidTr="00320825">
        <w:trPr>
          <w:trHeight w:val="29"/>
        </w:trPr>
        <w:tc>
          <w:tcPr>
            <w:tcW w:w="2760" w:type="dxa"/>
            <w:tcBorders>
              <w:top w:val="nil"/>
              <w:left w:val="single" w:sz="4" w:space="0" w:color="auto"/>
              <w:bottom w:val="nil"/>
              <w:right w:val="single" w:sz="4" w:space="0" w:color="auto"/>
            </w:tcBorders>
            <w:vAlign w:val="center"/>
          </w:tcPr>
          <w:p w14:paraId="20B7E82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A51B18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154D75"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B49562C"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77BB991" w14:textId="77777777" w:rsidR="00E4341F" w:rsidRPr="00671F26" w:rsidRDefault="00E4341F" w:rsidP="00320825">
            <w:pPr>
              <w:pStyle w:val="TAC"/>
              <w:rPr>
                <w:lang w:eastAsia="zh-CN"/>
              </w:rPr>
            </w:pPr>
          </w:p>
        </w:tc>
      </w:tr>
      <w:tr w:rsidR="00E4341F" w:rsidRPr="00671F26" w14:paraId="74CD86CA"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3EF2654"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9E3D1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A1CEF" w14:textId="77777777" w:rsidR="00E4341F" w:rsidRPr="00671F26" w:rsidRDefault="00E4341F" w:rsidP="00320825">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7854A92E"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62EB37EE" w14:textId="77777777" w:rsidR="00E4341F" w:rsidRPr="00671F26" w:rsidRDefault="00E4341F" w:rsidP="00320825">
            <w:pPr>
              <w:pStyle w:val="TAC"/>
              <w:rPr>
                <w:lang w:eastAsia="zh-CN"/>
              </w:rPr>
            </w:pPr>
          </w:p>
        </w:tc>
      </w:tr>
      <w:tr w:rsidR="00E4341F" w:rsidRPr="00671F26" w14:paraId="59356025" w14:textId="77777777" w:rsidTr="00320825">
        <w:trPr>
          <w:trHeight w:val="29"/>
        </w:trPr>
        <w:tc>
          <w:tcPr>
            <w:tcW w:w="2760" w:type="dxa"/>
            <w:tcBorders>
              <w:top w:val="nil"/>
              <w:left w:val="single" w:sz="4" w:space="0" w:color="auto"/>
              <w:bottom w:val="nil"/>
              <w:right w:val="single" w:sz="4" w:space="0" w:color="auto"/>
            </w:tcBorders>
            <w:vAlign w:val="center"/>
          </w:tcPr>
          <w:p w14:paraId="0BB8F1B7" w14:textId="77777777" w:rsidR="00E4341F" w:rsidRPr="00671F26" w:rsidRDefault="00E4341F" w:rsidP="00320825">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511DB68C" w14:textId="77777777" w:rsidR="00E4341F" w:rsidRPr="00671F26" w:rsidRDefault="00E4341F" w:rsidP="00320825">
            <w:pPr>
              <w:pStyle w:val="TAC"/>
              <w:rPr>
                <w:rFonts w:cs="Arial"/>
                <w:lang w:eastAsia="zh-CN"/>
              </w:rPr>
            </w:pPr>
            <w:r w:rsidRPr="00671F26">
              <w:rPr>
                <w:rFonts w:cs="Arial"/>
                <w:lang w:eastAsia="zh-CN"/>
              </w:rPr>
              <w:t>CA_n3A-n28A</w:t>
            </w:r>
          </w:p>
          <w:p w14:paraId="7BF0F41E" w14:textId="77777777" w:rsidR="00E4341F" w:rsidRPr="00671F26" w:rsidRDefault="00E4341F" w:rsidP="00320825">
            <w:pPr>
              <w:pStyle w:val="TAC"/>
              <w:rPr>
                <w:rFonts w:cs="Arial"/>
                <w:lang w:eastAsia="zh-CN"/>
              </w:rPr>
            </w:pPr>
            <w:r w:rsidRPr="00671F26">
              <w:rPr>
                <w:rFonts w:cs="Arial"/>
                <w:lang w:eastAsia="zh-CN"/>
              </w:rPr>
              <w:t>CA_n3A-n77A</w:t>
            </w:r>
            <w:r>
              <w:rPr>
                <w:rFonts w:cs="Arial" w:hint="eastAsia"/>
                <w:vertAlign w:val="superscript"/>
              </w:rPr>
              <w:t>7</w:t>
            </w:r>
          </w:p>
          <w:p w14:paraId="65D22C3D" w14:textId="77777777" w:rsidR="00E4341F" w:rsidRPr="00671F26" w:rsidRDefault="00E4341F" w:rsidP="00320825">
            <w:pPr>
              <w:pStyle w:val="TAC"/>
              <w:rPr>
                <w:lang w:eastAsia="zh-CN"/>
              </w:rPr>
            </w:pPr>
            <w:r w:rsidRPr="00671F26">
              <w:rPr>
                <w:rFonts w:cs="Arial"/>
                <w:lang w:eastAsia="zh-CN"/>
              </w:rPr>
              <w:t>CA_n28A-n77A</w:t>
            </w:r>
            <w:r>
              <w:rPr>
                <w:rFonts w:cs="Arial" w:hint="eastAsia"/>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AF81E6A"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BB3A4D2" w14:textId="77777777" w:rsidR="00E4341F" w:rsidRPr="00671F26" w:rsidRDefault="00E4341F" w:rsidP="00320825">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25C6DDBD" w14:textId="77777777" w:rsidR="00E4341F" w:rsidRPr="00671F26" w:rsidRDefault="00E4341F" w:rsidP="00320825">
            <w:pPr>
              <w:pStyle w:val="TAC"/>
              <w:rPr>
                <w:lang w:eastAsia="zh-CN"/>
              </w:rPr>
            </w:pPr>
            <w:r w:rsidRPr="00671F26">
              <w:rPr>
                <w:lang w:eastAsia="zh-CN"/>
              </w:rPr>
              <w:t>0</w:t>
            </w:r>
          </w:p>
        </w:tc>
      </w:tr>
      <w:tr w:rsidR="00E4341F" w:rsidRPr="00671F26" w14:paraId="56E995B9" w14:textId="77777777" w:rsidTr="00320825">
        <w:trPr>
          <w:trHeight w:val="29"/>
        </w:trPr>
        <w:tc>
          <w:tcPr>
            <w:tcW w:w="2760" w:type="dxa"/>
            <w:tcBorders>
              <w:top w:val="nil"/>
              <w:left w:val="single" w:sz="4" w:space="0" w:color="auto"/>
              <w:bottom w:val="nil"/>
              <w:right w:val="single" w:sz="4" w:space="0" w:color="auto"/>
            </w:tcBorders>
            <w:vAlign w:val="center"/>
          </w:tcPr>
          <w:p w14:paraId="6FB6460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EA96B8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8F3D51"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62FF80A" w14:textId="77777777" w:rsidR="00E4341F" w:rsidRPr="00671F26" w:rsidRDefault="00E4341F" w:rsidP="00320825">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94B402A" w14:textId="77777777" w:rsidR="00E4341F" w:rsidRPr="00671F26" w:rsidRDefault="00E4341F" w:rsidP="00320825">
            <w:pPr>
              <w:pStyle w:val="TAC"/>
              <w:rPr>
                <w:lang w:eastAsia="zh-CN"/>
              </w:rPr>
            </w:pPr>
          </w:p>
        </w:tc>
      </w:tr>
      <w:tr w:rsidR="00E4341F" w:rsidRPr="00671F26" w14:paraId="445A5BE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A21CDD2"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E1D58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CA10AF"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EEE596" w14:textId="77777777" w:rsidR="00E4341F" w:rsidRPr="00671F26" w:rsidRDefault="00E4341F" w:rsidP="00320825">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54EA876E" w14:textId="77777777" w:rsidR="00E4341F" w:rsidRPr="00671F26" w:rsidRDefault="00E4341F" w:rsidP="00320825">
            <w:pPr>
              <w:pStyle w:val="TAC"/>
              <w:rPr>
                <w:lang w:eastAsia="zh-CN"/>
              </w:rPr>
            </w:pPr>
          </w:p>
        </w:tc>
      </w:tr>
      <w:tr w:rsidR="00E4341F" w14:paraId="3EA70CF4"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985928D" w14:textId="77777777" w:rsidR="00E4341F" w:rsidRDefault="00E4341F" w:rsidP="00320825">
            <w:pPr>
              <w:pStyle w:val="TAC"/>
              <w:rPr>
                <w:lang w:eastAsia="zh-CN"/>
              </w:rPr>
            </w:pPr>
            <w:r>
              <w:rPr>
                <w:lang w:eastAsia="zh-CN"/>
              </w:rPr>
              <w:t>CA_n3A-n28A-n77</w:t>
            </w:r>
            <w:r>
              <w:rPr>
                <w:rFonts w:hint="eastAsia"/>
                <w:lang w:eastAsia="zh-CN"/>
              </w:rPr>
              <w:t>(2</w:t>
            </w:r>
            <w:r>
              <w:rPr>
                <w:lang w:eastAsia="zh-CN"/>
              </w:rPr>
              <w:t>A</w:t>
            </w:r>
            <w:r>
              <w:rPr>
                <w:rFonts w:hint="eastAsia"/>
                <w:lang w:eastAsia="zh-CN"/>
              </w:rPr>
              <w:t>)</w:t>
            </w:r>
          </w:p>
        </w:tc>
        <w:tc>
          <w:tcPr>
            <w:tcW w:w="2802" w:type="dxa"/>
            <w:tcBorders>
              <w:top w:val="nil"/>
              <w:left w:val="single" w:sz="4" w:space="0" w:color="auto"/>
              <w:bottom w:val="nil"/>
              <w:right w:val="single" w:sz="4" w:space="0" w:color="auto"/>
            </w:tcBorders>
            <w:vAlign w:val="center"/>
          </w:tcPr>
          <w:p w14:paraId="745403EF" w14:textId="77777777" w:rsidR="00E4341F" w:rsidRDefault="00E4341F" w:rsidP="00320825">
            <w:pPr>
              <w:pStyle w:val="TAC"/>
              <w:rPr>
                <w:rFonts w:eastAsia="DengXian"/>
                <w:lang w:eastAsia="zh-CN"/>
              </w:rPr>
            </w:pPr>
            <w:r>
              <w:rPr>
                <w:rFonts w:eastAsia="DengXian" w:hint="eastAsia"/>
                <w:lang w:eastAsia="zh-CN"/>
              </w:rPr>
              <w:t>n</w:t>
            </w:r>
            <w:r>
              <w:rPr>
                <w:rFonts w:eastAsia="DengXian"/>
                <w:lang w:eastAsia="zh-CN"/>
              </w:rPr>
              <w:t>77</w:t>
            </w:r>
          </w:p>
          <w:p w14:paraId="5627EA6C" w14:textId="77777777" w:rsidR="00E4341F" w:rsidRDefault="00E4341F" w:rsidP="00320825">
            <w:pPr>
              <w:pStyle w:val="TAC"/>
              <w:rPr>
                <w:rFonts w:eastAsia="DengXian"/>
                <w:lang w:eastAsia="zh-CN"/>
              </w:rPr>
            </w:pPr>
            <w:r>
              <w:rPr>
                <w:rFonts w:eastAsia="DengXian" w:hint="eastAsia"/>
                <w:lang w:eastAsia="zh-CN"/>
              </w:rPr>
              <w:t>-</w:t>
            </w:r>
          </w:p>
          <w:p w14:paraId="54592227" w14:textId="77777777" w:rsidR="00E4341F" w:rsidRDefault="00E4341F" w:rsidP="00320825">
            <w:pPr>
              <w:pStyle w:val="TAC"/>
              <w:rPr>
                <w:rFonts w:eastAsia="DengXian"/>
                <w:lang w:eastAsia="zh-CN"/>
              </w:rPr>
            </w:pPr>
            <w:r>
              <w:rPr>
                <w:rFonts w:eastAsia="DengXian"/>
                <w:lang w:eastAsia="zh-CN"/>
              </w:rPr>
              <w:t>CA_n3A-n77A</w:t>
            </w:r>
          </w:p>
          <w:p w14:paraId="7A8001BD" w14:textId="77777777" w:rsidR="00E4341F" w:rsidRDefault="00E4341F" w:rsidP="00320825">
            <w:pPr>
              <w:pStyle w:val="TAC"/>
              <w:rPr>
                <w:rFonts w:eastAsia="DengXian"/>
                <w:vertAlign w:val="superscript"/>
                <w:lang w:eastAsia="zh-CN"/>
              </w:rPr>
            </w:pPr>
            <w:r>
              <w:rPr>
                <w:rFonts w:eastAsia="DengXian"/>
                <w:lang w:eastAsia="zh-CN"/>
              </w:rPr>
              <w:t>CA_n28A-n77A</w:t>
            </w:r>
          </w:p>
          <w:p w14:paraId="1BCFAC1E" w14:textId="77777777" w:rsidR="00E4341F" w:rsidRDefault="00E4341F" w:rsidP="00320825">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090AC980" w14:textId="77777777" w:rsidR="00E4341F" w:rsidRDefault="00E4341F" w:rsidP="00320825">
            <w:pPr>
              <w:pStyle w:val="TAC"/>
              <w:rPr>
                <w:lang w:eastAsia="zh-CN"/>
              </w:rPr>
            </w:pPr>
            <w:r>
              <w:rPr>
                <w:rFonts w:hint="eastAsia"/>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DE0FBBA" w14:textId="77777777" w:rsidR="00E4341F" w:rsidRDefault="00E4341F" w:rsidP="00320825">
            <w:pPr>
              <w:pStyle w:val="TAC"/>
              <w:rPr>
                <w:rFonts w:cs="Arial"/>
                <w:color w:val="000000"/>
                <w:szCs w:val="18"/>
                <w:lang w:eastAsia="zh-CN" w:bidi="ar"/>
              </w:rPr>
            </w:pPr>
            <w:r>
              <w:rPr>
                <w:rFonts w:cs="Arial" w:hint="eastAsia"/>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3B2612AB" w14:textId="77777777" w:rsidR="00E4341F" w:rsidRDefault="00E4341F" w:rsidP="00320825">
            <w:pPr>
              <w:pStyle w:val="TAC"/>
              <w:rPr>
                <w:lang w:eastAsia="zh-CN"/>
              </w:rPr>
            </w:pPr>
            <w:r>
              <w:rPr>
                <w:rFonts w:hint="eastAsia"/>
                <w:lang w:eastAsia="zh-CN"/>
              </w:rPr>
              <w:t>0</w:t>
            </w:r>
          </w:p>
        </w:tc>
      </w:tr>
      <w:tr w:rsidR="00E4341F" w14:paraId="45E25DCE" w14:textId="77777777" w:rsidTr="00320825">
        <w:trPr>
          <w:trHeight w:val="29"/>
        </w:trPr>
        <w:tc>
          <w:tcPr>
            <w:tcW w:w="2760" w:type="dxa"/>
            <w:tcBorders>
              <w:top w:val="nil"/>
              <w:left w:val="single" w:sz="4" w:space="0" w:color="auto"/>
              <w:bottom w:val="nil"/>
              <w:right w:val="single" w:sz="4" w:space="0" w:color="auto"/>
            </w:tcBorders>
            <w:vAlign w:val="center"/>
          </w:tcPr>
          <w:p w14:paraId="29A8B686"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86EE9E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1017BC" w14:textId="77777777" w:rsidR="00E4341F" w:rsidRDefault="00E4341F" w:rsidP="00320825">
            <w:pPr>
              <w:pStyle w:val="TAC"/>
              <w:rPr>
                <w:lang w:eastAsia="zh-CN"/>
              </w:rPr>
            </w:pPr>
            <w:r>
              <w:rPr>
                <w:rFonts w:hint="eastAsia"/>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E6B78D1" w14:textId="77777777" w:rsidR="00E4341F" w:rsidRDefault="00E4341F" w:rsidP="00320825">
            <w:pPr>
              <w:pStyle w:val="TAC"/>
              <w:rPr>
                <w:rFonts w:cs="Arial"/>
                <w:color w:val="000000"/>
                <w:szCs w:val="18"/>
                <w:lang w:eastAsia="zh-CN" w:bidi="ar"/>
              </w:rPr>
            </w:pPr>
            <w:r>
              <w:rPr>
                <w:rFonts w:cs="Arial" w:hint="eastAsia"/>
                <w:color w:val="000000"/>
                <w:szCs w:val="18"/>
                <w:lang w:eastAsia="zh-CN" w:bidi="ar"/>
              </w:rPr>
              <w:t>5, 10,15,20</w:t>
            </w:r>
          </w:p>
        </w:tc>
        <w:tc>
          <w:tcPr>
            <w:tcW w:w="2544" w:type="dxa"/>
            <w:tcBorders>
              <w:top w:val="nil"/>
              <w:left w:val="single" w:sz="4" w:space="0" w:color="auto"/>
              <w:bottom w:val="nil"/>
              <w:right w:val="single" w:sz="4" w:space="0" w:color="auto"/>
            </w:tcBorders>
            <w:vAlign w:val="center"/>
          </w:tcPr>
          <w:p w14:paraId="1C06A486" w14:textId="77777777" w:rsidR="00E4341F" w:rsidRDefault="00E4341F" w:rsidP="00320825">
            <w:pPr>
              <w:pStyle w:val="TAC"/>
              <w:rPr>
                <w:lang w:eastAsia="zh-CN"/>
              </w:rPr>
            </w:pPr>
          </w:p>
        </w:tc>
      </w:tr>
      <w:tr w:rsidR="00E4341F" w14:paraId="3E5F0B8D"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835795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7D89E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F2CD8"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082579" w14:textId="77777777" w:rsidR="00E4341F" w:rsidRDefault="00E4341F" w:rsidP="00320825">
            <w:pPr>
              <w:pStyle w:val="TAC"/>
              <w:rPr>
                <w:rFonts w:cs="Arial"/>
                <w:color w:val="000000"/>
                <w:szCs w:val="18"/>
                <w:lang w:eastAsia="zh-CN" w:bidi="ar"/>
              </w:rPr>
            </w:pPr>
            <w:r>
              <w:rPr>
                <w:rFonts w:cs="Arial" w:hint="eastAsia"/>
                <w:color w:val="000000"/>
                <w:szCs w:val="18"/>
                <w:lang w:eastAsia="zh-CN" w:bidi="ar"/>
              </w:rPr>
              <w:t>CA_n77(2A)_BCS0</w:t>
            </w:r>
          </w:p>
        </w:tc>
        <w:tc>
          <w:tcPr>
            <w:tcW w:w="2544" w:type="dxa"/>
            <w:tcBorders>
              <w:top w:val="nil"/>
              <w:left w:val="single" w:sz="4" w:space="0" w:color="auto"/>
              <w:bottom w:val="single" w:sz="4" w:space="0" w:color="auto"/>
              <w:right w:val="single" w:sz="4" w:space="0" w:color="auto"/>
            </w:tcBorders>
            <w:vAlign w:val="center"/>
          </w:tcPr>
          <w:p w14:paraId="4F9265FA" w14:textId="77777777" w:rsidR="00E4341F" w:rsidRDefault="00E4341F" w:rsidP="00320825">
            <w:pPr>
              <w:pStyle w:val="TAC"/>
              <w:rPr>
                <w:lang w:eastAsia="zh-CN"/>
              </w:rPr>
            </w:pPr>
          </w:p>
        </w:tc>
      </w:tr>
      <w:tr w:rsidR="00E4341F" w:rsidRPr="00671F26" w14:paraId="73F39623" w14:textId="77777777" w:rsidTr="00320825">
        <w:trPr>
          <w:trHeight w:val="29"/>
        </w:trPr>
        <w:tc>
          <w:tcPr>
            <w:tcW w:w="2760" w:type="dxa"/>
            <w:tcBorders>
              <w:top w:val="nil"/>
              <w:left w:val="single" w:sz="4" w:space="0" w:color="auto"/>
              <w:bottom w:val="nil"/>
              <w:right w:val="single" w:sz="4" w:space="0" w:color="auto"/>
            </w:tcBorders>
            <w:vAlign w:val="center"/>
          </w:tcPr>
          <w:p w14:paraId="5F4AF0FE" w14:textId="77777777" w:rsidR="00E4341F" w:rsidRPr="00671F26" w:rsidRDefault="00E4341F" w:rsidP="00320825">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590C3922" w14:textId="77777777" w:rsidR="00E4341F" w:rsidRPr="00671F26" w:rsidRDefault="00E4341F" w:rsidP="00320825">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4F8A6AB"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21EB562"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F211A1D" w14:textId="77777777" w:rsidR="00E4341F" w:rsidRPr="00671F26" w:rsidRDefault="00E4341F" w:rsidP="00320825">
            <w:pPr>
              <w:pStyle w:val="TAC"/>
              <w:rPr>
                <w:lang w:eastAsia="zh-CN"/>
              </w:rPr>
            </w:pPr>
            <w:r w:rsidRPr="00671F26">
              <w:rPr>
                <w:lang w:eastAsia="zh-CN"/>
              </w:rPr>
              <w:t>0</w:t>
            </w:r>
          </w:p>
        </w:tc>
      </w:tr>
      <w:tr w:rsidR="00E4341F" w:rsidRPr="00671F26" w14:paraId="5D352BED" w14:textId="77777777" w:rsidTr="00320825">
        <w:trPr>
          <w:trHeight w:val="29"/>
        </w:trPr>
        <w:tc>
          <w:tcPr>
            <w:tcW w:w="2760" w:type="dxa"/>
            <w:tcBorders>
              <w:top w:val="nil"/>
              <w:left w:val="single" w:sz="4" w:space="0" w:color="auto"/>
              <w:bottom w:val="nil"/>
              <w:right w:val="single" w:sz="4" w:space="0" w:color="auto"/>
            </w:tcBorders>
            <w:vAlign w:val="center"/>
          </w:tcPr>
          <w:p w14:paraId="62D3A11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BD8E50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D6EAF2"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200491E" w14:textId="77777777" w:rsidR="00E4341F" w:rsidRPr="00671F26" w:rsidRDefault="00E4341F" w:rsidP="00320825">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0001B97A" w14:textId="77777777" w:rsidR="00E4341F" w:rsidRPr="00671F26" w:rsidRDefault="00E4341F" w:rsidP="00320825">
            <w:pPr>
              <w:pStyle w:val="TAC"/>
              <w:rPr>
                <w:lang w:eastAsia="zh-CN"/>
              </w:rPr>
            </w:pPr>
          </w:p>
        </w:tc>
      </w:tr>
      <w:tr w:rsidR="00E4341F" w:rsidRPr="00671F26" w14:paraId="719D656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BE2FC30"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DF1A40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DFA7B"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0EF1008" w14:textId="77777777" w:rsidR="00E4341F" w:rsidRPr="00671F26" w:rsidRDefault="00E4341F" w:rsidP="00320825">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E46EA75" w14:textId="77777777" w:rsidR="00E4341F" w:rsidRPr="00671F26" w:rsidRDefault="00E4341F" w:rsidP="00320825">
            <w:pPr>
              <w:pStyle w:val="TAC"/>
              <w:rPr>
                <w:lang w:eastAsia="zh-CN"/>
              </w:rPr>
            </w:pPr>
          </w:p>
        </w:tc>
      </w:tr>
      <w:tr w:rsidR="00E4341F" w:rsidRPr="00671F26" w14:paraId="0E5DB0F1" w14:textId="77777777" w:rsidTr="00320825">
        <w:trPr>
          <w:trHeight w:val="29"/>
          <w:ins w:id="69" w:author="作成者"/>
        </w:trPr>
        <w:tc>
          <w:tcPr>
            <w:tcW w:w="2760" w:type="dxa"/>
            <w:tcBorders>
              <w:top w:val="single" w:sz="4" w:space="0" w:color="auto"/>
              <w:left w:val="single" w:sz="4" w:space="0" w:color="auto"/>
              <w:bottom w:val="nil"/>
              <w:right w:val="single" w:sz="4" w:space="0" w:color="auto"/>
            </w:tcBorders>
            <w:vAlign w:val="center"/>
          </w:tcPr>
          <w:p w14:paraId="3E4793D5" w14:textId="77777777" w:rsidR="00E4341F" w:rsidRPr="00671F26" w:rsidRDefault="00E4341F" w:rsidP="00320825">
            <w:pPr>
              <w:pStyle w:val="TAC"/>
              <w:rPr>
                <w:ins w:id="70" w:author="作成者"/>
                <w:lang w:eastAsia="zh-CN"/>
              </w:rPr>
            </w:pPr>
            <w:ins w:id="71" w:author="作成者">
              <w:r w:rsidRPr="00671F26">
                <w:rPr>
                  <w:lang w:eastAsia="zh-CN"/>
                </w:rPr>
                <w:t>CA_n3A-n28A-n7</w:t>
              </w:r>
              <w:r>
                <w:rPr>
                  <w:rFonts w:hint="eastAsia"/>
                </w:rPr>
                <w:t>9</w:t>
              </w:r>
              <w:r w:rsidRPr="00671F26">
                <w:rPr>
                  <w:lang w:eastAsia="zh-CN"/>
                </w:rPr>
                <w:t>A</w:t>
              </w:r>
            </w:ins>
          </w:p>
        </w:tc>
        <w:tc>
          <w:tcPr>
            <w:tcW w:w="2802" w:type="dxa"/>
            <w:tcBorders>
              <w:top w:val="single" w:sz="4" w:space="0" w:color="auto"/>
              <w:left w:val="single" w:sz="4" w:space="0" w:color="auto"/>
              <w:bottom w:val="nil"/>
              <w:right w:val="single" w:sz="4" w:space="0" w:color="auto"/>
            </w:tcBorders>
            <w:vAlign w:val="center"/>
          </w:tcPr>
          <w:p w14:paraId="5AFF186F" w14:textId="77777777" w:rsidR="00E4341F" w:rsidRPr="00671F26" w:rsidRDefault="00E4341F" w:rsidP="00320825">
            <w:pPr>
              <w:pStyle w:val="TAC"/>
              <w:rPr>
                <w:ins w:id="72" w:author="作成者"/>
                <w:rFonts w:cs="Arial"/>
                <w:lang w:eastAsia="zh-CN"/>
              </w:rPr>
            </w:pPr>
            <w:ins w:id="73" w:author="作成者">
              <w:r w:rsidRPr="00671F26">
                <w:rPr>
                  <w:rFonts w:cs="Arial"/>
                  <w:lang w:eastAsia="zh-CN"/>
                </w:rPr>
                <w:t>CA_n3A-n28A</w:t>
              </w:r>
            </w:ins>
          </w:p>
          <w:p w14:paraId="07595429" w14:textId="77777777" w:rsidR="00E4341F" w:rsidRPr="00671F26" w:rsidRDefault="00E4341F" w:rsidP="00320825">
            <w:pPr>
              <w:pStyle w:val="TAC"/>
              <w:rPr>
                <w:ins w:id="74" w:author="作成者"/>
                <w:rFonts w:cs="Arial"/>
                <w:lang w:eastAsia="zh-CN"/>
              </w:rPr>
            </w:pPr>
            <w:ins w:id="75" w:author="作成者">
              <w:r w:rsidRPr="00671F26">
                <w:rPr>
                  <w:rFonts w:cs="Arial"/>
                  <w:lang w:eastAsia="zh-CN"/>
                </w:rPr>
                <w:t>CA_n3A-n7</w:t>
              </w:r>
              <w:r>
                <w:rPr>
                  <w:rFonts w:cs="Arial" w:hint="eastAsia"/>
                </w:rPr>
                <w:t>9</w:t>
              </w:r>
              <w:r w:rsidRPr="00671F26">
                <w:rPr>
                  <w:rFonts w:cs="Arial"/>
                  <w:lang w:eastAsia="zh-CN"/>
                </w:rPr>
                <w:t>A</w:t>
              </w:r>
            </w:ins>
          </w:p>
          <w:p w14:paraId="08FE69B6" w14:textId="77777777" w:rsidR="00E4341F" w:rsidRPr="00671F26" w:rsidRDefault="00E4341F" w:rsidP="00320825">
            <w:pPr>
              <w:pStyle w:val="TAC"/>
              <w:rPr>
                <w:ins w:id="76" w:author="作成者"/>
                <w:lang w:eastAsia="zh-CN"/>
              </w:rPr>
            </w:pPr>
            <w:ins w:id="77" w:author="作成者">
              <w:r w:rsidRPr="00671F26">
                <w:rPr>
                  <w:rFonts w:cs="Arial"/>
                  <w:lang w:eastAsia="zh-CN"/>
                </w:rPr>
                <w:t>CA_n28A-n7</w:t>
              </w:r>
              <w:r>
                <w:rPr>
                  <w:rFonts w:cs="Arial" w:hint="eastAsia"/>
                </w:rPr>
                <w:t>9</w:t>
              </w:r>
              <w:r w:rsidRPr="00671F26">
                <w:rPr>
                  <w:rFonts w:cs="Arial"/>
                  <w:lang w:eastAsia="zh-CN"/>
                </w:rPr>
                <w:t>A</w:t>
              </w:r>
            </w:ins>
          </w:p>
        </w:tc>
        <w:tc>
          <w:tcPr>
            <w:tcW w:w="1315" w:type="dxa"/>
            <w:tcBorders>
              <w:top w:val="single" w:sz="4" w:space="0" w:color="auto"/>
              <w:left w:val="single" w:sz="4" w:space="0" w:color="auto"/>
              <w:bottom w:val="single" w:sz="4" w:space="0" w:color="auto"/>
              <w:right w:val="single" w:sz="4" w:space="0" w:color="auto"/>
            </w:tcBorders>
            <w:vAlign w:val="center"/>
          </w:tcPr>
          <w:p w14:paraId="232A232A" w14:textId="77777777" w:rsidR="00E4341F" w:rsidRPr="00671F26" w:rsidRDefault="00E4341F" w:rsidP="00320825">
            <w:pPr>
              <w:pStyle w:val="TAC"/>
              <w:rPr>
                <w:ins w:id="78" w:author="作成者"/>
                <w:lang w:eastAsia="zh-CN"/>
              </w:rPr>
            </w:pPr>
            <w:ins w:id="79" w:author="作成者">
              <w:r w:rsidRPr="00671F26">
                <w:rPr>
                  <w:lang w:eastAsia="zh-CN"/>
                </w:rPr>
                <w:t>n3</w:t>
              </w:r>
            </w:ins>
          </w:p>
        </w:tc>
        <w:tc>
          <w:tcPr>
            <w:tcW w:w="4462" w:type="dxa"/>
            <w:tcBorders>
              <w:top w:val="single" w:sz="4" w:space="0" w:color="auto"/>
              <w:left w:val="single" w:sz="4" w:space="0" w:color="auto"/>
              <w:bottom w:val="single" w:sz="4" w:space="0" w:color="auto"/>
              <w:right w:val="single" w:sz="4" w:space="0" w:color="auto"/>
            </w:tcBorders>
            <w:vAlign w:val="center"/>
          </w:tcPr>
          <w:p w14:paraId="2293D701" w14:textId="77777777" w:rsidR="00E4341F" w:rsidRPr="00671F26" w:rsidRDefault="00E4341F" w:rsidP="00320825">
            <w:pPr>
              <w:pStyle w:val="TAC"/>
              <w:rPr>
                <w:ins w:id="80" w:author="作成者"/>
                <w:rFonts w:cs="Arial"/>
                <w:color w:val="000000"/>
                <w:szCs w:val="18"/>
                <w:lang w:eastAsia="zh-CN" w:bidi="ar"/>
              </w:rPr>
            </w:pPr>
            <w:ins w:id="81" w:author="作成者">
              <w:r w:rsidRPr="00671F26">
                <w:rPr>
                  <w:rFonts w:cs="Arial"/>
                  <w:color w:val="000000"/>
                  <w:szCs w:val="18"/>
                  <w:lang w:eastAsia="zh-CN" w:bidi="ar"/>
                </w:rPr>
                <w:t>5, 10, 15, 20, 25, 30</w:t>
              </w:r>
            </w:ins>
          </w:p>
        </w:tc>
        <w:tc>
          <w:tcPr>
            <w:tcW w:w="2544" w:type="dxa"/>
            <w:tcBorders>
              <w:top w:val="single" w:sz="4" w:space="0" w:color="auto"/>
              <w:left w:val="single" w:sz="4" w:space="0" w:color="auto"/>
              <w:bottom w:val="nil"/>
              <w:right w:val="single" w:sz="4" w:space="0" w:color="auto"/>
            </w:tcBorders>
            <w:vAlign w:val="center"/>
          </w:tcPr>
          <w:p w14:paraId="1CAC058D" w14:textId="77777777" w:rsidR="00E4341F" w:rsidRPr="00671F26" w:rsidRDefault="00E4341F" w:rsidP="00320825">
            <w:pPr>
              <w:pStyle w:val="TAC"/>
              <w:rPr>
                <w:ins w:id="82" w:author="作成者"/>
                <w:lang w:eastAsia="zh-CN"/>
              </w:rPr>
            </w:pPr>
            <w:ins w:id="83" w:author="作成者">
              <w:r w:rsidRPr="00671F26">
                <w:rPr>
                  <w:lang w:eastAsia="zh-CN"/>
                </w:rPr>
                <w:t>0</w:t>
              </w:r>
            </w:ins>
          </w:p>
        </w:tc>
      </w:tr>
      <w:tr w:rsidR="00E4341F" w:rsidRPr="00671F26" w14:paraId="5E4E11AD" w14:textId="77777777" w:rsidTr="00320825">
        <w:trPr>
          <w:trHeight w:val="29"/>
          <w:ins w:id="84" w:author="作成者"/>
        </w:trPr>
        <w:tc>
          <w:tcPr>
            <w:tcW w:w="2760" w:type="dxa"/>
            <w:tcBorders>
              <w:top w:val="nil"/>
              <w:left w:val="single" w:sz="4" w:space="0" w:color="auto"/>
              <w:bottom w:val="nil"/>
              <w:right w:val="single" w:sz="4" w:space="0" w:color="auto"/>
            </w:tcBorders>
            <w:vAlign w:val="center"/>
          </w:tcPr>
          <w:p w14:paraId="3B59C24D" w14:textId="77777777" w:rsidR="00E4341F" w:rsidRPr="00671F26" w:rsidRDefault="00E4341F" w:rsidP="00320825">
            <w:pPr>
              <w:pStyle w:val="TAC"/>
              <w:rPr>
                <w:ins w:id="85" w:author="作成者"/>
                <w:lang w:eastAsia="zh-CN"/>
              </w:rPr>
            </w:pPr>
          </w:p>
        </w:tc>
        <w:tc>
          <w:tcPr>
            <w:tcW w:w="2802" w:type="dxa"/>
            <w:tcBorders>
              <w:top w:val="nil"/>
              <w:left w:val="single" w:sz="4" w:space="0" w:color="auto"/>
              <w:bottom w:val="nil"/>
              <w:right w:val="single" w:sz="4" w:space="0" w:color="auto"/>
            </w:tcBorders>
            <w:vAlign w:val="center"/>
          </w:tcPr>
          <w:p w14:paraId="7D7FD903" w14:textId="77777777" w:rsidR="00E4341F" w:rsidRPr="00671F26" w:rsidRDefault="00E4341F" w:rsidP="00320825">
            <w:pPr>
              <w:pStyle w:val="TAC"/>
              <w:rPr>
                <w:ins w:id="86" w:author="作成者"/>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B54E83" w14:textId="77777777" w:rsidR="00E4341F" w:rsidRPr="00671F26" w:rsidRDefault="00E4341F" w:rsidP="00320825">
            <w:pPr>
              <w:pStyle w:val="TAC"/>
              <w:rPr>
                <w:ins w:id="87" w:author="作成者"/>
                <w:lang w:eastAsia="zh-CN"/>
              </w:rPr>
            </w:pPr>
            <w:ins w:id="88" w:author="作成者">
              <w:r w:rsidRPr="00671F26">
                <w:rPr>
                  <w:lang w:eastAsia="zh-CN"/>
                </w:rPr>
                <w:t>n28</w:t>
              </w:r>
            </w:ins>
          </w:p>
        </w:tc>
        <w:tc>
          <w:tcPr>
            <w:tcW w:w="4462" w:type="dxa"/>
            <w:tcBorders>
              <w:top w:val="single" w:sz="4" w:space="0" w:color="auto"/>
              <w:left w:val="single" w:sz="4" w:space="0" w:color="auto"/>
              <w:bottom w:val="single" w:sz="4" w:space="0" w:color="auto"/>
              <w:right w:val="single" w:sz="4" w:space="0" w:color="auto"/>
            </w:tcBorders>
            <w:vAlign w:val="center"/>
          </w:tcPr>
          <w:p w14:paraId="4291CC55" w14:textId="77777777" w:rsidR="00E4341F" w:rsidRPr="00D109A8" w:rsidRDefault="00E4341F" w:rsidP="00320825">
            <w:pPr>
              <w:pStyle w:val="TAC"/>
              <w:rPr>
                <w:ins w:id="89" w:author="作成者"/>
                <w:rFonts w:cs="Arial"/>
                <w:color w:val="000000"/>
                <w:szCs w:val="18"/>
                <w:lang w:bidi="ar"/>
              </w:rPr>
            </w:pPr>
            <w:ins w:id="90" w:author="作成者">
              <w:r w:rsidRPr="00671F26">
                <w:rPr>
                  <w:rFonts w:cs="Arial"/>
                  <w:color w:val="000000"/>
                  <w:szCs w:val="18"/>
                  <w:lang w:eastAsia="zh-CN" w:bidi="ar"/>
                </w:rPr>
                <w:t>5, 10</w:t>
              </w:r>
              <w:r>
                <w:rPr>
                  <w:rFonts w:cs="Arial" w:hint="eastAsia"/>
                  <w:color w:val="000000"/>
                  <w:szCs w:val="18"/>
                  <w:lang w:bidi="ar"/>
                </w:rPr>
                <w:t>, 15, 20</w:t>
              </w:r>
            </w:ins>
          </w:p>
        </w:tc>
        <w:tc>
          <w:tcPr>
            <w:tcW w:w="2544" w:type="dxa"/>
            <w:tcBorders>
              <w:top w:val="nil"/>
              <w:left w:val="single" w:sz="4" w:space="0" w:color="auto"/>
              <w:bottom w:val="nil"/>
              <w:right w:val="single" w:sz="4" w:space="0" w:color="auto"/>
            </w:tcBorders>
            <w:vAlign w:val="center"/>
          </w:tcPr>
          <w:p w14:paraId="6E58C36D" w14:textId="77777777" w:rsidR="00E4341F" w:rsidRPr="00671F26" w:rsidRDefault="00E4341F" w:rsidP="00320825">
            <w:pPr>
              <w:pStyle w:val="TAC"/>
              <w:rPr>
                <w:ins w:id="91" w:author="作成者"/>
                <w:lang w:eastAsia="zh-CN"/>
              </w:rPr>
            </w:pPr>
          </w:p>
        </w:tc>
      </w:tr>
      <w:tr w:rsidR="00E4341F" w:rsidRPr="00671F26" w14:paraId="456B8355" w14:textId="77777777" w:rsidTr="00320825">
        <w:trPr>
          <w:trHeight w:val="29"/>
          <w:ins w:id="92" w:author="作成者"/>
        </w:trPr>
        <w:tc>
          <w:tcPr>
            <w:tcW w:w="2760" w:type="dxa"/>
            <w:tcBorders>
              <w:top w:val="nil"/>
              <w:left w:val="single" w:sz="4" w:space="0" w:color="auto"/>
              <w:bottom w:val="single" w:sz="4" w:space="0" w:color="auto"/>
              <w:right w:val="single" w:sz="4" w:space="0" w:color="auto"/>
            </w:tcBorders>
            <w:vAlign w:val="center"/>
          </w:tcPr>
          <w:p w14:paraId="7408F508" w14:textId="77777777" w:rsidR="00E4341F" w:rsidRPr="00671F26" w:rsidRDefault="00E4341F" w:rsidP="00320825">
            <w:pPr>
              <w:pStyle w:val="TAC"/>
              <w:rPr>
                <w:ins w:id="93" w:author="作成者"/>
                <w:lang w:eastAsia="zh-CN"/>
              </w:rPr>
            </w:pPr>
          </w:p>
        </w:tc>
        <w:tc>
          <w:tcPr>
            <w:tcW w:w="2802" w:type="dxa"/>
            <w:tcBorders>
              <w:top w:val="nil"/>
              <w:left w:val="single" w:sz="4" w:space="0" w:color="auto"/>
              <w:bottom w:val="single" w:sz="4" w:space="0" w:color="auto"/>
              <w:right w:val="single" w:sz="4" w:space="0" w:color="auto"/>
            </w:tcBorders>
            <w:vAlign w:val="center"/>
          </w:tcPr>
          <w:p w14:paraId="16AD3649" w14:textId="77777777" w:rsidR="00E4341F" w:rsidRPr="00671F26" w:rsidRDefault="00E4341F" w:rsidP="00320825">
            <w:pPr>
              <w:pStyle w:val="TAC"/>
              <w:rPr>
                <w:ins w:id="94" w:author="作成者"/>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084419" w14:textId="77777777" w:rsidR="00E4341F" w:rsidRPr="00D109A8" w:rsidRDefault="00E4341F" w:rsidP="00320825">
            <w:pPr>
              <w:pStyle w:val="TAC"/>
              <w:rPr>
                <w:ins w:id="95" w:author="作成者"/>
              </w:rPr>
            </w:pPr>
            <w:ins w:id="96" w:author="作成者">
              <w:r w:rsidRPr="00671F26">
                <w:rPr>
                  <w:lang w:eastAsia="zh-CN"/>
                </w:rPr>
                <w:t>n7</w:t>
              </w:r>
              <w:r>
                <w:rPr>
                  <w:rFonts w:hint="eastAsia"/>
                </w:rPr>
                <w:t>9</w:t>
              </w:r>
            </w:ins>
          </w:p>
        </w:tc>
        <w:tc>
          <w:tcPr>
            <w:tcW w:w="4462" w:type="dxa"/>
            <w:tcBorders>
              <w:top w:val="single" w:sz="4" w:space="0" w:color="auto"/>
              <w:left w:val="single" w:sz="4" w:space="0" w:color="auto"/>
              <w:bottom w:val="single" w:sz="4" w:space="0" w:color="auto"/>
              <w:right w:val="single" w:sz="4" w:space="0" w:color="auto"/>
            </w:tcBorders>
            <w:vAlign w:val="center"/>
          </w:tcPr>
          <w:p w14:paraId="6E2921AF" w14:textId="77777777" w:rsidR="00E4341F" w:rsidRPr="00D109A8" w:rsidRDefault="00E4341F" w:rsidP="00320825">
            <w:pPr>
              <w:pStyle w:val="TAC"/>
              <w:rPr>
                <w:ins w:id="97" w:author="作成者"/>
                <w:rFonts w:cs="Arial"/>
                <w:color w:val="000000"/>
                <w:szCs w:val="18"/>
                <w:lang w:bidi="ar"/>
              </w:rPr>
            </w:pPr>
            <w:ins w:id="98" w:author="作成者">
              <w:r>
                <w:rPr>
                  <w:rFonts w:cs="Arial" w:hint="eastAsia"/>
                  <w:color w:val="000000"/>
                  <w:szCs w:val="18"/>
                  <w:lang w:bidi="ar"/>
                </w:rPr>
                <w:t>40, 50, 80, 100</w:t>
              </w:r>
            </w:ins>
          </w:p>
        </w:tc>
        <w:tc>
          <w:tcPr>
            <w:tcW w:w="2544" w:type="dxa"/>
            <w:tcBorders>
              <w:top w:val="nil"/>
              <w:left w:val="single" w:sz="4" w:space="0" w:color="auto"/>
              <w:bottom w:val="single" w:sz="4" w:space="0" w:color="auto"/>
              <w:right w:val="single" w:sz="4" w:space="0" w:color="auto"/>
            </w:tcBorders>
            <w:vAlign w:val="center"/>
          </w:tcPr>
          <w:p w14:paraId="3AFE3607" w14:textId="77777777" w:rsidR="00E4341F" w:rsidRPr="00671F26" w:rsidRDefault="00E4341F" w:rsidP="00320825">
            <w:pPr>
              <w:pStyle w:val="TAC"/>
              <w:rPr>
                <w:ins w:id="99" w:author="作成者"/>
                <w:lang w:eastAsia="zh-CN"/>
              </w:rPr>
            </w:pPr>
          </w:p>
        </w:tc>
      </w:tr>
      <w:tr w:rsidR="00E4341F" w:rsidRPr="00671F26" w14:paraId="5D5C04D5"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89A3715"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5F400D59" w14:textId="77777777" w:rsidR="00E4341F" w:rsidRPr="00671F26" w:rsidRDefault="00E4341F" w:rsidP="00320825">
            <w:pPr>
              <w:pStyle w:val="TAC"/>
              <w:rPr>
                <w:lang w:eastAsia="zh-CN"/>
              </w:rPr>
            </w:pPr>
            <w:r w:rsidRPr="00671F26">
              <w:rPr>
                <w:lang w:eastAsia="zh-CN"/>
              </w:rPr>
              <w:t>CA_n3A-n40A</w:t>
            </w:r>
          </w:p>
          <w:p w14:paraId="374CFEAD" w14:textId="77777777" w:rsidR="00E4341F" w:rsidRPr="00671F26" w:rsidRDefault="00E4341F" w:rsidP="00320825">
            <w:pPr>
              <w:pStyle w:val="TAC"/>
              <w:rPr>
                <w:lang w:eastAsia="zh-CN"/>
              </w:rPr>
            </w:pPr>
            <w:r w:rsidRPr="00671F26">
              <w:rPr>
                <w:lang w:eastAsia="zh-CN"/>
              </w:rPr>
              <w:t>CA_n3A-n77A</w:t>
            </w:r>
          </w:p>
          <w:p w14:paraId="1FD3098B" w14:textId="77777777" w:rsidR="00E4341F" w:rsidRPr="00671F26" w:rsidRDefault="00E4341F" w:rsidP="00320825">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7E21D30A"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2AA13A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01C0D29A" w14:textId="77777777" w:rsidR="00E4341F" w:rsidRPr="00671F26" w:rsidRDefault="00E4341F" w:rsidP="00320825">
            <w:pPr>
              <w:pStyle w:val="TAC"/>
              <w:rPr>
                <w:lang w:eastAsia="zh-CN"/>
              </w:rPr>
            </w:pPr>
            <w:r w:rsidRPr="00671F26">
              <w:rPr>
                <w:lang w:eastAsia="zh-CN"/>
              </w:rPr>
              <w:t>0</w:t>
            </w:r>
          </w:p>
        </w:tc>
      </w:tr>
      <w:tr w:rsidR="00E4341F" w:rsidRPr="00671F26" w14:paraId="7E36B075" w14:textId="77777777" w:rsidTr="00320825">
        <w:trPr>
          <w:trHeight w:val="29"/>
        </w:trPr>
        <w:tc>
          <w:tcPr>
            <w:tcW w:w="2760" w:type="dxa"/>
            <w:tcBorders>
              <w:top w:val="nil"/>
              <w:left w:val="single" w:sz="4" w:space="0" w:color="auto"/>
              <w:bottom w:val="nil"/>
              <w:right w:val="single" w:sz="4" w:space="0" w:color="auto"/>
            </w:tcBorders>
            <w:vAlign w:val="center"/>
          </w:tcPr>
          <w:p w14:paraId="2E3243A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959900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F7C8F1" w14:textId="77777777" w:rsidR="00E4341F" w:rsidRPr="00671F26" w:rsidRDefault="00E4341F" w:rsidP="00320825">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BE4A250"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w:t>
            </w:r>
          </w:p>
          <w:p w14:paraId="1D33ABF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6258A820" w14:textId="77777777" w:rsidR="00E4341F" w:rsidRPr="00671F26" w:rsidRDefault="00E4341F" w:rsidP="00320825">
            <w:pPr>
              <w:pStyle w:val="TAC"/>
              <w:rPr>
                <w:lang w:eastAsia="zh-CN"/>
              </w:rPr>
            </w:pPr>
          </w:p>
        </w:tc>
      </w:tr>
      <w:tr w:rsidR="00E4341F" w:rsidRPr="00671F26" w14:paraId="29B3ABE8"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31C7ABB"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9D261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ADEC7"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D1486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w:t>
            </w:r>
          </w:p>
          <w:p w14:paraId="51D304D6"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276D5DC9" w14:textId="77777777" w:rsidR="00E4341F" w:rsidRPr="00671F26" w:rsidRDefault="00E4341F" w:rsidP="00320825">
            <w:pPr>
              <w:pStyle w:val="TAC"/>
              <w:rPr>
                <w:lang w:eastAsia="zh-CN"/>
              </w:rPr>
            </w:pPr>
          </w:p>
        </w:tc>
      </w:tr>
      <w:tr w:rsidR="00E4341F" w:rsidRPr="00671F26" w14:paraId="486BD37B"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CD6AC7C" w14:textId="77777777" w:rsidR="00E4341F" w:rsidRPr="00671F26" w:rsidRDefault="00E4341F" w:rsidP="00320825">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02A3FCA6" w14:textId="77777777" w:rsidR="00E4341F" w:rsidRPr="00F97DB1" w:rsidRDefault="00E4341F" w:rsidP="00320825">
            <w:pPr>
              <w:pStyle w:val="TAC"/>
              <w:rPr>
                <w:vertAlign w:val="superscript"/>
              </w:rPr>
            </w:pPr>
            <w:r>
              <w:rPr>
                <w:rFonts w:hint="eastAsia"/>
              </w:rPr>
              <w:t>n</w:t>
            </w:r>
            <w:r>
              <w:t>41</w:t>
            </w:r>
            <w:r>
              <w:rPr>
                <w:vertAlign w:val="superscript"/>
              </w:rPr>
              <w:t>7</w:t>
            </w:r>
          </w:p>
          <w:p w14:paraId="6820197C" w14:textId="77777777" w:rsidR="00E4341F" w:rsidRDefault="00E4341F" w:rsidP="00320825">
            <w:pPr>
              <w:pStyle w:val="TAC"/>
              <w:rPr>
                <w:lang w:eastAsia="zh-CN"/>
              </w:rPr>
            </w:pPr>
            <w:r>
              <w:rPr>
                <w:rFonts w:hint="eastAsia"/>
              </w:rPr>
              <w:t>n</w:t>
            </w:r>
            <w:r>
              <w:t>77</w:t>
            </w:r>
            <w:r>
              <w:rPr>
                <w:vertAlign w:val="superscript"/>
              </w:rPr>
              <w:t>7</w:t>
            </w:r>
          </w:p>
          <w:p w14:paraId="327E9832" w14:textId="77777777" w:rsidR="00E4341F" w:rsidRPr="00671F26" w:rsidRDefault="00E4341F" w:rsidP="00320825">
            <w:pPr>
              <w:pStyle w:val="TAC"/>
              <w:rPr>
                <w:lang w:eastAsia="zh-CN"/>
              </w:rPr>
            </w:pPr>
            <w:r w:rsidRPr="00671F26">
              <w:rPr>
                <w:lang w:eastAsia="zh-CN"/>
              </w:rPr>
              <w:t>CA_n3A-n41A</w:t>
            </w:r>
            <w:r>
              <w:rPr>
                <w:rFonts w:cs="Arial" w:hint="eastAsia"/>
                <w:vertAlign w:val="superscript"/>
              </w:rPr>
              <w:t>7</w:t>
            </w:r>
          </w:p>
          <w:p w14:paraId="3DA18118" w14:textId="77777777" w:rsidR="00E4341F" w:rsidRPr="00671F26" w:rsidRDefault="00E4341F" w:rsidP="00320825">
            <w:pPr>
              <w:pStyle w:val="TAC"/>
              <w:rPr>
                <w:lang w:eastAsia="zh-CN"/>
              </w:rPr>
            </w:pPr>
            <w:r w:rsidRPr="00671F26">
              <w:rPr>
                <w:lang w:eastAsia="zh-CN"/>
              </w:rPr>
              <w:t>CA_n3A-n77A</w:t>
            </w:r>
            <w:r>
              <w:rPr>
                <w:rFonts w:cs="Arial" w:hint="eastAsia"/>
                <w:vertAlign w:val="superscript"/>
              </w:rPr>
              <w:t>7</w:t>
            </w:r>
          </w:p>
          <w:p w14:paraId="77E241C5" w14:textId="77777777" w:rsidR="00E4341F" w:rsidRPr="00671F26" w:rsidRDefault="00E4341F" w:rsidP="00320825">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E020A6B" w14:textId="77777777" w:rsidR="00E4341F" w:rsidRPr="00671F26" w:rsidRDefault="00E4341F" w:rsidP="00320825">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F567B6B"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3C99BD3" w14:textId="77777777" w:rsidR="00E4341F" w:rsidRPr="00671F26" w:rsidRDefault="00E4341F" w:rsidP="00320825">
            <w:pPr>
              <w:pStyle w:val="TAC"/>
              <w:rPr>
                <w:lang w:eastAsia="zh-CN"/>
              </w:rPr>
            </w:pPr>
            <w:r w:rsidRPr="00671F26">
              <w:rPr>
                <w:lang w:eastAsia="zh-CN"/>
              </w:rPr>
              <w:t>0</w:t>
            </w:r>
          </w:p>
        </w:tc>
      </w:tr>
      <w:tr w:rsidR="00E4341F" w:rsidRPr="00671F26" w14:paraId="3B70B65B" w14:textId="77777777" w:rsidTr="00320825">
        <w:trPr>
          <w:trHeight w:val="29"/>
        </w:trPr>
        <w:tc>
          <w:tcPr>
            <w:tcW w:w="2760" w:type="dxa"/>
            <w:tcBorders>
              <w:top w:val="nil"/>
              <w:left w:val="single" w:sz="4" w:space="0" w:color="auto"/>
              <w:bottom w:val="nil"/>
              <w:right w:val="single" w:sz="4" w:space="0" w:color="auto"/>
            </w:tcBorders>
            <w:vAlign w:val="center"/>
          </w:tcPr>
          <w:p w14:paraId="6B9CE9C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DC0634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AEB194" w14:textId="77777777" w:rsidR="00E4341F" w:rsidRPr="00671F26" w:rsidRDefault="00E4341F" w:rsidP="00320825">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0DF598D" w14:textId="77777777" w:rsidR="00E4341F" w:rsidRPr="00671F26" w:rsidRDefault="00E4341F" w:rsidP="00320825">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537B4772" w14:textId="77777777" w:rsidR="00E4341F" w:rsidRPr="00671F26" w:rsidRDefault="00E4341F" w:rsidP="00320825">
            <w:pPr>
              <w:pStyle w:val="TAC"/>
              <w:rPr>
                <w:lang w:eastAsia="zh-CN"/>
              </w:rPr>
            </w:pPr>
          </w:p>
        </w:tc>
      </w:tr>
      <w:tr w:rsidR="00E4341F" w:rsidRPr="00671F26" w14:paraId="240450C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E10A802"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0A449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F65C66"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43A573"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02EF1F1" w14:textId="77777777" w:rsidR="00E4341F" w:rsidRPr="00671F26" w:rsidRDefault="00E4341F" w:rsidP="00320825">
            <w:pPr>
              <w:pStyle w:val="TAC"/>
              <w:rPr>
                <w:lang w:eastAsia="zh-CN"/>
              </w:rPr>
            </w:pPr>
          </w:p>
        </w:tc>
      </w:tr>
      <w:tr w:rsidR="00E4341F" w14:paraId="035506B4"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49B3B1B" w14:textId="77777777" w:rsidR="00E4341F" w:rsidRDefault="00E4341F" w:rsidP="00320825">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2" w:type="dxa"/>
            <w:tcBorders>
              <w:top w:val="single" w:sz="4" w:space="0" w:color="auto"/>
              <w:left w:val="single" w:sz="4" w:space="0" w:color="auto"/>
              <w:bottom w:val="nil"/>
              <w:right w:val="single" w:sz="4" w:space="0" w:color="auto"/>
            </w:tcBorders>
            <w:vAlign w:val="center"/>
          </w:tcPr>
          <w:p w14:paraId="6237631B" w14:textId="77777777" w:rsidR="00E4341F" w:rsidRDefault="00E4341F" w:rsidP="00320825">
            <w:pPr>
              <w:pStyle w:val="TAC"/>
              <w:rPr>
                <w:lang w:eastAsia="zh-CN"/>
              </w:rPr>
            </w:pPr>
            <w:r>
              <w:rPr>
                <w:lang w:eastAsia="zh-CN"/>
              </w:rPr>
              <w:t>CA_n3A-n71A</w:t>
            </w:r>
          </w:p>
          <w:p w14:paraId="01E1FD05" w14:textId="77777777" w:rsidR="00E4341F" w:rsidRDefault="00E4341F" w:rsidP="00320825">
            <w:pPr>
              <w:pStyle w:val="TAC"/>
              <w:rPr>
                <w:lang w:eastAsia="zh-CN"/>
              </w:rPr>
            </w:pPr>
            <w:r>
              <w:rPr>
                <w:lang w:eastAsia="zh-CN"/>
              </w:rPr>
              <w:t>CA_n3A-n77A</w:t>
            </w:r>
          </w:p>
          <w:p w14:paraId="55B4661B" w14:textId="77777777" w:rsidR="00E4341F" w:rsidRDefault="00E4341F" w:rsidP="00320825">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4BE09FC" w14:textId="77777777" w:rsidR="00E4341F" w:rsidRDefault="00E4341F" w:rsidP="00320825">
            <w:pPr>
              <w:pStyle w:val="TAC"/>
              <w:rPr>
                <w:lang w:eastAsia="zh-CN"/>
              </w:rPr>
            </w:pPr>
            <w:r>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91A972" w14:textId="77777777" w:rsidR="00E4341F" w:rsidRDefault="00E4341F" w:rsidP="00320825">
            <w:pPr>
              <w:pStyle w:val="TAC"/>
              <w:rPr>
                <w:lang w:eastAsia="zh-CN"/>
              </w:rPr>
            </w:pPr>
            <w:r>
              <w:rPr>
                <w:rFonts w:cs="Arial"/>
                <w:szCs w:val="18"/>
              </w:rPr>
              <w:t>5,10,15,20,25,30,35,40,45,50</w:t>
            </w:r>
          </w:p>
        </w:tc>
        <w:tc>
          <w:tcPr>
            <w:tcW w:w="2544" w:type="dxa"/>
            <w:tcBorders>
              <w:top w:val="single" w:sz="4" w:space="0" w:color="auto"/>
              <w:left w:val="single" w:sz="4" w:space="0" w:color="auto"/>
              <w:bottom w:val="nil"/>
              <w:right w:val="single" w:sz="4" w:space="0" w:color="auto"/>
            </w:tcBorders>
            <w:vAlign w:val="center"/>
          </w:tcPr>
          <w:p w14:paraId="341E23ED" w14:textId="77777777" w:rsidR="00E4341F" w:rsidRDefault="00E4341F" w:rsidP="00320825">
            <w:pPr>
              <w:pStyle w:val="TAC"/>
              <w:rPr>
                <w:lang w:eastAsia="zh-CN"/>
              </w:rPr>
            </w:pPr>
            <w:r>
              <w:rPr>
                <w:lang w:eastAsia="zh-CN"/>
              </w:rPr>
              <w:t>0</w:t>
            </w:r>
          </w:p>
        </w:tc>
      </w:tr>
      <w:tr w:rsidR="00E4341F" w14:paraId="5BF2A496" w14:textId="77777777" w:rsidTr="00320825">
        <w:trPr>
          <w:trHeight w:val="29"/>
        </w:trPr>
        <w:tc>
          <w:tcPr>
            <w:tcW w:w="2760" w:type="dxa"/>
            <w:tcBorders>
              <w:top w:val="nil"/>
              <w:left w:val="single" w:sz="4" w:space="0" w:color="auto"/>
              <w:bottom w:val="nil"/>
              <w:right w:val="single" w:sz="4" w:space="0" w:color="auto"/>
            </w:tcBorders>
            <w:vAlign w:val="center"/>
          </w:tcPr>
          <w:p w14:paraId="6FEEE56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AE4961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5EB4C3" w14:textId="77777777" w:rsidR="00E4341F" w:rsidRDefault="00E4341F" w:rsidP="00320825">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24996D3" w14:textId="77777777" w:rsidR="00E4341F" w:rsidRDefault="00E4341F" w:rsidP="00320825">
            <w:pPr>
              <w:pStyle w:val="TAC"/>
              <w:rPr>
                <w:lang w:eastAsia="zh-CN"/>
              </w:rPr>
            </w:pPr>
            <w:r>
              <w:rPr>
                <w:rFonts w:cs="Arial"/>
                <w:szCs w:val="18"/>
                <w:lang w:eastAsia="zh-CN" w:bidi="ar"/>
              </w:rPr>
              <w:t>5,10,15,20</w:t>
            </w:r>
          </w:p>
        </w:tc>
        <w:tc>
          <w:tcPr>
            <w:tcW w:w="2544" w:type="dxa"/>
            <w:tcBorders>
              <w:top w:val="nil"/>
              <w:left w:val="single" w:sz="4" w:space="0" w:color="auto"/>
              <w:bottom w:val="nil"/>
              <w:right w:val="single" w:sz="4" w:space="0" w:color="auto"/>
            </w:tcBorders>
            <w:vAlign w:val="center"/>
          </w:tcPr>
          <w:p w14:paraId="1C2BEB68" w14:textId="77777777" w:rsidR="00E4341F" w:rsidRDefault="00E4341F" w:rsidP="00320825">
            <w:pPr>
              <w:pStyle w:val="TAC"/>
              <w:rPr>
                <w:lang w:eastAsia="zh-CN"/>
              </w:rPr>
            </w:pPr>
          </w:p>
        </w:tc>
      </w:tr>
      <w:tr w:rsidR="00E4341F" w14:paraId="428C4F1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6A0E3FD"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571E0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8BAF4"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799017F" w14:textId="77777777" w:rsidR="00E4341F" w:rsidRDefault="00E4341F" w:rsidP="00320825">
            <w:pPr>
              <w:pStyle w:val="TAC"/>
              <w:rPr>
                <w:rFonts w:cs="Arial"/>
                <w:color w:val="000000"/>
                <w:szCs w:val="18"/>
                <w:lang w:eastAsia="zh-CN" w:bidi="ar"/>
              </w:rPr>
            </w:pPr>
            <w:r>
              <w:rPr>
                <w:rFonts w:cs="Arial"/>
                <w:szCs w:val="18"/>
                <w:lang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73DB63B0" w14:textId="77777777" w:rsidR="00E4341F" w:rsidRDefault="00E4341F" w:rsidP="00320825">
            <w:pPr>
              <w:pStyle w:val="TAC"/>
              <w:rPr>
                <w:lang w:eastAsia="zh-CN"/>
              </w:rPr>
            </w:pPr>
          </w:p>
        </w:tc>
      </w:tr>
      <w:tr w:rsidR="00E4341F" w14:paraId="18CA4F97" w14:textId="77777777" w:rsidTr="00320825">
        <w:trPr>
          <w:trHeight w:val="29"/>
        </w:trPr>
        <w:tc>
          <w:tcPr>
            <w:tcW w:w="2760" w:type="dxa"/>
            <w:tcBorders>
              <w:top w:val="nil"/>
              <w:left w:val="single" w:sz="4" w:space="0" w:color="auto"/>
              <w:bottom w:val="nil"/>
              <w:right w:val="single" w:sz="4" w:space="0" w:color="auto"/>
            </w:tcBorders>
            <w:vAlign w:val="center"/>
          </w:tcPr>
          <w:p w14:paraId="1BC43F97" w14:textId="77777777" w:rsidR="00E4341F" w:rsidRDefault="00E4341F" w:rsidP="00320825">
            <w:pPr>
              <w:pStyle w:val="TAC"/>
              <w:rPr>
                <w:lang w:eastAsia="zh-CN"/>
              </w:rPr>
            </w:pPr>
            <w:r>
              <w:rPr>
                <w:rFonts w:eastAsia="DengXian"/>
                <w:lang w:eastAsia="zh-CN"/>
              </w:rPr>
              <w:t>CA_n3A-n71A-n77(2A)</w:t>
            </w:r>
          </w:p>
        </w:tc>
        <w:tc>
          <w:tcPr>
            <w:tcW w:w="2802" w:type="dxa"/>
            <w:tcBorders>
              <w:top w:val="nil"/>
              <w:left w:val="single" w:sz="4" w:space="0" w:color="auto"/>
              <w:bottom w:val="nil"/>
              <w:right w:val="single" w:sz="4" w:space="0" w:color="auto"/>
            </w:tcBorders>
            <w:vAlign w:val="center"/>
          </w:tcPr>
          <w:p w14:paraId="52C849D6" w14:textId="77777777" w:rsidR="00E4341F" w:rsidRDefault="00E4341F" w:rsidP="00320825">
            <w:pPr>
              <w:pStyle w:val="TAC"/>
              <w:rPr>
                <w:rFonts w:eastAsia="DengXian"/>
                <w:lang w:eastAsia="zh-CN"/>
              </w:rPr>
            </w:pPr>
            <w:r>
              <w:rPr>
                <w:rFonts w:eastAsia="DengXian"/>
                <w:lang w:eastAsia="zh-CN"/>
              </w:rPr>
              <w:t>CA_n3A-n71A</w:t>
            </w:r>
          </w:p>
          <w:p w14:paraId="68C5899B" w14:textId="77777777" w:rsidR="00E4341F" w:rsidRDefault="00E4341F" w:rsidP="00320825">
            <w:pPr>
              <w:pStyle w:val="TAC"/>
              <w:rPr>
                <w:rFonts w:eastAsia="DengXian"/>
                <w:lang w:eastAsia="zh-CN"/>
              </w:rPr>
            </w:pPr>
            <w:r>
              <w:rPr>
                <w:rFonts w:eastAsia="DengXian"/>
                <w:lang w:eastAsia="zh-CN"/>
              </w:rPr>
              <w:t>CA_n3A-n77A</w:t>
            </w:r>
          </w:p>
          <w:p w14:paraId="7D3CEA9A" w14:textId="77777777" w:rsidR="00E4341F" w:rsidRDefault="00E4341F" w:rsidP="00320825">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5011A58" w14:textId="77777777" w:rsidR="00E4341F" w:rsidRDefault="00E4341F" w:rsidP="00320825">
            <w:pPr>
              <w:pStyle w:val="TAC"/>
              <w:rPr>
                <w:lang w:eastAsia="zh-CN"/>
              </w:rPr>
            </w:pPr>
            <w:r>
              <w:rPr>
                <w:rFonts w:eastAsia="DengXian"/>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65C7A4F" w14:textId="77777777" w:rsidR="00E4341F" w:rsidRDefault="00E4341F" w:rsidP="00320825">
            <w:pPr>
              <w:pStyle w:val="TAC"/>
              <w:rPr>
                <w:rFonts w:cs="Arial"/>
                <w:color w:val="000000"/>
                <w:szCs w:val="18"/>
                <w:lang w:eastAsia="zh-CN" w:bidi="ar"/>
              </w:rPr>
            </w:pPr>
            <w:r>
              <w:rPr>
                <w:rFonts w:eastAsia="DengXian"/>
              </w:rPr>
              <w:t>5,10,15,20,25,30,35,40,45,50  </w:t>
            </w:r>
          </w:p>
        </w:tc>
        <w:tc>
          <w:tcPr>
            <w:tcW w:w="2544" w:type="dxa"/>
            <w:tcBorders>
              <w:top w:val="single" w:sz="4" w:space="0" w:color="auto"/>
              <w:left w:val="single" w:sz="4" w:space="0" w:color="auto"/>
              <w:bottom w:val="nil"/>
              <w:right w:val="single" w:sz="4" w:space="0" w:color="auto"/>
            </w:tcBorders>
            <w:vAlign w:val="center"/>
          </w:tcPr>
          <w:p w14:paraId="14CD0876" w14:textId="77777777" w:rsidR="00E4341F" w:rsidRDefault="00E4341F" w:rsidP="00320825">
            <w:pPr>
              <w:pStyle w:val="TAC"/>
              <w:rPr>
                <w:lang w:eastAsia="zh-CN"/>
              </w:rPr>
            </w:pPr>
            <w:r>
              <w:rPr>
                <w:lang w:eastAsia="zh-CN"/>
              </w:rPr>
              <w:t>0</w:t>
            </w:r>
          </w:p>
        </w:tc>
      </w:tr>
      <w:tr w:rsidR="00E4341F" w14:paraId="37ED296F" w14:textId="77777777" w:rsidTr="00320825">
        <w:trPr>
          <w:trHeight w:val="29"/>
        </w:trPr>
        <w:tc>
          <w:tcPr>
            <w:tcW w:w="2760" w:type="dxa"/>
            <w:tcBorders>
              <w:top w:val="nil"/>
              <w:left w:val="single" w:sz="4" w:space="0" w:color="auto"/>
              <w:bottom w:val="nil"/>
              <w:right w:val="single" w:sz="4" w:space="0" w:color="auto"/>
            </w:tcBorders>
            <w:vAlign w:val="center"/>
          </w:tcPr>
          <w:p w14:paraId="245C1A9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C74D850"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9B5D84" w14:textId="77777777" w:rsidR="00E4341F" w:rsidRDefault="00E4341F" w:rsidP="00320825">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85F4C85" w14:textId="77777777" w:rsidR="00E4341F" w:rsidRDefault="00E4341F" w:rsidP="00320825">
            <w:pPr>
              <w:pStyle w:val="TAC"/>
              <w:rPr>
                <w:rFonts w:cs="Arial"/>
                <w:color w:val="000000"/>
                <w:szCs w:val="18"/>
                <w:lang w:eastAsia="zh-CN" w:bidi="ar"/>
              </w:rPr>
            </w:pPr>
            <w:r>
              <w:rPr>
                <w:rFonts w:eastAsia="DengXian"/>
                <w:lang w:eastAsia="zh-CN" w:bidi="ar"/>
              </w:rPr>
              <w:t>5,10,15,20</w:t>
            </w:r>
          </w:p>
        </w:tc>
        <w:tc>
          <w:tcPr>
            <w:tcW w:w="2544" w:type="dxa"/>
            <w:tcBorders>
              <w:top w:val="nil"/>
              <w:left w:val="single" w:sz="4" w:space="0" w:color="auto"/>
              <w:bottom w:val="nil"/>
              <w:right w:val="single" w:sz="4" w:space="0" w:color="auto"/>
            </w:tcBorders>
            <w:vAlign w:val="center"/>
          </w:tcPr>
          <w:p w14:paraId="0B0773AB" w14:textId="77777777" w:rsidR="00E4341F" w:rsidRDefault="00E4341F" w:rsidP="00320825">
            <w:pPr>
              <w:pStyle w:val="TAC"/>
              <w:rPr>
                <w:lang w:eastAsia="zh-CN"/>
              </w:rPr>
            </w:pPr>
          </w:p>
        </w:tc>
      </w:tr>
      <w:tr w:rsidR="00E4341F" w14:paraId="13AD638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05B57A6"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3E4A5A"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FB750BC"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A127D2" w14:textId="77777777" w:rsidR="00E4341F" w:rsidRDefault="00E4341F" w:rsidP="00320825">
            <w:pPr>
              <w:pStyle w:val="TAC"/>
              <w:rPr>
                <w:rFonts w:cs="Arial"/>
                <w:color w:val="000000"/>
                <w:szCs w:val="18"/>
                <w:lang w:eastAsia="zh-CN" w:bidi="ar"/>
              </w:rPr>
            </w:pPr>
            <w:r>
              <w:rPr>
                <w:rFonts w:eastAsia="DengXian"/>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2F816FDE" w14:textId="77777777" w:rsidR="00E4341F" w:rsidRDefault="00E4341F" w:rsidP="00320825">
            <w:pPr>
              <w:pStyle w:val="TAC"/>
              <w:rPr>
                <w:lang w:eastAsia="zh-CN"/>
              </w:rPr>
            </w:pPr>
          </w:p>
        </w:tc>
      </w:tr>
      <w:tr w:rsidR="00E4341F" w14:paraId="523CE88C" w14:textId="77777777" w:rsidTr="00320825">
        <w:trPr>
          <w:trHeight w:val="29"/>
        </w:trPr>
        <w:tc>
          <w:tcPr>
            <w:tcW w:w="2760" w:type="dxa"/>
            <w:tcBorders>
              <w:top w:val="nil"/>
              <w:left w:val="single" w:sz="4" w:space="0" w:color="auto"/>
              <w:bottom w:val="nil"/>
              <w:right w:val="single" w:sz="4" w:space="0" w:color="auto"/>
            </w:tcBorders>
            <w:vAlign w:val="center"/>
          </w:tcPr>
          <w:p w14:paraId="7DD0F222" w14:textId="77777777" w:rsidR="00E4341F" w:rsidRDefault="00E4341F" w:rsidP="00320825">
            <w:pPr>
              <w:pStyle w:val="TAC"/>
              <w:rPr>
                <w:lang w:eastAsia="zh-CN"/>
              </w:rPr>
            </w:pPr>
            <w:r>
              <w:rPr>
                <w:lang w:eastAsia="zh-CN"/>
              </w:rPr>
              <w:t>CA_n5A-n30A-n77A</w:t>
            </w:r>
          </w:p>
        </w:tc>
        <w:tc>
          <w:tcPr>
            <w:tcW w:w="2802" w:type="dxa"/>
            <w:tcBorders>
              <w:top w:val="nil"/>
              <w:left w:val="single" w:sz="4" w:space="0" w:color="auto"/>
              <w:bottom w:val="nil"/>
              <w:right w:val="single" w:sz="4" w:space="0" w:color="auto"/>
            </w:tcBorders>
            <w:vAlign w:val="center"/>
          </w:tcPr>
          <w:p w14:paraId="53E6015B" w14:textId="77777777" w:rsidR="00E4341F" w:rsidRDefault="00E4341F" w:rsidP="00320825">
            <w:pPr>
              <w:pStyle w:val="TAC"/>
            </w:pPr>
            <w:r>
              <w:t>CA_n5A-n30A</w:t>
            </w:r>
          </w:p>
          <w:p w14:paraId="39CED567" w14:textId="77777777" w:rsidR="00E4341F" w:rsidRDefault="00E4341F" w:rsidP="00320825">
            <w:pPr>
              <w:pStyle w:val="TAC"/>
              <w:rPr>
                <w:vertAlign w:val="superscript"/>
              </w:rPr>
            </w:pPr>
            <w:r>
              <w:t>CA_n5A-n77A</w:t>
            </w:r>
          </w:p>
          <w:p w14:paraId="4EDDA5FC" w14:textId="77777777" w:rsidR="00E4341F" w:rsidRDefault="00E4341F" w:rsidP="00320825">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8359F06" w14:textId="77777777" w:rsidR="00E4341F" w:rsidRDefault="00E4341F" w:rsidP="00320825">
            <w:pPr>
              <w:pStyle w:val="TAC"/>
              <w:rPr>
                <w:lang w:eastAsia="zh-CN"/>
              </w:rPr>
            </w:pPr>
            <w:r>
              <w:rPr>
                <w:rFonts w:hint="eastAsia"/>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C2260EE"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DED4355" w14:textId="77777777" w:rsidR="00E4341F" w:rsidRDefault="00E4341F" w:rsidP="00320825">
            <w:pPr>
              <w:pStyle w:val="TAC"/>
              <w:rPr>
                <w:lang w:eastAsia="zh-CN"/>
              </w:rPr>
            </w:pPr>
            <w:r>
              <w:rPr>
                <w:rFonts w:hint="eastAsia"/>
                <w:lang w:eastAsia="zh-CN"/>
              </w:rPr>
              <w:t>0</w:t>
            </w:r>
          </w:p>
        </w:tc>
      </w:tr>
      <w:tr w:rsidR="00E4341F" w14:paraId="28EBF48F" w14:textId="77777777" w:rsidTr="00320825">
        <w:trPr>
          <w:trHeight w:val="29"/>
        </w:trPr>
        <w:tc>
          <w:tcPr>
            <w:tcW w:w="2760" w:type="dxa"/>
            <w:tcBorders>
              <w:top w:val="nil"/>
              <w:left w:val="single" w:sz="4" w:space="0" w:color="auto"/>
              <w:bottom w:val="nil"/>
              <w:right w:val="single" w:sz="4" w:space="0" w:color="auto"/>
            </w:tcBorders>
            <w:vAlign w:val="center"/>
          </w:tcPr>
          <w:p w14:paraId="05B2267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E797FE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2C0234"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15D5D75"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5D71FCF" w14:textId="77777777" w:rsidR="00E4341F" w:rsidRDefault="00E4341F" w:rsidP="00320825">
            <w:pPr>
              <w:pStyle w:val="TAC"/>
              <w:rPr>
                <w:lang w:eastAsia="zh-CN"/>
              </w:rPr>
            </w:pPr>
          </w:p>
        </w:tc>
      </w:tr>
      <w:tr w:rsidR="00E4341F" w14:paraId="4C67E7C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F11D9CD"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DD951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D8ADE"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B535B4" w14:textId="77777777" w:rsidR="00E4341F" w:rsidRDefault="00E4341F" w:rsidP="00320825">
            <w:pPr>
              <w:pStyle w:val="TAC"/>
              <w:rPr>
                <w:rFonts w:cs="Arial"/>
                <w:color w:val="000000"/>
                <w:szCs w:val="18"/>
                <w:lang w:eastAsia="zh-CN" w:bidi="ar"/>
              </w:rPr>
            </w:pPr>
            <w:r>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7D9DFB5" w14:textId="77777777" w:rsidR="00E4341F" w:rsidRDefault="00E4341F" w:rsidP="00320825">
            <w:pPr>
              <w:pStyle w:val="TAC"/>
              <w:rPr>
                <w:lang w:eastAsia="zh-CN"/>
              </w:rPr>
            </w:pPr>
          </w:p>
        </w:tc>
      </w:tr>
      <w:tr w:rsidR="00E4341F" w14:paraId="7C87543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93308D8" w14:textId="77777777" w:rsidR="00E4341F" w:rsidRDefault="00E4341F" w:rsidP="00320825">
            <w:pPr>
              <w:pStyle w:val="TAC"/>
              <w:rPr>
                <w:lang w:eastAsia="zh-CN"/>
              </w:rPr>
            </w:pPr>
            <w:r>
              <w:rPr>
                <w:szCs w:val="18"/>
                <w:lang w:eastAsia="zh-CN"/>
              </w:rPr>
              <w:t>CA_n5A-n25A-n77A</w:t>
            </w:r>
          </w:p>
        </w:tc>
        <w:tc>
          <w:tcPr>
            <w:tcW w:w="2802" w:type="dxa"/>
            <w:tcBorders>
              <w:top w:val="nil"/>
              <w:left w:val="single" w:sz="4" w:space="0" w:color="auto"/>
              <w:bottom w:val="nil"/>
              <w:right w:val="single" w:sz="4" w:space="0" w:color="auto"/>
            </w:tcBorders>
            <w:vAlign w:val="center"/>
          </w:tcPr>
          <w:p w14:paraId="45E71A9D" w14:textId="77777777" w:rsidR="00E4341F" w:rsidRDefault="00E4341F" w:rsidP="00320825">
            <w:pPr>
              <w:pStyle w:val="TAC"/>
              <w:rPr>
                <w:lang w:eastAsia="zh-CN"/>
              </w:rPr>
            </w:pPr>
            <w:r>
              <w:rPr>
                <w:lang w:eastAsia="zh-CN"/>
              </w:rPr>
              <w:t>CA_n5A-n25A</w:t>
            </w:r>
          </w:p>
          <w:p w14:paraId="4DF4D233" w14:textId="77777777" w:rsidR="00E4341F" w:rsidRDefault="00E4341F" w:rsidP="00320825">
            <w:pPr>
              <w:pStyle w:val="TAC"/>
              <w:rPr>
                <w:lang w:eastAsia="zh-CN"/>
              </w:rPr>
            </w:pPr>
            <w:r>
              <w:rPr>
                <w:lang w:eastAsia="zh-CN"/>
              </w:rPr>
              <w:t>CA_n5A-n77A</w:t>
            </w:r>
          </w:p>
          <w:p w14:paraId="4430CE36" w14:textId="77777777" w:rsidR="00E4341F" w:rsidRDefault="00E4341F" w:rsidP="00320825">
            <w:pPr>
              <w:pStyle w:val="TAC"/>
              <w:rPr>
                <w:lang w:eastAsia="zh-CN"/>
              </w:rPr>
            </w:pPr>
            <w:r>
              <w:rPr>
                <w:lang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1F63C5BC" w14:textId="77777777" w:rsidR="00E4341F" w:rsidRDefault="00E4341F" w:rsidP="00320825">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A58826"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650540" w14:textId="77777777" w:rsidR="00E4341F" w:rsidRDefault="00E4341F" w:rsidP="00320825">
            <w:pPr>
              <w:pStyle w:val="TAC"/>
              <w:rPr>
                <w:lang w:eastAsia="zh-CN"/>
              </w:rPr>
            </w:pPr>
            <w:r>
              <w:rPr>
                <w:lang w:eastAsia="zh-CN"/>
              </w:rPr>
              <w:t>0</w:t>
            </w:r>
          </w:p>
        </w:tc>
      </w:tr>
      <w:tr w:rsidR="00E4341F" w14:paraId="2FDE8C1D" w14:textId="77777777" w:rsidTr="00320825">
        <w:trPr>
          <w:trHeight w:val="29"/>
        </w:trPr>
        <w:tc>
          <w:tcPr>
            <w:tcW w:w="2760" w:type="dxa"/>
            <w:tcBorders>
              <w:top w:val="nil"/>
              <w:left w:val="single" w:sz="4" w:space="0" w:color="auto"/>
              <w:bottom w:val="nil"/>
              <w:right w:val="single" w:sz="4" w:space="0" w:color="auto"/>
            </w:tcBorders>
            <w:vAlign w:val="center"/>
          </w:tcPr>
          <w:p w14:paraId="6EB6DEB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88B857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8C4F32" w14:textId="77777777" w:rsidR="00E4341F" w:rsidRDefault="00E4341F" w:rsidP="00320825">
            <w:pPr>
              <w:pStyle w:val="TAC"/>
              <w:rPr>
                <w:lang w:eastAsia="zh-CN"/>
              </w:rPr>
            </w:pPr>
            <w:r>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0C6FBB7"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CB3916C" w14:textId="77777777" w:rsidR="00E4341F" w:rsidRDefault="00E4341F" w:rsidP="00320825">
            <w:pPr>
              <w:pStyle w:val="TAC"/>
              <w:rPr>
                <w:lang w:eastAsia="zh-CN"/>
              </w:rPr>
            </w:pPr>
          </w:p>
        </w:tc>
      </w:tr>
      <w:tr w:rsidR="00E4341F" w14:paraId="4AFD009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7B21100"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542E60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7F306D"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717A92" w14:textId="77777777" w:rsidR="00E4341F" w:rsidRDefault="00E4341F" w:rsidP="00320825">
            <w:pPr>
              <w:pStyle w:val="TAC"/>
              <w:rPr>
                <w:rFonts w:cs="Arial"/>
                <w:color w:val="000000"/>
                <w:szCs w:val="18"/>
                <w:lang w:eastAsia="zh-CN" w:bidi="ar"/>
              </w:rPr>
            </w:pPr>
            <w:r>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0781CFD" w14:textId="77777777" w:rsidR="00E4341F" w:rsidRDefault="00E4341F" w:rsidP="00320825">
            <w:pPr>
              <w:pStyle w:val="TAC"/>
              <w:rPr>
                <w:lang w:eastAsia="zh-CN"/>
              </w:rPr>
            </w:pPr>
          </w:p>
        </w:tc>
      </w:tr>
      <w:tr w:rsidR="00E4341F" w14:paraId="0B6E5C0F" w14:textId="77777777" w:rsidTr="00320825">
        <w:trPr>
          <w:trHeight w:val="29"/>
        </w:trPr>
        <w:tc>
          <w:tcPr>
            <w:tcW w:w="2760" w:type="dxa"/>
            <w:tcBorders>
              <w:top w:val="single" w:sz="4" w:space="0" w:color="auto"/>
              <w:left w:val="single" w:sz="4" w:space="0" w:color="auto"/>
              <w:bottom w:val="nil"/>
              <w:right w:val="single" w:sz="4" w:space="0" w:color="auto"/>
            </w:tcBorders>
          </w:tcPr>
          <w:p w14:paraId="670D2D52" w14:textId="77777777" w:rsidR="00E4341F" w:rsidRDefault="00E4341F" w:rsidP="00320825">
            <w:pPr>
              <w:pStyle w:val="TAC"/>
              <w:rPr>
                <w:lang w:eastAsia="zh-CN"/>
              </w:rPr>
            </w:pPr>
            <w:r>
              <w:rPr>
                <w:rFonts w:eastAsia="DengXian"/>
                <w:szCs w:val="18"/>
                <w:lang w:eastAsia="zh-CN"/>
              </w:rPr>
              <w:t>CA_n5A-n25A-n77(2A)</w:t>
            </w:r>
          </w:p>
        </w:tc>
        <w:tc>
          <w:tcPr>
            <w:tcW w:w="2802" w:type="dxa"/>
            <w:tcBorders>
              <w:top w:val="nil"/>
              <w:left w:val="single" w:sz="4" w:space="0" w:color="auto"/>
              <w:bottom w:val="nil"/>
              <w:right w:val="single" w:sz="4" w:space="0" w:color="auto"/>
            </w:tcBorders>
          </w:tcPr>
          <w:p w14:paraId="7F909C05" w14:textId="77777777" w:rsidR="00E4341F" w:rsidRDefault="00E4341F" w:rsidP="00320825">
            <w:pPr>
              <w:pStyle w:val="TAC"/>
              <w:rPr>
                <w:lang w:eastAsia="zh-CN"/>
              </w:rPr>
            </w:pPr>
            <w:r>
              <w:rPr>
                <w:lang w:eastAsia="zh-CN"/>
              </w:rPr>
              <w:t>CA_n5A-n25A</w:t>
            </w:r>
          </w:p>
          <w:p w14:paraId="69BE67F8" w14:textId="77777777" w:rsidR="00E4341F" w:rsidRDefault="00E4341F" w:rsidP="00320825">
            <w:pPr>
              <w:pStyle w:val="TAC"/>
              <w:rPr>
                <w:lang w:eastAsia="zh-CN"/>
              </w:rPr>
            </w:pPr>
            <w:r>
              <w:rPr>
                <w:lang w:eastAsia="zh-CN"/>
              </w:rPr>
              <w:t>CA_n5A-n77A</w:t>
            </w:r>
          </w:p>
          <w:p w14:paraId="48A7948C" w14:textId="77777777" w:rsidR="00E4341F" w:rsidRDefault="00E4341F" w:rsidP="00320825">
            <w:pPr>
              <w:pStyle w:val="TAC"/>
              <w:rPr>
                <w:rFonts w:eastAsia="DengXian"/>
              </w:rPr>
            </w:pPr>
            <w:r>
              <w:rPr>
                <w:lang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5FFA9793" w14:textId="77777777" w:rsidR="00E4341F" w:rsidRDefault="00E4341F" w:rsidP="00320825">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95BEA4"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ABF640F" w14:textId="77777777" w:rsidR="00E4341F" w:rsidRDefault="00E4341F" w:rsidP="00320825">
            <w:pPr>
              <w:pStyle w:val="TAC"/>
              <w:rPr>
                <w:lang w:eastAsia="zh-CN"/>
              </w:rPr>
            </w:pPr>
            <w:r>
              <w:rPr>
                <w:lang w:eastAsia="zh-CN"/>
              </w:rPr>
              <w:t>0</w:t>
            </w:r>
          </w:p>
        </w:tc>
      </w:tr>
      <w:tr w:rsidR="00E4341F" w14:paraId="2D3530F3" w14:textId="77777777" w:rsidTr="00320825">
        <w:trPr>
          <w:trHeight w:val="29"/>
        </w:trPr>
        <w:tc>
          <w:tcPr>
            <w:tcW w:w="2760" w:type="dxa"/>
            <w:tcBorders>
              <w:top w:val="nil"/>
              <w:left w:val="single" w:sz="4" w:space="0" w:color="auto"/>
              <w:bottom w:val="nil"/>
              <w:right w:val="single" w:sz="4" w:space="0" w:color="auto"/>
            </w:tcBorders>
          </w:tcPr>
          <w:p w14:paraId="23CE5F4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tcPr>
          <w:p w14:paraId="3F2ADB20" w14:textId="77777777" w:rsidR="00E4341F" w:rsidRDefault="00E4341F" w:rsidP="00320825">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6A251F68" w14:textId="77777777" w:rsidR="00E4341F" w:rsidRDefault="00E4341F" w:rsidP="00320825">
            <w:pPr>
              <w:pStyle w:val="TAC"/>
              <w:rPr>
                <w:lang w:eastAsia="zh-CN"/>
              </w:rPr>
            </w:pPr>
            <w:r>
              <w:rPr>
                <w:rFonts w:eastAsia="DengXia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D32CF3F"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1455E09" w14:textId="77777777" w:rsidR="00E4341F" w:rsidRDefault="00E4341F" w:rsidP="00320825">
            <w:pPr>
              <w:pStyle w:val="TAC"/>
              <w:rPr>
                <w:lang w:eastAsia="zh-CN"/>
              </w:rPr>
            </w:pPr>
          </w:p>
        </w:tc>
      </w:tr>
      <w:tr w:rsidR="00E4341F" w14:paraId="59D57978" w14:textId="77777777" w:rsidTr="00320825">
        <w:trPr>
          <w:trHeight w:val="29"/>
        </w:trPr>
        <w:tc>
          <w:tcPr>
            <w:tcW w:w="2760" w:type="dxa"/>
            <w:tcBorders>
              <w:top w:val="nil"/>
              <w:left w:val="single" w:sz="4" w:space="0" w:color="auto"/>
              <w:bottom w:val="single" w:sz="4" w:space="0" w:color="auto"/>
              <w:right w:val="single" w:sz="4" w:space="0" w:color="auto"/>
            </w:tcBorders>
          </w:tcPr>
          <w:p w14:paraId="6CA39E29"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tcPr>
          <w:p w14:paraId="5BF77A7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4021EC8A"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7C44A5" w14:textId="77777777" w:rsidR="00E4341F" w:rsidRDefault="00E4341F" w:rsidP="00320825">
            <w:pPr>
              <w:pStyle w:val="TAC"/>
              <w:rPr>
                <w:rFonts w:cs="Arial"/>
                <w:color w:val="000000"/>
                <w:szCs w:val="18"/>
                <w:lang w:eastAsia="zh-CN" w:bidi="ar"/>
              </w:rPr>
            </w:pPr>
            <w:r>
              <w:rPr>
                <w:rFonts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6A6257F6" w14:textId="77777777" w:rsidR="00E4341F" w:rsidRDefault="00E4341F" w:rsidP="00320825">
            <w:pPr>
              <w:pStyle w:val="TAC"/>
              <w:rPr>
                <w:lang w:eastAsia="zh-CN"/>
              </w:rPr>
            </w:pPr>
          </w:p>
        </w:tc>
      </w:tr>
      <w:tr w:rsidR="00E4341F" w14:paraId="5A7F7CBB" w14:textId="77777777" w:rsidTr="00320825">
        <w:trPr>
          <w:trHeight w:val="29"/>
        </w:trPr>
        <w:tc>
          <w:tcPr>
            <w:tcW w:w="2760" w:type="dxa"/>
            <w:vMerge w:val="restart"/>
            <w:tcBorders>
              <w:top w:val="nil"/>
              <w:left w:val="single" w:sz="4" w:space="0" w:color="auto"/>
              <w:right w:val="single" w:sz="4" w:space="0" w:color="auto"/>
            </w:tcBorders>
            <w:vAlign w:val="center"/>
          </w:tcPr>
          <w:p w14:paraId="6DA1C928" w14:textId="77777777" w:rsidR="00E4341F" w:rsidRDefault="00E4341F" w:rsidP="00320825">
            <w:pPr>
              <w:pStyle w:val="TAC"/>
              <w:rPr>
                <w:lang w:eastAsia="zh-CN"/>
              </w:rPr>
            </w:pPr>
            <w:r>
              <w:rPr>
                <w:rFonts w:eastAsia="DengXian"/>
                <w:lang w:eastAsia="zh-CN"/>
              </w:rPr>
              <w:t>CA_n5A-n30A-n66A</w:t>
            </w:r>
          </w:p>
        </w:tc>
        <w:tc>
          <w:tcPr>
            <w:tcW w:w="2802" w:type="dxa"/>
            <w:vMerge w:val="restart"/>
            <w:tcBorders>
              <w:top w:val="nil"/>
              <w:left w:val="single" w:sz="4" w:space="0" w:color="auto"/>
              <w:right w:val="single" w:sz="4" w:space="0" w:color="auto"/>
            </w:tcBorders>
            <w:vAlign w:val="center"/>
          </w:tcPr>
          <w:p w14:paraId="72AEF831" w14:textId="77777777" w:rsidR="00E4341F" w:rsidRDefault="00E4341F" w:rsidP="00320825">
            <w:pPr>
              <w:pStyle w:val="TAC"/>
              <w:rPr>
                <w:rFonts w:eastAsia="DengXian"/>
              </w:rPr>
            </w:pPr>
            <w:r>
              <w:rPr>
                <w:rFonts w:eastAsia="DengXian"/>
              </w:rPr>
              <w:t>CA_n5A-n30A</w:t>
            </w:r>
          </w:p>
          <w:p w14:paraId="3D7468F6" w14:textId="77777777" w:rsidR="00E4341F" w:rsidRDefault="00E4341F" w:rsidP="00320825">
            <w:pPr>
              <w:pStyle w:val="TAC"/>
              <w:rPr>
                <w:rFonts w:eastAsia="DengXian"/>
              </w:rPr>
            </w:pPr>
            <w:r>
              <w:rPr>
                <w:rFonts w:eastAsia="DengXian"/>
              </w:rPr>
              <w:t>CA_n5A-n66A</w:t>
            </w:r>
          </w:p>
          <w:p w14:paraId="35EB7445" w14:textId="77777777" w:rsidR="00E4341F" w:rsidRDefault="00E4341F" w:rsidP="00320825">
            <w:pPr>
              <w:pStyle w:val="TAC"/>
              <w:rPr>
                <w:rFonts w:eastAsia="DengXian"/>
              </w:rPr>
            </w:pPr>
            <w:r>
              <w:rPr>
                <w:rFonts w:eastAsia="DengXian"/>
              </w:rPr>
              <w:t>CA_n30A-n66A</w:t>
            </w:r>
          </w:p>
          <w:p w14:paraId="24D838C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082A74" w14:textId="77777777" w:rsidR="00E4341F" w:rsidRDefault="00E4341F" w:rsidP="00320825">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2516208" w14:textId="77777777" w:rsidR="00E4341F" w:rsidRDefault="00E4341F" w:rsidP="00320825">
            <w:pPr>
              <w:pStyle w:val="TAC"/>
              <w:rPr>
                <w:rFonts w:cs="Arial"/>
                <w:color w:val="000000"/>
                <w:szCs w:val="18"/>
                <w:lang w:eastAsia="zh-CN" w:bidi="ar"/>
              </w:rPr>
            </w:pPr>
            <w:r>
              <w:rPr>
                <w:rFonts w:eastAsia="DengXian"/>
                <w:color w:val="000000"/>
                <w:lang w:eastAsia="zh-CN" w:bidi="ar"/>
              </w:rPr>
              <w:t>5, 10, 15, 20</w:t>
            </w:r>
          </w:p>
        </w:tc>
        <w:tc>
          <w:tcPr>
            <w:tcW w:w="2544" w:type="dxa"/>
            <w:vMerge w:val="restart"/>
            <w:tcBorders>
              <w:top w:val="nil"/>
              <w:left w:val="single" w:sz="4" w:space="0" w:color="auto"/>
              <w:right w:val="single" w:sz="4" w:space="0" w:color="auto"/>
            </w:tcBorders>
            <w:vAlign w:val="center"/>
          </w:tcPr>
          <w:p w14:paraId="172AA819" w14:textId="77777777" w:rsidR="00E4341F" w:rsidRDefault="00E4341F" w:rsidP="00320825">
            <w:pPr>
              <w:pStyle w:val="TAC"/>
              <w:rPr>
                <w:lang w:eastAsia="zh-CN"/>
              </w:rPr>
            </w:pPr>
            <w:r>
              <w:rPr>
                <w:lang w:eastAsia="zh-CN"/>
              </w:rPr>
              <w:t>0</w:t>
            </w:r>
          </w:p>
        </w:tc>
      </w:tr>
      <w:tr w:rsidR="00E4341F" w14:paraId="277EF4B1" w14:textId="77777777" w:rsidTr="00320825">
        <w:trPr>
          <w:trHeight w:val="29"/>
        </w:trPr>
        <w:tc>
          <w:tcPr>
            <w:tcW w:w="2760" w:type="dxa"/>
            <w:vMerge/>
            <w:tcBorders>
              <w:left w:val="single" w:sz="4" w:space="0" w:color="auto"/>
              <w:right w:val="single" w:sz="4" w:space="0" w:color="auto"/>
            </w:tcBorders>
            <w:vAlign w:val="center"/>
          </w:tcPr>
          <w:p w14:paraId="67E0EDDE"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3B1258F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EC6E46" w14:textId="77777777" w:rsidR="00E4341F" w:rsidRDefault="00E4341F" w:rsidP="00320825">
            <w:pPr>
              <w:pStyle w:val="TAC"/>
              <w:rPr>
                <w:lang w:eastAsia="zh-C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E4F4C26" w14:textId="77777777" w:rsidR="00E4341F" w:rsidRDefault="00E4341F" w:rsidP="00320825">
            <w:pPr>
              <w:pStyle w:val="TAC"/>
              <w:rPr>
                <w:rFonts w:cs="Arial"/>
                <w:color w:val="000000"/>
                <w:szCs w:val="18"/>
                <w:lang w:eastAsia="zh-CN" w:bidi="ar"/>
              </w:rPr>
            </w:pPr>
            <w:r>
              <w:rPr>
                <w:rFonts w:eastAsia="DengXian"/>
                <w:color w:val="000000"/>
                <w:lang w:eastAsia="zh-CN" w:bidi="ar"/>
              </w:rPr>
              <w:t>5, 10</w:t>
            </w:r>
          </w:p>
        </w:tc>
        <w:tc>
          <w:tcPr>
            <w:tcW w:w="2544" w:type="dxa"/>
            <w:vMerge/>
            <w:tcBorders>
              <w:left w:val="single" w:sz="4" w:space="0" w:color="auto"/>
              <w:right w:val="single" w:sz="4" w:space="0" w:color="auto"/>
            </w:tcBorders>
            <w:vAlign w:val="center"/>
          </w:tcPr>
          <w:p w14:paraId="132903AE" w14:textId="77777777" w:rsidR="00E4341F" w:rsidRDefault="00E4341F" w:rsidP="00320825">
            <w:pPr>
              <w:pStyle w:val="TAC"/>
              <w:rPr>
                <w:lang w:eastAsia="zh-CN"/>
              </w:rPr>
            </w:pPr>
          </w:p>
        </w:tc>
      </w:tr>
      <w:tr w:rsidR="00E4341F" w14:paraId="21A81DEE" w14:textId="77777777" w:rsidTr="00320825">
        <w:trPr>
          <w:trHeight w:val="29"/>
        </w:trPr>
        <w:tc>
          <w:tcPr>
            <w:tcW w:w="2760" w:type="dxa"/>
            <w:vMerge/>
            <w:tcBorders>
              <w:left w:val="single" w:sz="4" w:space="0" w:color="auto"/>
              <w:right w:val="single" w:sz="4" w:space="0" w:color="auto"/>
            </w:tcBorders>
            <w:vAlign w:val="center"/>
          </w:tcPr>
          <w:p w14:paraId="4C7DF2E8"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16DC887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6D3E4A"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FB61AA" w14:textId="77777777" w:rsidR="00E4341F" w:rsidRDefault="00E4341F" w:rsidP="00320825">
            <w:pPr>
              <w:pStyle w:val="TAC"/>
              <w:rPr>
                <w:rFonts w:cs="Arial"/>
                <w:color w:val="000000"/>
                <w:szCs w:val="18"/>
                <w:lang w:eastAsia="zh-CN" w:bidi="ar"/>
              </w:rPr>
            </w:pPr>
            <w:r>
              <w:rPr>
                <w:rFonts w:eastAsia="DengXian"/>
                <w:color w:val="000000"/>
                <w:lang w:eastAsia="zh-CN" w:bidi="ar"/>
              </w:rPr>
              <w:t>5, 10, 15, 20, 40</w:t>
            </w:r>
          </w:p>
        </w:tc>
        <w:tc>
          <w:tcPr>
            <w:tcW w:w="2544" w:type="dxa"/>
            <w:vMerge/>
            <w:tcBorders>
              <w:left w:val="single" w:sz="4" w:space="0" w:color="auto"/>
              <w:bottom w:val="single" w:sz="4" w:space="0" w:color="auto"/>
              <w:right w:val="single" w:sz="4" w:space="0" w:color="auto"/>
            </w:tcBorders>
            <w:vAlign w:val="center"/>
          </w:tcPr>
          <w:p w14:paraId="48DEAD38" w14:textId="77777777" w:rsidR="00E4341F" w:rsidRDefault="00E4341F" w:rsidP="00320825">
            <w:pPr>
              <w:pStyle w:val="TAC"/>
              <w:rPr>
                <w:lang w:eastAsia="zh-CN"/>
              </w:rPr>
            </w:pPr>
          </w:p>
        </w:tc>
      </w:tr>
      <w:tr w:rsidR="00E4341F" w14:paraId="4CCA09BC" w14:textId="77777777" w:rsidTr="00320825">
        <w:trPr>
          <w:trHeight w:val="29"/>
        </w:trPr>
        <w:tc>
          <w:tcPr>
            <w:tcW w:w="2760" w:type="dxa"/>
            <w:vMerge/>
            <w:tcBorders>
              <w:left w:val="single" w:sz="4" w:space="0" w:color="auto"/>
              <w:right w:val="single" w:sz="4" w:space="0" w:color="auto"/>
            </w:tcBorders>
            <w:vAlign w:val="center"/>
          </w:tcPr>
          <w:p w14:paraId="4990EC1B"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57BEADE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2399C4" w14:textId="77777777" w:rsidR="00E4341F" w:rsidRDefault="00E4341F" w:rsidP="00320825">
            <w:pPr>
              <w:pStyle w:val="TAC"/>
              <w:rPr>
                <w:rFonts w:eastAsia="DengXia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CEDC47" w14:textId="77777777" w:rsidR="00E4341F" w:rsidRDefault="00E4341F" w:rsidP="00320825">
            <w:pPr>
              <w:pStyle w:val="TAC"/>
              <w:rPr>
                <w:rFonts w:eastAsia="DengXian"/>
                <w:color w:val="000000"/>
                <w:lang w:eastAsia="zh-CN" w:bidi="ar"/>
              </w:rPr>
            </w:pPr>
            <w:r>
              <w:rPr>
                <w:rFonts w:eastAsia="DengXian" w:cs="Arial"/>
                <w:color w:val="000000"/>
                <w:szCs w:val="18"/>
                <w:lang w:eastAsia="zh-CN" w:bidi="ar"/>
              </w:rPr>
              <w:t>n5 channel bandwidths in Table 5.3.5-1</w:t>
            </w:r>
          </w:p>
        </w:tc>
        <w:tc>
          <w:tcPr>
            <w:tcW w:w="2544" w:type="dxa"/>
            <w:vMerge w:val="restart"/>
            <w:tcBorders>
              <w:left w:val="single" w:sz="4" w:space="0" w:color="auto"/>
              <w:right w:val="single" w:sz="4" w:space="0" w:color="auto"/>
            </w:tcBorders>
            <w:vAlign w:val="center"/>
          </w:tcPr>
          <w:p w14:paraId="1BE57519"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12057F23" w14:textId="77777777" w:rsidTr="00320825">
        <w:trPr>
          <w:trHeight w:val="29"/>
        </w:trPr>
        <w:tc>
          <w:tcPr>
            <w:tcW w:w="2760" w:type="dxa"/>
            <w:vMerge/>
            <w:tcBorders>
              <w:left w:val="single" w:sz="4" w:space="0" w:color="auto"/>
              <w:right w:val="single" w:sz="4" w:space="0" w:color="auto"/>
            </w:tcBorders>
            <w:vAlign w:val="center"/>
          </w:tcPr>
          <w:p w14:paraId="7DE46056"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3D50CAC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0717C" w14:textId="77777777" w:rsidR="00E4341F" w:rsidRDefault="00E4341F" w:rsidP="00320825">
            <w:pPr>
              <w:pStyle w:val="TAC"/>
              <w:rPr>
                <w:rFonts w:eastAsia="DengXia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D8E9489" w14:textId="77777777" w:rsidR="00E4341F" w:rsidRDefault="00E4341F" w:rsidP="00320825">
            <w:pPr>
              <w:pStyle w:val="TAC"/>
              <w:rPr>
                <w:rFonts w:eastAsia="DengXian"/>
                <w:color w:val="000000"/>
                <w:lang w:eastAsia="zh-CN" w:bidi="ar"/>
              </w:rPr>
            </w:pPr>
            <w:r>
              <w:rPr>
                <w:rFonts w:eastAsia="DengXian" w:cs="Arial"/>
                <w:color w:val="000000"/>
                <w:szCs w:val="18"/>
                <w:lang w:eastAsia="zh-CN" w:bidi="ar"/>
              </w:rPr>
              <w:t>n30 channel bandwidths in Table 5.3.5-1</w:t>
            </w:r>
          </w:p>
        </w:tc>
        <w:tc>
          <w:tcPr>
            <w:tcW w:w="2544" w:type="dxa"/>
            <w:vMerge/>
            <w:tcBorders>
              <w:left w:val="single" w:sz="4" w:space="0" w:color="auto"/>
              <w:right w:val="single" w:sz="4" w:space="0" w:color="auto"/>
            </w:tcBorders>
            <w:vAlign w:val="center"/>
          </w:tcPr>
          <w:p w14:paraId="41E53A97" w14:textId="77777777" w:rsidR="00E4341F" w:rsidRDefault="00E4341F" w:rsidP="00320825">
            <w:pPr>
              <w:pStyle w:val="TAC"/>
              <w:rPr>
                <w:lang w:eastAsia="zh-CN"/>
              </w:rPr>
            </w:pPr>
          </w:p>
        </w:tc>
      </w:tr>
      <w:tr w:rsidR="00E4341F" w14:paraId="5B82496A" w14:textId="77777777" w:rsidTr="00320825">
        <w:trPr>
          <w:trHeight w:val="29"/>
        </w:trPr>
        <w:tc>
          <w:tcPr>
            <w:tcW w:w="2760" w:type="dxa"/>
            <w:vMerge/>
            <w:tcBorders>
              <w:left w:val="single" w:sz="4" w:space="0" w:color="auto"/>
              <w:right w:val="single" w:sz="4" w:space="0" w:color="auto"/>
            </w:tcBorders>
            <w:vAlign w:val="center"/>
          </w:tcPr>
          <w:p w14:paraId="77EB11BE"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1014906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F5565F" w14:textId="77777777" w:rsidR="00E4341F" w:rsidRDefault="00E4341F" w:rsidP="00320825">
            <w:pPr>
              <w:pStyle w:val="TAC"/>
              <w:rPr>
                <w:rFonts w:eastAsia="DengXia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FF843C" w14:textId="77777777" w:rsidR="00E4341F" w:rsidRDefault="00E4341F" w:rsidP="00320825">
            <w:pPr>
              <w:pStyle w:val="TAC"/>
              <w:rPr>
                <w:rFonts w:eastAsia="DengXian"/>
                <w:color w:val="000000"/>
                <w:lang w:eastAsia="zh-CN" w:bidi="ar"/>
              </w:rPr>
            </w:pPr>
            <w:r>
              <w:rPr>
                <w:rFonts w:eastAsia="DengXian" w:cs="Arial"/>
                <w:color w:val="000000"/>
                <w:szCs w:val="18"/>
                <w:lang w:eastAsia="zh-CN" w:bidi="ar"/>
              </w:rPr>
              <w:t>n66 channel bandwidths in Table 5.3.5-1</w:t>
            </w:r>
          </w:p>
        </w:tc>
        <w:tc>
          <w:tcPr>
            <w:tcW w:w="2544" w:type="dxa"/>
            <w:vMerge/>
            <w:tcBorders>
              <w:left w:val="single" w:sz="4" w:space="0" w:color="auto"/>
              <w:bottom w:val="single" w:sz="4" w:space="0" w:color="auto"/>
              <w:right w:val="single" w:sz="4" w:space="0" w:color="auto"/>
            </w:tcBorders>
            <w:vAlign w:val="center"/>
          </w:tcPr>
          <w:p w14:paraId="42809FE1" w14:textId="77777777" w:rsidR="00E4341F" w:rsidRDefault="00E4341F" w:rsidP="00320825">
            <w:pPr>
              <w:pStyle w:val="TAC"/>
              <w:rPr>
                <w:lang w:eastAsia="zh-CN"/>
              </w:rPr>
            </w:pPr>
          </w:p>
        </w:tc>
      </w:tr>
      <w:tr w:rsidR="00E4341F" w14:paraId="236FE969" w14:textId="77777777" w:rsidTr="00320825">
        <w:trPr>
          <w:trHeight w:val="29"/>
        </w:trPr>
        <w:tc>
          <w:tcPr>
            <w:tcW w:w="2760" w:type="dxa"/>
            <w:vMerge w:val="restart"/>
            <w:tcBorders>
              <w:top w:val="nil"/>
              <w:left w:val="single" w:sz="4" w:space="0" w:color="auto"/>
              <w:right w:val="single" w:sz="4" w:space="0" w:color="auto"/>
            </w:tcBorders>
            <w:vAlign w:val="center"/>
          </w:tcPr>
          <w:p w14:paraId="30474DB6" w14:textId="77777777" w:rsidR="00E4341F" w:rsidRDefault="00E4341F" w:rsidP="00320825">
            <w:pPr>
              <w:pStyle w:val="TAC"/>
              <w:rPr>
                <w:lang w:eastAsia="zh-CN"/>
              </w:rPr>
            </w:pPr>
            <w:r>
              <w:rPr>
                <w:rFonts w:eastAsia="DengXian"/>
                <w:lang w:eastAsia="zh-CN"/>
              </w:rPr>
              <w:t>CA_n5A-n30A-n66(2A)</w:t>
            </w:r>
          </w:p>
        </w:tc>
        <w:tc>
          <w:tcPr>
            <w:tcW w:w="2802" w:type="dxa"/>
            <w:vMerge w:val="restart"/>
            <w:tcBorders>
              <w:top w:val="nil"/>
              <w:left w:val="single" w:sz="4" w:space="0" w:color="auto"/>
              <w:right w:val="single" w:sz="4" w:space="0" w:color="auto"/>
            </w:tcBorders>
            <w:vAlign w:val="center"/>
          </w:tcPr>
          <w:p w14:paraId="3A7D0FAA" w14:textId="77777777" w:rsidR="00E4341F" w:rsidRDefault="00E4341F" w:rsidP="00320825">
            <w:pPr>
              <w:pStyle w:val="TAC"/>
              <w:rPr>
                <w:rFonts w:eastAsia="DengXian"/>
              </w:rPr>
            </w:pPr>
            <w:r>
              <w:rPr>
                <w:rFonts w:eastAsia="DengXian"/>
              </w:rPr>
              <w:t>CA_n5A-n30A</w:t>
            </w:r>
          </w:p>
          <w:p w14:paraId="6ACED0B6" w14:textId="77777777" w:rsidR="00E4341F" w:rsidRDefault="00E4341F" w:rsidP="00320825">
            <w:pPr>
              <w:pStyle w:val="TAC"/>
              <w:rPr>
                <w:rFonts w:eastAsia="DengXian"/>
              </w:rPr>
            </w:pPr>
            <w:r>
              <w:rPr>
                <w:rFonts w:eastAsia="DengXian"/>
              </w:rPr>
              <w:t>CA_n5A-n66A</w:t>
            </w:r>
          </w:p>
          <w:p w14:paraId="1B29BBCC" w14:textId="77777777" w:rsidR="00E4341F" w:rsidRDefault="00E4341F" w:rsidP="00320825">
            <w:pPr>
              <w:pStyle w:val="TAC"/>
              <w:rPr>
                <w:rFonts w:eastAsia="DengXian"/>
              </w:rPr>
            </w:pPr>
            <w:r>
              <w:rPr>
                <w:rFonts w:eastAsia="DengXian"/>
              </w:rPr>
              <w:t>CA_n30A-n66A</w:t>
            </w:r>
          </w:p>
          <w:p w14:paraId="2B16475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BACFD6" w14:textId="77777777" w:rsidR="00E4341F" w:rsidRDefault="00E4341F" w:rsidP="00320825">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9C3FD50" w14:textId="77777777" w:rsidR="00E4341F" w:rsidRDefault="00E4341F" w:rsidP="00320825">
            <w:pPr>
              <w:pStyle w:val="TAC"/>
              <w:rPr>
                <w:rFonts w:cs="Arial"/>
                <w:color w:val="000000"/>
                <w:szCs w:val="18"/>
                <w:lang w:eastAsia="zh-CN" w:bidi="ar"/>
              </w:rPr>
            </w:pPr>
            <w:r>
              <w:rPr>
                <w:rFonts w:eastAsia="DengXian"/>
                <w:color w:val="000000"/>
                <w:lang w:eastAsia="zh-CN" w:bidi="ar"/>
              </w:rPr>
              <w:t>5, 10, 15, 20</w:t>
            </w:r>
          </w:p>
        </w:tc>
        <w:tc>
          <w:tcPr>
            <w:tcW w:w="2544" w:type="dxa"/>
            <w:vMerge w:val="restart"/>
            <w:tcBorders>
              <w:top w:val="nil"/>
              <w:left w:val="single" w:sz="4" w:space="0" w:color="auto"/>
              <w:right w:val="single" w:sz="4" w:space="0" w:color="auto"/>
            </w:tcBorders>
            <w:vAlign w:val="center"/>
          </w:tcPr>
          <w:p w14:paraId="1ED9C539" w14:textId="77777777" w:rsidR="00E4341F" w:rsidRDefault="00E4341F" w:rsidP="00320825">
            <w:pPr>
              <w:pStyle w:val="TAC"/>
              <w:rPr>
                <w:lang w:eastAsia="zh-CN"/>
              </w:rPr>
            </w:pPr>
            <w:r>
              <w:rPr>
                <w:lang w:eastAsia="zh-CN"/>
              </w:rPr>
              <w:t>0</w:t>
            </w:r>
          </w:p>
        </w:tc>
      </w:tr>
      <w:tr w:rsidR="00E4341F" w14:paraId="346AFDAE" w14:textId="77777777" w:rsidTr="00320825">
        <w:trPr>
          <w:trHeight w:val="29"/>
        </w:trPr>
        <w:tc>
          <w:tcPr>
            <w:tcW w:w="2760" w:type="dxa"/>
            <w:vMerge/>
            <w:tcBorders>
              <w:left w:val="single" w:sz="4" w:space="0" w:color="auto"/>
              <w:right w:val="single" w:sz="4" w:space="0" w:color="auto"/>
            </w:tcBorders>
            <w:vAlign w:val="center"/>
          </w:tcPr>
          <w:p w14:paraId="175A227C"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77E9B18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4BA67C" w14:textId="77777777" w:rsidR="00E4341F" w:rsidRDefault="00E4341F" w:rsidP="00320825">
            <w:pPr>
              <w:pStyle w:val="TAC"/>
              <w:rPr>
                <w:lang w:eastAsia="zh-C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03ED05F" w14:textId="77777777" w:rsidR="00E4341F" w:rsidRDefault="00E4341F" w:rsidP="00320825">
            <w:pPr>
              <w:pStyle w:val="TAC"/>
              <w:rPr>
                <w:rFonts w:cs="Arial"/>
                <w:color w:val="000000"/>
                <w:szCs w:val="18"/>
                <w:lang w:eastAsia="zh-CN" w:bidi="ar"/>
              </w:rPr>
            </w:pPr>
            <w:r>
              <w:rPr>
                <w:rFonts w:eastAsia="DengXian"/>
                <w:color w:val="000000"/>
                <w:lang w:eastAsia="zh-CN" w:bidi="ar"/>
              </w:rPr>
              <w:t>5, 10</w:t>
            </w:r>
          </w:p>
        </w:tc>
        <w:tc>
          <w:tcPr>
            <w:tcW w:w="2544" w:type="dxa"/>
            <w:vMerge/>
            <w:tcBorders>
              <w:left w:val="single" w:sz="4" w:space="0" w:color="auto"/>
              <w:right w:val="single" w:sz="4" w:space="0" w:color="auto"/>
            </w:tcBorders>
            <w:vAlign w:val="center"/>
          </w:tcPr>
          <w:p w14:paraId="04CC8084" w14:textId="77777777" w:rsidR="00E4341F" w:rsidRDefault="00E4341F" w:rsidP="00320825">
            <w:pPr>
              <w:pStyle w:val="TAC"/>
              <w:rPr>
                <w:lang w:eastAsia="zh-CN"/>
              </w:rPr>
            </w:pPr>
          </w:p>
        </w:tc>
      </w:tr>
      <w:tr w:rsidR="00E4341F" w14:paraId="09D6FEB9" w14:textId="77777777" w:rsidTr="00320825">
        <w:trPr>
          <w:trHeight w:val="29"/>
        </w:trPr>
        <w:tc>
          <w:tcPr>
            <w:tcW w:w="2760" w:type="dxa"/>
            <w:vMerge/>
            <w:tcBorders>
              <w:left w:val="single" w:sz="4" w:space="0" w:color="auto"/>
              <w:bottom w:val="single" w:sz="4" w:space="0" w:color="auto"/>
              <w:right w:val="single" w:sz="4" w:space="0" w:color="auto"/>
            </w:tcBorders>
            <w:vAlign w:val="center"/>
          </w:tcPr>
          <w:p w14:paraId="0792C721" w14:textId="77777777" w:rsidR="00E4341F" w:rsidRDefault="00E4341F" w:rsidP="00320825">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4EDF22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F83FE"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C2783D8" w14:textId="77777777" w:rsidR="00E4341F" w:rsidRDefault="00E4341F" w:rsidP="00320825">
            <w:pPr>
              <w:pStyle w:val="TAC"/>
              <w:rPr>
                <w:rFonts w:cs="Arial"/>
                <w:color w:val="000000"/>
                <w:szCs w:val="18"/>
                <w:lang w:eastAsia="zh-CN" w:bidi="ar"/>
              </w:rPr>
            </w:pPr>
            <w:r>
              <w:rPr>
                <w:rFonts w:eastAsia="DengXian"/>
                <w:color w:val="000000"/>
                <w:lang w:eastAsia="zh-CN" w:bidi="ar"/>
              </w:rPr>
              <w:t>CA_n66(2A)_BCS0</w:t>
            </w:r>
          </w:p>
        </w:tc>
        <w:tc>
          <w:tcPr>
            <w:tcW w:w="2544" w:type="dxa"/>
            <w:vMerge/>
            <w:tcBorders>
              <w:left w:val="single" w:sz="4" w:space="0" w:color="auto"/>
              <w:bottom w:val="single" w:sz="4" w:space="0" w:color="auto"/>
              <w:right w:val="single" w:sz="4" w:space="0" w:color="auto"/>
            </w:tcBorders>
            <w:vAlign w:val="center"/>
          </w:tcPr>
          <w:p w14:paraId="42F9F273" w14:textId="77777777" w:rsidR="00E4341F" w:rsidRDefault="00E4341F" w:rsidP="00320825">
            <w:pPr>
              <w:pStyle w:val="TAC"/>
              <w:rPr>
                <w:lang w:eastAsia="zh-CN"/>
              </w:rPr>
            </w:pPr>
          </w:p>
        </w:tc>
      </w:tr>
      <w:tr w:rsidR="00E4341F" w14:paraId="5314CB4F" w14:textId="77777777" w:rsidTr="00320825">
        <w:trPr>
          <w:trHeight w:val="29"/>
        </w:trPr>
        <w:tc>
          <w:tcPr>
            <w:tcW w:w="2760" w:type="dxa"/>
            <w:tcBorders>
              <w:top w:val="nil"/>
              <w:left w:val="single" w:sz="4" w:space="0" w:color="auto"/>
              <w:bottom w:val="nil"/>
              <w:right w:val="single" w:sz="4" w:space="0" w:color="auto"/>
            </w:tcBorders>
            <w:vAlign w:val="center"/>
          </w:tcPr>
          <w:p w14:paraId="17F6A3A0" w14:textId="77777777" w:rsidR="00E4341F" w:rsidRDefault="00E4341F" w:rsidP="00320825">
            <w:pPr>
              <w:pStyle w:val="TAC"/>
              <w:rPr>
                <w:lang w:eastAsia="zh-CN"/>
              </w:rPr>
            </w:pPr>
            <w:r>
              <w:rPr>
                <w:lang w:eastAsia="zh-CN"/>
              </w:rPr>
              <w:t>CA_n5A-n30A-n77(2A)</w:t>
            </w:r>
          </w:p>
        </w:tc>
        <w:tc>
          <w:tcPr>
            <w:tcW w:w="2802" w:type="dxa"/>
            <w:tcBorders>
              <w:top w:val="nil"/>
              <w:left w:val="single" w:sz="4" w:space="0" w:color="auto"/>
              <w:bottom w:val="nil"/>
              <w:right w:val="single" w:sz="4" w:space="0" w:color="auto"/>
            </w:tcBorders>
            <w:vAlign w:val="center"/>
          </w:tcPr>
          <w:p w14:paraId="6BEFEF3D" w14:textId="77777777" w:rsidR="00E4341F" w:rsidRDefault="00E4341F" w:rsidP="00320825">
            <w:pPr>
              <w:pStyle w:val="TAC"/>
            </w:pPr>
            <w:r>
              <w:t>CA_n5A-n30A</w:t>
            </w:r>
          </w:p>
          <w:p w14:paraId="6EB9E740" w14:textId="77777777" w:rsidR="00E4341F" w:rsidRDefault="00E4341F" w:rsidP="00320825">
            <w:pPr>
              <w:pStyle w:val="TAC"/>
              <w:rPr>
                <w:vertAlign w:val="superscript"/>
              </w:rPr>
            </w:pPr>
            <w:r>
              <w:t xml:space="preserve"> CA_n5A-n77A</w:t>
            </w:r>
          </w:p>
          <w:p w14:paraId="6CE97842" w14:textId="77777777" w:rsidR="00E4341F" w:rsidRDefault="00E4341F" w:rsidP="00320825">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3B77F7A" w14:textId="77777777" w:rsidR="00E4341F" w:rsidRDefault="00E4341F" w:rsidP="00320825">
            <w:pPr>
              <w:pStyle w:val="TAC"/>
              <w:rPr>
                <w:lang w:eastAsia="zh-CN"/>
              </w:rPr>
            </w:pPr>
            <w:r>
              <w:rPr>
                <w:rFonts w:hint="eastAsia"/>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1A23CC5" w14:textId="77777777" w:rsidR="00E4341F" w:rsidRDefault="00E4341F" w:rsidP="00320825">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802160E" w14:textId="77777777" w:rsidR="00E4341F" w:rsidRDefault="00E4341F" w:rsidP="00320825">
            <w:pPr>
              <w:pStyle w:val="TAC"/>
              <w:rPr>
                <w:lang w:eastAsia="zh-CN"/>
              </w:rPr>
            </w:pPr>
            <w:r>
              <w:rPr>
                <w:rFonts w:hint="eastAsia"/>
                <w:lang w:eastAsia="zh-CN"/>
              </w:rPr>
              <w:t>0</w:t>
            </w:r>
          </w:p>
        </w:tc>
      </w:tr>
      <w:tr w:rsidR="00E4341F" w14:paraId="790F51D9" w14:textId="77777777" w:rsidTr="00320825">
        <w:trPr>
          <w:trHeight w:val="29"/>
        </w:trPr>
        <w:tc>
          <w:tcPr>
            <w:tcW w:w="2760" w:type="dxa"/>
            <w:tcBorders>
              <w:top w:val="nil"/>
              <w:left w:val="single" w:sz="4" w:space="0" w:color="auto"/>
              <w:bottom w:val="nil"/>
              <w:right w:val="single" w:sz="4" w:space="0" w:color="auto"/>
            </w:tcBorders>
            <w:vAlign w:val="center"/>
          </w:tcPr>
          <w:p w14:paraId="5FC886B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AE40AD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80D272"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E1607F4" w14:textId="77777777" w:rsidR="00E4341F" w:rsidRDefault="00E4341F" w:rsidP="00320825">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E3BD962" w14:textId="77777777" w:rsidR="00E4341F" w:rsidRDefault="00E4341F" w:rsidP="00320825">
            <w:pPr>
              <w:pStyle w:val="TAC"/>
              <w:rPr>
                <w:lang w:eastAsia="zh-CN"/>
              </w:rPr>
            </w:pPr>
          </w:p>
        </w:tc>
      </w:tr>
      <w:tr w:rsidR="00E4341F" w14:paraId="5F67A61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BC3FC73"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B8A31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56797C"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7F5DBE" w14:textId="77777777" w:rsidR="00E4341F" w:rsidRDefault="00E4341F" w:rsidP="00320825">
            <w:pPr>
              <w:pStyle w:val="TAC"/>
              <w:rPr>
                <w:rFonts w:cs="Arial"/>
                <w:color w:val="000000"/>
                <w:szCs w:val="18"/>
                <w:lang w:eastAsia="zh-CN" w:bidi="ar"/>
              </w:rPr>
            </w:pPr>
            <w:r>
              <w:rPr>
                <w:rFonts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1F3C17BE" w14:textId="77777777" w:rsidR="00E4341F" w:rsidRDefault="00E4341F" w:rsidP="00320825">
            <w:pPr>
              <w:pStyle w:val="TAC"/>
              <w:rPr>
                <w:lang w:eastAsia="zh-CN"/>
              </w:rPr>
            </w:pPr>
          </w:p>
        </w:tc>
      </w:tr>
      <w:tr w:rsidR="00E4341F" w:rsidRPr="00671F26" w14:paraId="14960D39" w14:textId="77777777" w:rsidTr="00320825">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65AD669" w14:textId="77777777" w:rsidR="00E4341F" w:rsidRPr="00671F26" w:rsidRDefault="00E4341F" w:rsidP="00320825">
            <w:pPr>
              <w:pStyle w:val="TAC"/>
              <w:rPr>
                <w:lang w:eastAsia="zh-CN"/>
              </w:rPr>
            </w:pPr>
            <w:r w:rsidRPr="00671F26">
              <w:rPr>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05E033C5"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CA_n5A-n48A</w:t>
            </w:r>
          </w:p>
          <w:p w14:paraId="052EB3D5"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CA_n5A-n66A</w:t>
            </w:r>
          </w:p>
          <w:p w14:paraId="6BB5ACBF" w14:textId="77777777" w:rsidR="00E4341F" w:rsidRPr="00671F26" w:rsidRDefault="00E4341F" w:rsidP="00320825">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3B10855"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9982EA"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1402347" w14:textId="77777777" w:rsidR="00E4341F" w:rsidRPr="00671F26" w:rsidRDefault="00E4341F" w:rsidP="00320825">
            <w:pPr>
              <w:pStyle w:val="TAC"/>
              <w:rPr>
                <w:lang w:eastAsia="zh-CN"/>
              </w:rPr>
            </w:pPr>
            <w:r w:rsidRPr="00671F26">
              <w:rPr>
                <w:lang w:eastAsia="zh-CN"/>
              </w:rPr>
              <w:t>0</w:t>
            </w:r>
          </w:p>
        </w:tc>
      </w:tr>
      <w:tr w:rsidR="00E4341F" w:rsidRPr="00671F26" w14:paraId="7FE0460F" w14:textId="77777777" w:rsidTr="00320825">
        <w:trPr>
          <w:trHeight w:val="29"/>
        </w:trPr>
        <w:tc>
          <w:tcPr>
            <w:tcW w:w="2760" w:type="dxa"/>
            <w:vMerge/>
            <w:tcBorders>
              <w:left w:val="single" w:sz="4" w:space="0" w:color="auto"/>
              <w:bottom w:val="nil"/>
              <w:right w:val="single" w:sz="4" w:space="0" w:color="auto"/>
            </w:tcBorders>
            <w:vAlign w:val="center"/>
          </w:tcPr>
          <w:p w14:paraId="5B86008C" w14:textId="77777777" w:rsidR="00E4341F" w:rsidRPr="00671F26" w:rsidRDefault="00E4341F" w:rsidP="00320825">
            <w:pPr>
              <w:pStyle w:val="TAC"/>
              <w:rPr>
                <w:lang w:eastAsia="zh-CN"/>
              </w:rPr>
            </w:pPr>
          </w:p>
        </w:tc>
        <w:tc>
          <w:tcPr>
            <w:tcW w:w="2802" w:type="dxa"/>
            <w:vMerge/>
            <w:tcBorders>
              <w:left w:val="single" w:sz="4" w:space="0" w:color="auto"/>
              <w:bottom w:val="nil"/>
              <w:right w:val="single" w:sz="4" w:space="0" w:color="auto"/>
            </w:tcBorders>
            <w:vAlign w:val="center"/>
          </w:tcPr>
          <w:p w14:paraId="3ECFF31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AD444B"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21DF03" w14:textId="77777777" w:rsidR="00E4341F" w:rsidRPr="00671F26" w:rsidRDefault="00E4341F" w:rsidP="00320825">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52757A43" w14:textId="77777777" w:rsidR="00E4341F" w:rsidRPr="00671F26" w:rsidRDefault="00E4341F" w:rsidP="00320825">
            <w:pPr>
              <w:pStyle w:val="TAC"/>
              <w:rPr>
                <w:lang w:eastAsia="zh-CN"/>
              </w:rPr>
            </w:pPr>
          </w:p>
        </w:tc>
      </w:tr>
      <w:tr w:rsidR="00E4341F" w:rsidRPr="00671F26" w14:paraId="1D148239" w14:textId="77777777" w:rsidTr="00320825">
        <w:trPr>
          <w:trHeight w:val="29"/>
        </w:trPr>
        <w:tc>
          <w:tcPr>
            <w:tcW w:w="2760" w:type="dxa"/>
            <w:vMerge/>
            <w:tcBorders>
              <w:left w:val="single" w:sz="4" w:space="0" w:color="auto"/>
              <w:bottom w:val="nil"/>
              <w:right w:val="single" w:sz="4" w:space="0" w:color="auto"/>
            </w:tcBorders>
            <w:vAlign w:val="center"/>
          </w:tcPr>
          <w:p w14:paraId="59ECB8F7" w14:textId="77777777" w:rsidR="00E4341F" w:rsidRPr="00671F26" w:rsidRDefault="00E4341F" w:rsidP="00320825">
            <w:pPr>
              <w:pStyle w:val="TAC"/>
              <w:rPr>
                <w:lang w:eastAsia="zh-CN"/>
              </w:rPr>
            </w:pPr>
          </w:p>
        </w:tc>
        <w:tc>
          <w:tcPr>
            <w:tcW w:w="2802" w:type="dxa"/>
            <w:vMerge/>
            <w:tcBorders>
              <w:left w:val="single" w:sz="4" w:space="0" w:color="auto"/>
              <w:bottom w:val="nil"/>
              <w:right w:val="single" w:sz="4" w:space="0" w:color="auto"/>
            </w:tcBorders>
            <w:vAlign w:val="center"/>
          </w:tcPr>
          <w:p w14:paraId="6980BDF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04653B"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2AC3A43" w14:textId="77777777" w:rsidR="00E4341F" w:rsidRPr="00671F26" w:rsidRDefault="00E4341F" w:rsidP="00320825">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6443EE29" w14:textId="77777777" w:rsidR="00E4341F" w:rsidRPr="00671F26" w:rsidRDefault="00E4341F" w:rsidP="00320825">
            <w:pPr>
              <w:pStyle w:val="TAC"/>
              <w:rPr>
                <w:lang w:eastAsia="zh-CN"/>
              </w:rPr>
            </w:pPr>
          </w:p>
        </w:tc>
      </w:tr>
      <w:tr w:rsidR="00E4341F" w14:paraId="21EE4A69" w14:textId="77777777" w:rsidTr="00320825">
        <w:trPr>
          <w:trHeight w:val="29"/>
        </w:trPr>
        <w:tc>
          <w:tcPr>
            <w:tcW w:w="2760" w:type="dxa"/>
            <w:tcBorders>
              <w:top w:val="nil"/>
              <w:left w:val="single" w:sz="4" w:space="0" w:color="auto"/>
              <w:bottom w:val="nil"/>
              <w:right w:val="single" w:sz="4" w:space="0" w:color="auto"/>
            </w:tcBorders>
            <w:vAlign w:val="center"/>
          </w:tcPr>
          <w:p w14:paraId="36D48AB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2D974C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62C7C5"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96AE9A"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left w:val="single" w:sz="4" w:space="0" w:color="auto"/>
              <w:bottom w:val="nil"/>
              <w:right w:val="single" w:sz="4" w:space="0" w:color="auto"/>
            </w:tcBorders>
            <w:vAlign w:val="center"/>
          </w:tcPr>
          <w:p w14:paraId="4AB52236"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2A9AC871" w14:textId="77777777" w:rsidTr="00320825">
        <w:trPr>
          <w:trHeight w:val="29"/>
        </w:trPr>
        <w:tc>
          <w:tcPr>
            <w:tcW w:w="2760" w:type="dxa"/>
            <w:tcBorders>
              <w:top w:val="nil"/>
              <w:left w:val="single" w:sz="4" w:space="0" w:color="auto"/>
              <w:bottom w:val="nil"/>
              <w:right w:val="single" w:sz="4" w:space="0" w:color="auto"/>
            </w:tcBorders>
            <w:vAlign w:val="center"/>
          </w:tcPr>
          <w:p w14:paraId="4DA95AF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514624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0ABA0C"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90353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4F55D35F" w14:textId="77777777" w:rsidR="00E4341F" w:rsidRDefault="00E4341F" w:rsidP="00320825">
            <w:pPr>
              <w:pStyle w:val="TAC"/>
              <w:rPr>
                <w:lang w:eastAsia="zh-CN"/>
              </w:rPr>
            </w:pPr>
          </w:p>
        </w:tc>
      </w:tr>
      <w:tr w:rsidR="00E4341F" w14:paraId="4E89BCE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F08643B"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F9E25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D9C5E"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149DC9"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9F6077A" w14:textId="77777777" w:rsidR="00E4341F" w:rsidRDefault="00E4341F" w:rsidP="00320825">
            <w:pPr>
              <w:pStyle w:val="TAC"/>
              <w:rPr>
                <w:lang w:eastAsia="zh-CN"/>
              </w:rPr>
            </w:pPr>
          </w:p>
        </w:tc>
      </w:tr>
      <w:tr w:rsidR="00E4341F" w:rsidRPr="00671F26" w14:paraId="2330C4C1" w14:textId="77777777" w:rsidTr="00320825">
        <w:trPr>
          <w:trHeight w:val="29"/>
        </w:trPr>
        <w:tc>
          <w:tcPr>
            <w:tcW w:w="2760" w:type="dxa"/>
            <w:tcBorders>
              <w:left w:val="single" w:sz="4" w:space="0" w:color="auto"/>
              <w:bottom w:val="nil"/>
              <w:right w:val="single" w:sz="4" w:space="0" w:color="auto"/>
            </w:tcBorders>
            <w:vAlign w:val="center"/>
          </w:tcPr>
          <w:p w14:paraId="15207469" w14:textId="77777777" w:rsidR="00E4341F" w:rsidRPr="00671F26" w:rsidRDefault="00E4341F" w:rsidP="00320825">
            <w:pPr>
              <w:pStyle w:val="TAC"/>
              <w:rPr>
                <w:lang w:eastAsia="zh-CN"/>
              </w:rPr>
            </w:pPr>
            <w:r w:rsidRPr="00671F26">
              <w:rPr>
                <w:lang w:eastAsia="zh-CN"/>
              </w:rPr>
              <w:t>CA_n5A-n48B-n66A</w:t>
            </w:r>
          </w:p>
        </w:tc>
        <w:tc>
          <w:tcPr>
            <w:tcW w:w="2802" w:type="dxa"/>
            <w:tcBorders>
              <w:left w:val="single" w:sz="4" w:space="0" w:color="auto"/>
              <w:bottom w:val="nil"/>
              <w:right w:val="single" w:sz="4" w:space="0" w:color="auto"/>
            </w:tcBorders>
            <w:vAlign w:val="center"/>
          </w:tcPr>
          <w:p w14:paraId="191EA41B"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CA_n5A-n48A</w:t>
            </w:r>
          </w:p>
          <w:p w14:paraId="478A6FFB"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CA_n5A-n66A</w:t>
            </w:r>
          </w:p>
          <w:p w14:paraId="24F6D7A9" w14:textId="77777777" w:rsidR="00E4341F" w:rsidRPr="00671F26" w:rsidRDefault="00E4341F" w:rsidP="00320825">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CBC4251"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48E1A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006E2A0" w14:textId="77777777" w:rsidR="00E4341F" w:rsidRPr="00671F26" w:rsidRDefault="00E4341F" w:rsidP="00320825">
            <w:pPr>
              <w:pStyle w:val="TAC"/>
              <w:rPr>
                <w:lang w:eastAsia="zh-CN"/>
              </w:rPr>
            </w:pPr>
            <w:r w:rsidRPr="00671F26">
              <w:rPr>
                <w:lang w:eastAsia="zh-CN"/>
              </w:rPr>
              <w:t>0</w:t>
            </w:r>
          </w:p>
        </w:tc>
      </w:tr>
      <w:tr w:rsidR="00E4341F" w:rsidRPr="00671F26" w14:paraId="1A0A3D93" w14:textId="77777777" w:rsidTr="00320825">
        <w:trPr>
          <w:trHeight w:val="29"/>
        </w:trPr>
        <w:tc>
          <w:tcPr>
            <w:tcW w:w="2760" w:type="dxa"/>
            <w:tcBorders>
              <w:top w:val="nil"/>
              <w:left w:val="single" w:sz="4" w:space="0" w:color="auto"/>
              <w:bottom w:val="nil"/>
              <w:right w:val="single" w:sz="4" w:space="0" w:color="auto"/>
            </w:tcBorders>
            <w:vAlign w:val="center"/>
          </w:tcPr>
          <w:p w14:paraId="20F8F58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9F04C9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B6B25D"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5E5898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1D8ED09" w14:textId="77777777" w:rsidR="00E4341F" w:rsidRPr="00671F26" w:rsidRDefault="00E4341F" w:rsidP="00320825">
            <w:pPr>
              <w:pStyle w:val="TAC"/>
              <w:rPr>
                <w:lang w:eastAsia="zh-CN"/>
              </w:rPr>
            </w:pPr>
          </w:p>
        </w:tc>
      </w:tr>
      <w:tr w:rsidR="00E4341F" w:rsidRPr="00671F26" w14:paraId="298078E3" w14:textId="77777777" w:rsidTr="00320825">
        <w:trPr>
          <w:trHeight w:val="29"/>
        </w:trPr>
        <w:tc>
          <w:tcPr>
            <w:tcW w:w="2760" w:type="dxa"/>
            <w:tcBorders>
              <w:top w:val="nil"/>
              <w:left w:val="single" w:sz="4" w:space="0" w:color="auto"/>
              <w:bottom w:val="nil"/>
              <w:right w:val="single" w:sz="4" w:space="0" w:color="auto"/>
            </w:tcBorders>
            <w:vAlign w:val="center"/>
          </w:tcPr>
          <w:p w14:paraId="15E8F8F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5A2BC1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15D0CF"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F87FF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2524728" w14:textId="77777777" w:rsidR="00E4341F" w:rsidRPr="00671F26" w:rsidRDefault="00E4341F" w:rsidP="00320825">
            <w:pPr>
              <w:pStyle w:val="TAC"/>
              <w:rPr>
                <w:lang w:eastAsia="zh-CN"/>
              </w:rPr>
            </w:pPr>
          </w:p>
        </w:tc>
      </w:tr>
      <w:tr w:rsidR="00E4341F" w:rsidRPr="00671F26" w14:paraId="2A6ABB1A" w14:textId="77777777" w:rsidTr="00320825">
        <w:trPr>
          <w:trHeight w:val="29"/>
        </w:trPr>
        <w:tc>
          <w:tcPr>
            <w:tcW w:w="2760" w:type="dxa"/>
            <w:tcBorders>
              <w:top w:val="nil"/>
              <w:left w:val="single" w:sz="4" w:space="0" w:color="auto"/>
              <w:bottom w:val="nil"/>
              <w:right w:val="single" w:sz="4" w:space="0" w:color="auto"/>
            </w:tcBorders>
            <w:vAlign w:val="center"/>
          </w:tcPr>
          <w:p w14:paraId="40AA6E8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55E847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C79C8"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A8E27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504F655" w14:textId="77777777" w:rsidR="00E4341F" w:rsidRPr="00671F26" w:rsidRDefault="00E4341F" w:rsidP="00320825">
            <w:pPr>
              <w:pStyle w:val="TAC"/>
              <w:rPr>
                <w:lang w:eastAsia="zh-CN"/>
              </w:rPr>
            </w:pPr>
            <w:r w:rsidRPr="00671F26">
              <w:rPr>
                <w:lang w:eastAsia="zh-CN"/>
              </w:rPr>
              <w:t>1</w:t>
            </w:r>
          </w:p>
        </w:tc>
      </w:tr>
      <w:tr w:rsidR="00E4341F" w:rsidRPr="00671F26" w14:paraId="415D3770" w14:textId="77777777" w:rsidTr="00320825">
        <w:trPr>
          <w:trHeight w:val="29"/>
        </w:trPr>
        <w:tc>
          <w:tcPr>
            <w:tcW w:w="2760" w:type="dxa"/>
            <w:tcBorders>
              <w:top w:val="nil"/>
              <w:left w:val="single" w:sz="4" w:space="0" w:color="auto"/>
              <w:bottom w:val="nil"/>
              <w:right w:val="single" w:sz="4" w:space="0" w:color="auto"/>
            </w:tcBorders>
            <w:vAlign w:val="center"/>
          </w:tcPr>
          <w:p w14:paraId="5B988BF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63E736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DED745"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F52E29"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3FF8A84C" w14:textId="77777777" w:rsidR="00E4341F" w:rsidRPr="00671F26" w:rsidRDefault="00E4341F" w:rsidP="00320825">
            <w:pPr>
              <w:pStyle w:val="TAC"/>
              <w:rPr>
                <w:lang w:eastAsia="zh-CN"/>
              </w:rPr>
            </w:pPr>
          </w:p>
        </w:tc>
      </w:tr>
      <w:tr w:rsidR="00E4341F" w:rsidRPr="00671F26" w14:paraId="26F2E398" w14:textId="77777777" w:rsidTr="00320825">
        <w:trPr>
          <w:trHeight w:val="29"/>
        </w:trPr>
        <w:tc>
          <w:tcPr>
            <w:tcW w:w="2760" w:type="dxa"/>
            <w:tcBorders>
              <w:top w:val="nil"/>
              <w:left w:val="single" w:sz="4" w:space="0" w:color="auto"/>
              <w:bottom w:val="nil"/>
              <w:right w:val="single" w:sz="4" w:space="0" w:color="auto"/>
            </w:tcBorders>
            <w:vAlign w:val="center"/>
          </w:tcPr>
          <w:p w14:paraId="302496A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6B3A19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4BD8EE"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CDF49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42CD4F7" w14:textId="77777777" w:rsidR="00E4341F" w:rsidRPr="00671F26" w:rsidRDefault="00E4341F" w:rsidP="00320825">
            <w:pPr>
              <w:pStyle w:val="TAC"/>
              <w:rPr>
                <w:lang w:eastAsia="zh-CN"/>
              </w:rPr>
            </w:pPr>
          </w:p>
        </w:tc>
      </w:tr>
      <w:tr w:rsidR="00E4341F" w:rsidRPr="00671F26" w14:paraId="58514BD7" w14:textId="77777777" w:rsidTr="00320825">
        <w:trPr>
          <w:trHeight w:val="29"/>
        </w:trPr>
        <w:tc>
          <w:tcPr>
            <w:tcW w:w="2760" w:type="dxa"/>
            <w:tcBorders>
              <w:top w:val="nil"/>
              <w:left w:val="single" w:sz="4" w:space="0" w:color="auto"/>
              <w:bottom w:val="nil"/>
              <w:right w:val="single" w:sz="4" w:space="0" w:color="auto"/>
            </w:tcBorders>
            <w:vAlign w:val="center"/>
          </w:tcPr>
          <w:p w14:paraId="4F120C3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26B9D8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8828EC"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96EBDD"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FE326B8" w14:textId="77777777" w:rsidR="00E4341F" w:rsidRPr="00671F26" w:rsidRDefault="00E4341F" w:rsidP="00320825">
            <w:pPr>
              <w:pStyle w:val="TAC"/>
              <w:rPr>
                <w:lang w:eastAsia="zh-CN"/>
              </w:rPr>
            </w:pPr>
            <w:r w:rsidRPr="00671F26">
              <w:rPr>
                <w:lang w:eastAsia="zh-CN"/>
              </w:rPr>
              <w:t>2</w:t>
            </w:r>
          </w:p>
        </w:tc>
      </w:tr>
      <w:tr w:rsidR="00E4341F" w:rsidRPr="00671F26" w14:paraId="44314099" w14:textId="77777777" w:rsidTr="00320825">
        <w:trPr>
          <w:trHeight w:val="29"/>
        </w:trPr>
        <w:tc>
          <w:tcPr>
            <w:tcW w:w="2760" w:type="dxa"/>
            <w:tcBorders>
              <w:top w:val="nil"/>
              <w:left w:val="single" w:sz="4" w:space="0" w:color="auto"/>
              <w:bottom w:val="nil"/>
              <w:right w:val="single" w:sz="4" w:space="0" w:color="auto"/>
            </w:tcBorders>
            <w:vAlign w:val="center"/>
          </w:tcPr>
          <w:p w14:paraId="41D75FA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E7C8C3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1CD775"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824824"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D168676" w14:textId="77777777" w:rsidR="00E4341F" w:rsidRPr="00671F26" w:rsidRDefault="00E4341F" w:rsidP="00320825">
            <w:pPr>
              <w:pStyle w:val="TAC"/>
              <w:rPr>
                <w:lang w:eastAsia="zh-CN"/>
              </w:rPr>
            </w:pPr>
          </w:p>
        </w:tc>
      </w:tr>
      <w:tr w:rsidR="00E4341F" w:rsidRPr="00671F26" w14:paraId="6FD0844F" w14:textId="77777777" w:rsidTr="00320825">
        <w:trPr>
          <w:trHeight w:val="29"/>
        </w:trPr>
        <w:tc>
          <w:tcPr>
            <w:tcW w:w="2760" w:type="dxa"/>
            <w:tcBorders>
              <w:top w:val="nil"/>
              <w:left w:val="single" w:sz="4" w:space="0" w:color="auto"/>
              <w:bottom w:val="nil"/>
              <w:right w:val="single" w:sz="4" w:space="0" w:color="auto"/>
            </w:tcBorders>
            <w:vAlign w:val="center"/>
          </w:tcPr>
          <w:p w14:paraId="3087FE5B"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35BB8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690FE6"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93D82D"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BD90639" w14:textId="77777777" w:rsidR="00E4341F" w:rsidRPr="00671F26" w:rsidRDefault="00E4341F" w:rsidP="00320825">
            <w:pPr>
              <w:pStyle w:val="TAC"/>
              <w:rPr>
                <w:lang w:eastAsia="zh-CN"/>
              </w:rPr>
            </w:pPr>
          </w:p>
        </w:tc>
      </w:tr>
      <w:tr w:rsidR="00E4341F" w14:paraId="5021AA99" w14:textId="77777777" w:rsidTr="00320825">
        <w:trPr>
          <w:trHeight w:val="29"/>
        </w:trPr>
        <w:tc>
          <w:tcPr>
            <w:tcW w:w="2760" w:type="dxa"/>
            <w:tcBorders>
              <w:top w:val="nil"/>
              <w:left w:val="single" w:sz="4" w:space="0" w:color="auto"/>
              <w:bottom w:val="nil"/>
              <w:right w:val="single" w:sz="4" w:space="0" w:color="auto"/>
            </w:tcBorders>
            <w:vAlign w:val="center"/>
          </w:tcPr>
          <w:p w14:paraId="2D70AF1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6FA6192"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CA_n48B</w:t>
            </w:r>
          </w:p>
          <w:p w14:paraId="5E7DF1CF"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CA_n5A-n48A</w:t>
            </w:r>
          </w:p>
          <w:p w14:paraId="20B26EE3"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CA_n5A-n66A</w:t>
            </w:r>
          </w:p>
          <w:p w14:paraId="7854C863" w14:textId="77777777" w:rsidR="00E4341F" w:rsidRDefault="00E4341F" w:rsidP="00320825">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987A92"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FA30F9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D9960C2"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4CBD06A6" w14:textId="77777777" w:rsidTr="00320825">
        <w:trPr>
          <w:trHeight w:val="29"/>
        </w:trPr>
        <w:tc>
          <w:tcPr>
            <w:tcW w:w="2760" w:type="dxa"/>
            <w:tcBorders>
              <w:top w:val="nil"/>
              <w:left w:val="single" w:sz="4" w:space="0" w:color="auto"/>
              <w:bottom w:val="nil"/>
              <w:right w:val="single" w:sz="4" w:space="0" w:color="auto"/>
            </w:tcBorders>
            <w:vAlign w:val="center"/>
          </w:tcPr>
          <w:p w14:paraId="369A8B4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1DEA2A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1385F0"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061FC7"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CA_n48B_BCS4 and 5</w:t>
            </w:r>
          </w:p>
        </w:tc>
        <w:tc>
          <w:tcPr>
            <w:tcW w:w="2544" w:type="dxa"/>
            <w:tcBorders>
              <w:top w:val="nil"/>
              <w:left w:val="single" w:sz="4" w:space="0" w:color="auto"/>
              <w:bottom w:val="nil"/>
              <w:right w:val="single" w:sz="4" w:space="0" w:color="auto"/>
            </w:tcBorders>
            <w:vAlign w:val="center"/>
          </w:tcPr>
          <w:p w14:paraId="0AFDFC19" w14:textId="77777777" w:rsidR="00E4341F" w:rsidRDefault="00E4341F" w:rsidP="00320825">
            <w:pPr>
              <w:pStyle w:val="TAC"/>
              <w:rPr>
                <w:lang w:eastAsia="zh-CN"/>
              </w:rPr>
            </w:pPr>
          </w:p>
        </w:tc>
      </w:tr>
      <w:tr w:rsidR="00E4341F" w14:paraId="5A2824E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AB4F7A8"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8DAA5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CC24A"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46864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29ADD4A" w14:textId="77777777" w:rsidR="00E4341F" w:rsidRDefault="00E4341F" w:rsidP="00320825">
            <w:pPr>
              <w:pStyle w:val="TAC"/>
              <w:rPr>
                <w:lang w:eastAsia="zh-CN"/>
              </w:rPr>
            </w:pPr>
          </w:p>
        </w:tc>
      </w:tr>
      <w:tr w:rsidR="00E4341F" w:rsidRPr="00671F26" w14:paraId="157D7DD9" w14:textId="77777777" w:rsidTr="00320825">
        <w:trPr>
          <w:trHeight w:val="29"/>
        </w:trPr>
        <w:tc>
          <w:tcPr>
            <w:tcW w:w="2760" w:type="dxa"/>
            <w:tcBorders>
              <w:left w:val="single" w:sz="4" w:space="0" w:color="auto"/>
              <w:bottom w:val="nil"/>
              <w:right w:val="single" w:sz="4" w:space="0" w:color="auto"/>
            </w:tcBorders>
            <w:vAlign w:val="center"/>
          </w:tcPr>
          <w:p w14:paraId="511C23D5" w14:textId="77777777" w:rsidR="00E4341F" w:rsidRPr="00671F26" w:rsidRDefault="00E4341F" w:rsidP="00320825">
            <w:pPr>
              <w:pStyle w:val="TAC"/>
              <w:rPr>
                <w:lang w:eastAsia="zh-CN"/>
              </w:rPr>
            </w:pPr>
            <w:r w:rsidRPr="00671F26">
              <w:rPr>
                <w:lang w:eastAsia="zh-CN"/>
              </w:rPr>
              <w:t>CA_n5A-n48(2A)-n66A</w:t>
            </w:r>
          </w:p>
        </w:tc>
        <w:tc>
          <w:tcPr>
            <w:tcW w:w="2802" w:type="dxa"/>
            <w:tcBorders>
              <w:left w:val="single" w:sz="4" w:space="0" w:color="auto"/>
              <w:bottom w:val="nil"/>
              <w:right w:val="single" w:sz="4" w:space="0" w:color="auto"/>
            </w:tcBorders>
            <w:vAlign w:val="center"/>
          </w:tcPr>
          <w:p w14:paraId="3F977686"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CA_n5A-n48A</w:t>
            </w:r>
          </w:p>
          <w:p w14:paraId="30AACBD8"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CA_n5A-n66A</w:t>
            </w:r>
          </w:p>
          <w:p w14:paraId="235AFD27" w14:textId="77777777" w:rsidR="00E4341F" w:rsidRPr="00671F26" w:rsidRDefault="00E4341F" w:rsidP="00320825">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4AE9948"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93B505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3873809" w14:textId="77777777" w:rsidR="00E4341F" w:rsidRPr="00671F26" w:rsidRDefault="00E4341F" w:rsidP="00320825">
            <w:pPr>
              <w:pStyle w:val="TAC"/>
              <w:rPr>
                <w:lang w:eastAsia="zh-CN"/>
              </w:rPr>
            </w:pPr>
            <w:r w:rsidRPr="00671F26">
              <w:rPr>
                <w:lang w:eastAsia="zh-CN"/>
              </w:rPr>
              <w:t>0</w:t>
            </w:r>
          </w:p>
        </w:tc>
      </w:tr>
      <w:tr w:rsidR="00E4341F" w:rsidRPr="00671F26" w14:paraId="3095EC88" w14:textId="77777777" w:rsidTr="00320825">
        <w:trPr>
          <w:trHeight w:val="29"/>
        </w:trPr>
        <w:tc>
          <w:tcPr>
            <w:tcW w:w="2760" w:type="dxa"/>
            <w:tcBorders>
              <w:top w:val="nil"/>
              <w:left w:val="single" w:sz="4" w:space="0" w:color="auto"/>
              <w:bottom w:val="nil"/>
              <w:right w:val="single" w:sz="4" w:space="0" w:color="auto"/>
            </w:tcBorders>
            <w:vAlign w:val="center"/>
          </w:tcPr>
          <w:p w14:paraId="0A51B9B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C4F3B3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F5F43"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B163C5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0F14EB5C" w14:textId="77777777" w:rsidR="00E4341F" w:rsidRPr="00671F26" w:rsidRDefault="00E4341F" w:rsidP="00320825">
            <w:pPr>
              <w:pStyle w:val="TAC"/>
              <w:rPr>
                <w:lang w:eastAsia="zh-CN"/>
              </w:rPr>
            </w:pPr>
          </w:p>
        </w:tc>
      </w:tr>
      <w:tr w:rsidR="00E4341F" w:rsidRPr="00671F26" w14:paraId="2E0E006E" w14:textId="77777777" w:rsidTr="00320825">
        <w:trPr>
          <w:trHeight w:val="29"/>
        </w:trPr>
        <w:tc>
          <w:tcPr>
            <w:tcW w:w="2760" w:type="dxa"/>
            <w:tcBorders>
              <w:top w:val="nil"/>
              <w:left w:val="single" w:sz="4" w:space="0" w:color="auto"/>
              <w:bottom w:val="nil"/>
              <w:right w:val="single" w:sz="4" w:space="0" w:color="auto"/>
            </w:tcBorders>
            <w:vAlign w:val="center"/>
          </w:tcPr>
          <w:p w14:paraId="029FFB8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E80D63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A5C41C"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613A64"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E09EE77" w14:textId="77777777" w:rsidR="00E4341F" w:rsidRPr="00671F26" w:rsidRDefault="00E4341F" w:rsidP="00320825">
            <w:pPr>
              <w:pStyle w:val="TAC"/>
              <w:rPr>
                <w:lang w:eastAsia="zh-CN"/>
              </w:rPr>
            </w:pPr>
          </w:p>
        </w:tc>
      </w:tr>
      <w:tr w:rsidR="00E4341F" w:rsidRPr="00671F26" w14:paraId="290A3B7A" w14:textId="77777777" w:rsidTr="00320825">
        <w:trPr>
          <w:trHeight w:val="29"/>
        </w:trPr>
        <w:tc>
          <w:tcPr>
            <w:tcW w:w="2760" w:type="dxa"/>
            <w:tcBorders>
              <w:top w:val="nil"/>
              <w:left w:val="single" w:sz="4" w:space="0" w:color="auto"/>
              <w:bottom w:val="nil"/>
              <w:right w:val="single" w:sz="4" w:space="0" w:color="auto"/>
            </w:tcBorders>
            <w:vAlign w:val="center"/>
          </w:tcPr>
          <w:p w14:paraId="6A33547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E3BAD7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7AD1CC"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CCF6CF5"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C93B16B" w14:textId="77777777" w:rsidR="00E4341F" w:rsidRPr="00671F26" w:rsidRDefault="00E4341F" w:rsidP="00320825">
            <w:pPr>
              <w:pStyle w:val="TAC"/>
              <w:rPr>
                <w:lang w:eastAsia="zh-CN"/>
              </w:rPr>
            </w:pPr>
            <w:r w:rsidRPr="00671F26">
              <w:rPr>
                <w:lang w:eastAsia="zh-CN"/>
              </w:rPr>
              <w:t>1</w:t>
            </w:r>
          </w:p>
        </w:tc>
      </w:tr>
      <w:tr w:rsidR="00E4341F" w:rsidRPr="00671F26" w14:paraId="41DD6945" w14:textId="77777777" w:rsidTr="00320825">
        <w:trPr>
          <w:trHeight w:val="29"/>
        </w:trPr>
        <w:tc>
          <w:tcPr>
            <w:tcW w:w="2760" w:type="dxa"/>
            <w:tcBorders>
              <w:top w:val="nil"/>
              <w:left w:val="single" w:sz="4" w:space="0" w:color="auto"/>
              <w:bottom w:val="nil"/>
              <w:right w:val="single" w:sz="4" w:space="0" w:color="auto"/>
            </w:tcBorders>
            <w:vAlign w:val="center"/>
          </w:tcPr>
          <w:p w14:paraId="0898767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C06519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7589FC"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3B913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613ED0CE" w14:textId="77777777" w:rsidR="00E4341F" w:rsidRPr="00671F26" w:rsidRDefault="00E4341F" w:rsidP="00320825">
            <w:pPr>
              <w:pStyle w:val="TAC"/>
              <w:rPr>
                <w:lang w:eastAsia="zh-CN"/>
              </w:rPr>
            </w:pPr>
          </w:p>
        </w:tc>
      </w:tr>
      <w:tr w:rsidR="00E4341F" w:rsidRPr="00671F26" w14:paraId="279F3455" w14:textId="77777777" w:rsidTr="00320825">
        <w:trPr>
          <w:trHeight w:val="29"/>
        </w:trPr>
        <w:tc>
          <w:tcPr>
            <w:tcW w:w="2760" w:type="dxa"/>
            <w:tcBorders>
              <w:top w:val="nil"/>
              <w:left w:val="single" w:sz="4" w:space="0" w:color="auto"/>
              <w:bottom w:val="nil"/>
              <w:right w:val="single" w:sz="4" w:space="0" w:color="auto"/>
            </w:tcBorders>
            <w:vAlign w:val="center"/>
          </w:tcPr>
          <w:p w14:paraId="661C4E4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6F3442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8A172F"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A83473"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0F0F978" w14:textId="77777777" w:rsidR="00E4341F" w:rsidRPr="00671F26" w:rsidRDefault="00E4341F" w:rsidP="00320825">
            <w:pPr>
              <w:pStyle w:val="TAC"/>
              <w:rPr>
                <w:lang w:eastAsia="zh-CN"/>
              </w:rPr>
            </w:pPr>
          </w:p>
        </w:tc>
      </w:tr>
      <w:tr w:rsidR="00E4341F" w14:paraId="419D0F85" w14:textId="77777777" w:rsidTr="00320825">
        <w:trPr>
          <w:trHeight w:val="29"/>
        </w:trPr>
        <w:tc>
          <w:tcPr>
            <w:tcW w:w="2760" w:type="dxa"/>
            <w:tcBorders>
              <w:top w:val="nil"/>
              <w:left w:val="single" w:sz="4" w:space="0" w:color="auto"/>
              <w:bottom w:val="nil"/>
              <w:right w:val="single" w:sz="4" w:space="0" w:color="auto"/>
            </w:tcBorders>
            <w:vAlign w:val="center"/>
          </w:tcPr>
          <w:p w14:paraId="21A75C26"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C86EB4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CFBF4"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A5A8E77"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F18485D"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64368863" w14:textId="77777777" w:rsidTr="00320825">
        <w:trPr>
          <w:trHeight w:val="29"/>
        </w:trPr>
        <w:tc>
          <w:tcPr>
            <w:tcW w:w="2760" w:type="dxa"/>
            <w:tcBorders>
              <w:top w:val="nil"/>
              <w:left w:val="single" w:sz="4" w:space="0" w:color="auto"/>
              <w:bottom w:val="nil"/>
              <w:right w:val="single" w:sz="4" w:space="0" w:color="auto"/>
            </w:tcBorders>
            <w:vAlign w:val="center"/>
          </w:tcPr>
          <w:p w14:paraId="41694532"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E906DD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3F4A2"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5C9EA1"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CA_n48(2A)_BCS4 and 5</w:t>
            </w:r>
          </w:p>
        </w:tc>
        <w:tc>
          <w:tcPr>
            <w:tcW w:w="2544" w:type="dxa"/>
            <w:tcBorders>
              <w:top w:val="nil"/>
              <w:left w:val="single" w:sz="4" w:space="0" w:color="auto"/>
              <w:bottom w:val="nil"/>
              <w:right w:val="single" w:sz="4" w:space="0" w:color="auto"/>
            </w:tcBorders>
            <w:vAlign w:val="center"/>
          </w:tcPr>
          <w:p w14:paraId="0F3E4DAC" w14:textId="77777777" w:rsidR="00E4341F" w:rsidRDefault="00E4341F" w:rsidP="00320825">
            <w:pPr>
              <w:pStyle w:val="TAC"/>
              <w:rPr>
                <w:lang w:eastAsia="zh-CN"/>
              </w:rPr>
            </w:pPr>
          </w:p>
        </w:tc>
      </w:tr>
      <w:tr w:rsidR="00E4341F" w14:paraId="5215A23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B1B340E"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A8BAC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114465"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79BF38"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BA989BC" w14:textId="77777777" w:rsidR="00E4341F" w:rsidRDefault="00E4341F" w:rsidP="00320825">
            <w:pPr>
              <w:pStyle w:val="TAC"/>
              <w:rPr>
                <w:lang w:eastAsia="zh-CN"/>
              </w:rPr>
            </w:pPr>
          </w:p>
        </w:tc>
      </w:tr>
      <w:tr w:rsidR="00E4341F" w14:paraId="049317A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2FD5600" w14:textId="77777777" w:rsidR="00E4341F" w:rsidRDefault="00E4341F" w:rsidP="00320825">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6BD90A0D"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CA_n5A-n48A</w:t>
            </w:r>
          </w:p>
          <w:p w14:paraId="00637C94"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CA_n5A-n66A</w:t>
            </w:r>
          </w:p>
          <w:p w14:paraId="03AEE3F4" w14:textId="77777777" w:rsidR="00E4341F" w:rsidRDefault="00E4341F" w:rsidP="00320825">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6BC53B" w14:textId="77777777" w:rsidR="00E4341F" w:rsidRDefault="00E4341F" w:rsidP="00320825">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C7A5C7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6D3AD1E4" w14:textId="77777777" w:rsidR="00E4341F" w:rsidRDefault="00E4341F" w:rsidP="00320825">
            <w:pPr>
              <w:pStyle w:val="TAC"/>
              <w:rPr>
                <w:lang w:eastAsia="zh-CN"/>
              </w:rPr>
            </w:pPr>
            <w:r>
              <w:rPr>
                <w:rFonts w:eastAsia="DengXian" w:cs="Arial"/>
                <w:color w:val="000000"/>
                <w:szCs w:val="18"/>
                <w:lang w:eastAsia="zh-CN" w:bidi="ar"/>
              </w:rPr>
              <w:t>0</w:t>
            </w:r>
          </w:p>
        </w:tc>
      </w:tr>
      <w:tr w:rsidR="00E4341F" w14:paraId="158A0FF6" w14:textId="77777777" w:rsidTr="00320825">
        <w:trPr>
          <w:trHeight w:val="29"/>
        </w:trPr>
        <w:tc>
          <w:tcPr>
            <w:tcW w:w="2760" w:type="dxa"/>
            <w:tcBorders>
              <w:top w:val="nil"/>
              <w:left w:val="single" w:sz="4" w:space="0" w:color="auto"/>
              <w:bottom w:val="nil"/>
              <w:right w:val="single" w:sz="4" w:space="0" w:color="auto"/>
            </w:tcBorders>
            <w:vAlign w:val="center"/>
          </w:tcPr>
          <w:p w14:paraId="19FF5D6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4AE017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7A3686" w14:textId="77777777" w:rsidR="00E4341F" w:rsidRDefault="00E4341F" w:rsidP="00320825">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58A90DE"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1FE4547D" w14:textId="77777777" w:rsidR="00E4341F" w:rsidRDefault="00E4341F" w:rsidP="00320825">
            <w:pPr>
              <w:pStyle w:val="TAC"/>
              <w:rPr>
                <w:lang w:eastAsia="zh-CN"/>
              </w:rPr>
            </w:pPr>
          </w:p>
        </w:tc>
      </w:tr>
      <w:tr w:rsidR="00E4341F" w14:paraId="7E52BC8B" w14:textId="77777777" w:rsidTr="00320825">
        <w:trPr>
          <w:trHeight w:val="29"/>
        </w:trPr>
        <w:tc>
          <w:tcPr>
            <w:tcW w:w="2760" w:type="dxa"/>
            <w:tcBorders>
              <w:top w:val="nil"/>
              <w:left w:val="single" w:sz="4" w:space="0" w:color="auto"/>
              <w:bottom w:val="nil"/>
              <w:right w:val="single" w:sz="4" w:space="0" w:color="auto"/>
            </w:tcBorders>
            <w:vAlign w:val="center"/>
          </w:tcPr>
          <w:p w14:paraId="6C930DF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08B55A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62E0C8" w14:textId="77777777" w:rsidR="00E4341F" w:rsidRDefault="00E4341F" w:rsidP="00320825">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563A10"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EFE56BE" w14:textId="77777777" w:rsidR="00E4341F" w:rsidRDefault="00E4341F" w:rsidP="00320825">
            <w:pPr>
              <w:pStyle w:val="TAC"/>
              <w:rPr>
                <w:lang w:eastAsia="zh-CN"/>
              </w:rPr>
            </w:pPr>
          </w:p>
        </w:tc>
      </w:tr>
      <w:tr w:rsidR="00E4341F" w14:paraId="5D892D5A" w14:textId="77777777" w:rsidTr="00320825">
        <w:trPr>
          <w:trHeight w:val="29"/>
        </w:trPr>
        <w:tc>
          <w:tcPr>
            <w:tcW w:w="2760" w:type="dxa"/>
            <w:tcBorders>
              <w:top w:val="nil"/>
              <w:left w:val="single" w:sz="4" w:space="0" w:color="auto"/>
              <w:bottom w:val="nil"/>
              <w:right w:val="single" w:sz="4" w:space="0" w:color="auto"/>
            </w:tcBorders>
            <w:vAlign w:val="center"/>
          </w:tcPr>
          <w:p w14:paraId="471814B6"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1DF597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7811C7" w14:textId="77777777" w:rsidR="00E4341F" w:rsidRDefault="00E4341F" w:rsidP="00320825">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94F008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76D4D1FF" w14:textId="77777777" w:rsidR="00E4341F" w:rsidRDefault="00E4341F" w:rsidP="00320825">
            <w:pPr>
              <w:pStyle w:val="TAC"/>
              <w:rPr>
                <w:lang w:eastAsia="zh-CN"/>
              </w:rPr>
            </w:pPr>
            <w:r>
              <w:rPr>
                <w:rFonts w:eastAsia="DengXian" w:cs="Arial"/>
                <w:color w:val="000000"/>
                <w:szCs w:val="18"/>
                <w:lang w:eastAsia="zh-CN" w:bidi="ar"/>
              </w:rPr>
              <w:t>1</w:t>
            </w:r>
          </w:p>
        </w:tc>
      </w:tr>
      <w:tr w:rsidR="00E4341F" w14:paraId="54BF71D1" w14:textId="77777777" w:rsidTr="00320825">
        <w:trPr>
          <w:trHeight w:val="29"/>
        </w:trPr>
        <w:tc>
          <w:tcPr>
            <w:tcW w:w="2760" w:type="dxa"/>
            <w:tcBorders>
              <w:top w:val="nil"/>
              <w:left w:val="single" w:sz="4" w:space="0" w:color="auto"/>
              <w:bottom w:val="nil"/>
              <w:right w:val="single" w:sz="4" w:space="0" w:color="auto"/>
            </w:tcBorders>
            <w:vAlign w:val="center"/>
          </w:tcPr>
          <w:p w14:paraId="729DD08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B54B38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8847B" w14:textId="77777777" w:rsidR="00E4341F" w:rsidRDefault="00E4341F" w:rsidP="00320825">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7F4A3D"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734FBAD5" w14:textId="77777777" w:rsidR="00E4341F" w:rsidRDefault="00E4341F" w:rsidP="00320825">
            <w:pPr>
              <w:pStyle w:val="TAC"/>
              <w:rPr>
                <w:lang w:eastAsia="zh-CN"/>
              </w:rPr>
            </w:pPr>
          </w:p>
        </w:tc>
      </w:tr>
      <w:tr w:rsidR="00E4341F" w14:paraId="180B095D"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F7E4341"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E6F6C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5BB74" w14:textId="77777777" w:rsidR="00E4341F" w:rsidRDefault="00E4341F" w:rsidP="00320825">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4553D1"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9AD4A5F" w14:textId="77777777" w:rsidR="00E4341F" w:rsidRDefault="00E4341F" w:rsidP="00320825">
            <w:pPr>
              <w:pStyle w:val="TAC"/>
              <w:rPr>
                <w:lang w:eastAsia="zh-CN"/>
              </w:rPr>
            </w:pPr>
          </w:p>
        </w:tc>
      </w:tr>
      <w:tr w:rsidR="00E4341F" w14:paraId="2626A923"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A72E902" w14:textId="77777777" w:rsidR="00E4341F" w:rsidRDefault="00E4341F" w:rsidP="00320825">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2561E2B8"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CA_n5A-n48A</w:t>
            </w:r>
          </w:p>
          <w:p w14:paraId="37438363"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CA_n5A-n66A</w:t>
            </w:r>
          </w:p>
          <w:p w14:paraId="34143EF0" w14:textId="77777777" w:rsidR="00E4341F" w:rsidRDefault="00E4341F" w:rsidP="00320825">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7BF4C17" w14:textId="77777777" w:rsidR="00E4341F" w:rsidRDefault="00E4341F" w:rsidP="00320825">
            <w:pPr>
              <w:pStyle w:val="TAC"/>
              <w:rPr>
                <w:rFonts w:eastAsia="DengXian"/>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0D6CC18"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B60A855" w14:textId="77777777" w:rsidR="00E4341F" w:rsidRDefault="00E4341F" w:rsidP="00320825">
            <w:pPr>
              <w:pStyle w:val="TAC"/>
              <w:rPr>
                <w:lang w:eastAsia="zh-CN"/>
              </w:rPr>
            </w:pPr>
            <w:r>
              <w:rPr>
                <w:rFonts w:eastAsia="DengXian" w:cs="Arial"/>
                <w:color w:val="000000"/>
                <w:szCs w:val="18"/>
                <w:lang w:eastAsia="zh-CN" w:bidi="ar"/>
              </w:rPr>
              <w:t>4 and 5</w:t>
            </w:r>
          </w:p>
        </w:tc>
      </w:tr>
      <w:tr w:rsidR="00E4341F" w14:paraId="30701D6D" w14:textId="77777777" w:rsidTr="00320825">
        <w:trPr>
          <w:trHeight w:val="29"/>
        </w:trPr>
        <w:tc>
          <w:tcPr>
            <w:tcW w:w="2760" w:type="dxa"/>
            <w:tcBorders>
              <w:top w:val="nil"/>
              <w:left w:val="single" w:sz="4" w:space="0" w:color="auto"/>
              <w:bottom w:val="nil"/>
              <w:right w:val="single" w:sz="4" w:space="0" w:color="auto"/>
            </w:tcBorders>
            <w:vAlign w:val="center"/>
          </w:tcPr>
          <w:p w14:paraId="3433588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0D8822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5A160" w14:textId="77777777" w:rsidR="00E4341F" w:rsidRDefault="00E4341F" w:rsidP="00320825">
            <w:pPr>
              <w:pStyle w:val="TAC"/>
              <w:rPr>
                <w:rFonts w:eastAsia="DengXian"/>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0CDB35"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CA_n48(</w:t>
            </w:r>
            <w:r>
              <w:rPr>
                <w:rFonts w:eastAsia="DengXian" w:cs="Arial"/>
                <w:szCs w:val="18"/>
              </w:rPr>
              <w:t>A-B</w:t>
            </w:r>
            <w:r>
              <w:rPr>
                <w:rFonts w:eastAsia="DengXian" w:cs="Arial"/>
                <w:color w:val="000000"/>
                <w:szCs w:val="18"/>
                <w:lang w:eastAsia="zh-CN" w:bidi="ar"/>
              </w:rPr>
              <w:t>)_BCS4 and 5</w:t>
            </w:r>
          </w:p>
        </w:tc>
        <w:tc>
          <w:tcPr>
            <w:tcW w:w="2544" w:type="dxa"/>
            <w:tcBorders>
              <w:top w:val="nil"/>
              <w:left w:val="single" w:sz="4" w:space="0" w:color="auto"/>
              <w:bottom w:val="nil"/>
              <w:right w:val="single" w:sz="4" w:space="0" w:color="auto"/>
            </w:tcBorders>
            <w:vAlign w:val="center"/>
          </w:tcPr>
          <w:p w14:paraId="7442597E" w14:textId="77777777" w:rsidR="00E4341F" w:rsidRDefault="00E4341F" w:rsidP="00320825">
            <w:pPr>
              <w:pStyle w:val="TAC"/>
              <w:rPr>
                <w:lang w:eastAsia="zh-CN"/>
              </w:rPr>
            </w:pPr>
          </w:p>
        </w:tc>
      </w:tr>
      <w:tr w:rsidR="00E4341F" w14:paraId="797E17CD"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825B2BE"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46FC3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459D1E" w14:textId="77777777" w:rsidR="00E4341F" w:rsidRDefault="00E4341F" w:rsidP="00320825">
            <w:pPr>
              <w:pStyle w:val="TAC"/>
              <w:rPr>
                <w:rFonts w:eastAsia="DengXian"/>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0A98660" w14:textId="77777777" w:rsidR="00E4341F" w:rsidRDefault="00E4341F" w:rsidP="00320825">
            <w:pPr>
              <w:pStyle w:val="TAC"/>
              <w:rPr>
                <w:rFonts w:eastAsia="DengXian" w:cs="Arial"/>
                <w:color w:val="000000"/>
                <w:szCs w:val="18"/>
                <w:lang w:eastAsia="zh-CN" w:bidi="ar"/>
              </w:rPr>
            </w:pPr>
            <w:r>
              <w:rPr>
                <w:rFonts w:eastAsia="DengXian" w:cs="Arial"/>
                <w:color w:val="000000"/>
                <w:szCs w:val="18"/>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2950218" w14:textId="77777777" w:rsidR="00E4341F" w:rsidRDefault="00E4341F" w:rsidP="00320825">
            <w:pPr>
              <w:pStyle w:val="TAC"/>
              <w:rPr>
                <w:lang w:eastAsia="zh-CN"/>
              </w:rPr>
            </w:pPr>
          </w:p>
        </w:tc>
      </w:tr>
      <w:tr w:rsidR="00E4341F" w:rsidRPr="00671F26" w14:paraId="01AACF6D" w14:textId="77777777" w:rsidTr="00320825">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563FF71" w14:textId="77777777" w:rsidR="00E4341F" w:rsidRPr="00671F26" w:rsidRDefault="00E4341F" w:rsidP="00320825">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184B8884" w14:textId="77777777" w:rsidR="00E4341F" w:rsidRPr="00671F26" w:rsidRDefault="00E4341F" w:rsidP="00320825">
            <w:pPr>
              <w:pStyle w:val="TAC"/>
              <w:rPr>
                <w:rFonts w:cs="Arial"/>
                <w:color w:val="000000"/>
                <w:szCs w:val="18"/>
                <w:vertAlign w:val="superscript"/>
              </w:rPr>
            </w:pPr>
            <w:r w:rsidRPr="00671F26">
              <w:rPr>
                <w:rFonts w:cs="Arial"/>
                <w:color w:val="000000"/>
                <w:szCs w:val="18"/>
              </w:rPr>
              <w:t>n77</w:t>
            </w:r>
            <w:r w:rsidRPr="00671F26">
              <w:rPr>
                <w:vertAlign w:val="superscript"/>
              </w:rPr>
              <w:t>7, 9</w:t>
            </w:r>
          </w:p>
          <w:p w14:paraId="24C0EA2D" w14:textId="77777777" w:rsidR="00E4341F" w:rsidRPr="00671F26" w:rsidRDefault="00E4341F" w:rsidP="00320825">
            <w:pPr>
              <w:pStyle w:val="TAC"/>
              <w:rPr>
                <w:rFonts w:cs="Arial"/>
                <w:color w:val="000000"/>
                <w:szCs w:val="18"/>
              </w:rPr>
            </w:pPr>
            <w:r w:rsidRPr="00671F26">
              <w:rPr>
                <w:rFonts w:cs="Arial"/>
                <w:color w:val="000000"/>
                <w:szCs w:val="18"/>
              </w:rPr>
              <w:t>CA_n5A-n48A</w:t>
            </w:r>
          </w:p>
          <w:p w14:paraId="17E478FF" w14:textId="77777777" w:rsidR="00E4341F" w:rsidRPr="00671F26" w:rsidRDefault="00E4341F" w:rsidP="00320825">
            <w:pPr>
              <w:pStyle w:val="TAC"/>
              <w:rPr>
                <w:lang w:eastAsia="zh-CN"/>
              </w:rPr>
            </w:pPr>
            <w:r w:rsidRPr="00671F26">
              <w:rPr>
                <w:rFonts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3028E67"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1DCF00" w14:textId="77777777" w:rsidR="00E4341F" w:rsidRPr="00671F26" w:rsidRDefault="00E4341F" w:rsidP="00320825">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69AF4B7" w14:textId="77777777" w:rsidR="00E4341F" w:rsidRPr="00671F26" w:rsidRDefault="00E4341F" w:rsidP="00320825">
            <w:pPr>
              <w:pStyle w:val="TAC"/>
              <w:rPr>
                <w:lang w:eastAsia="zh-CN"/>
              </w:rPr>
            </w:pPr>
            <w:r w:rsidRPr="00671F26">
              <w:rPr>
                <w:lang w:eastAsia="zh-CN"/>
              </w:rPr>
              <w:t>0</w:t>
            </w:r>
          </w:p>
        </w:tc>
      </w:tr>
      <w:tr w:rsidR="00E4341F" w:rsidRPr="00671F26" w14:paraId="22EB410E" w14:textId="77777777" w:rsidTr="00320825">
        <w:trPr>
          <w:trHeight w:val="29"/>
        </w:trPr>
        <w:tc>
          <w:tcPr>
            <w:tcW w:w="2760" w:type="dxa"/>
            <w:vMerge/>
            <w:tcBorders>
              <w:left w:val="single" w:sz="4" w:space="0" w:color="auto"/>
              <w:bottom w:val="nil"/>
              <w:right w:val="single" w:sz="4" w:space="0" w:color="auto"/>
            </w:tcBorders>
            <w:vAlign w:val="center"/>
          </w:tcPr>
          <w:p w14:paraId="10E42BE4" w14:textId="77777777" w:rsidR="00E4341F" w:rsidRPr="00671F26"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1C74928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257D69"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490C79" w14:textId="77777777" w:rsidR="00E4341F" w:rsidRPr="00671F26" w:rsidRDefault="00E4341F" w:rsidP="00320825">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97043F1" w14:textId="77777777" w:rsidR="00E4341F" w:rsidRPr="00671F26" w:rsidRDefault="00E4341F" w:rsidP="00320825">
            <w:pPr>
              <w:pStyle w:val="TAC"/>
              <w:rPr>
                <w:lang w:eastAsia="zh-CN"/>
              </w:rPr>
            </w:pPr>
          </w:p>
        </w:tc>
      </w:tr>
      <w:tr w:rsidR="00E4341F" w:rsidRPr="00671F26" w14:paraId="1A055485" w14:textId="77777777" w:rsidTr="00320825">
        <w:trPr>
          <w:trHeight w:val="29"/>
        </w:trPr>
        <w:tc>
          <w:tcPr>
            <w:tcW w:w="2760" w:type="dxa"/>
            <w:vMerge/>
            <w:tcBorders>
              <w:left w:val="single" w:sz="4" w:space="0" w:color="auto"/>
              <w:bottom w:val="nil"/>
              <w:right w:val="single" w:sz="4" w:space="0" w:color="auto"/>
            </w:tcBorders>
            <w:vAlign w:val="center"/>
          </w:tcPr>
          <w:p w14:paraId="362B7B05" w14:textId="77777777" w:rsidR="00E4341F" w:rsidRPr="00671F26" w:rsidRDefault="00E4341F" w:rsidP="00320825">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3D1B4CD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601F76"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A3CAA9" w14:textId="77777777" w:rsidR="00E4341F" w:rsidRPr="00671F26" w:rsidRDefault="00E4341F" w:rsidP="00320825">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3A2723C" w14:textId="77777777" w:rsidR="00E4341F" w:rsidRPr="00671F26" w:rsidRDefault="00E4341F" w:rsidP="00320825">
            <w:pPr>
              <w:pStyle w:val="TAC"/>
              <w:rPr>
                <w:lang w:eastAsia="zh-CN"/>
              </w:rPr>
            </w:pPr>
          </w:p>
        </w:tc>
      </w:tr>
      <w:tr w:rsidR="00E4341F" w14:paraId="59D47F4A" w14:textId="77777777" w:rsidTr="00320825">
        <w:trPr>
          <w:trHeight w:val="29"/>
        </w:trPr>
        <w:tc>
          <w:tcPr>
            <w:tcW w:w="2760" w:type="dxa"/>
            <w:tcBorders>
              <w:top w:val="nil"/>
              <w:left w:val="single" w:sz="4" w:space="0" w:color="auto"/>
              <w:bottom w:val="nil"/>
              <w:right w:val="single" w:sz="4" w:space="0" w:color="auto"/>
            </w:tcBorders>
            <w:vAlign w:val="center"/>
          </w:tcPr>
          <w:p w14:paraId="59883B4C" w14:textId="77777777" w:rsidR="00E4341F" w:rsidRDefault="00E4341F" w:rsidP="00320825">
            <w:pPr>
              <w:pStyle w:val="TAC"/>
              <w:rPr>
                <w:lang w:eastAsia="zh-CN"/>
              </w:rPr>
            </w:pPr>
          </w:p>
        </w:tc>
        <w:tc>
          <w:tcPr>
            <w:tcW w:w="2802" w:type="dxa"/>
            <w:tcBorders>
              <w:left w:val="single" w:sz="4" w:space="0" w:color="auto"/>
              <w:bottom w:val="nil"/>
              <w:right w:val="single" w:sz="4" w:space="0" w:color="auto"/>
            </w:tcBorders>
            <w:vAlign w:val="center"/>
          </w:tcPr>
          <w:p w14:paraId="5A57A94D" w14:textId="77777777" w:rsidR="00E4341F" w:rsidRDefault="00E4341F" w:rsidP="00320825">
            <w:pPr>
              <w:pStyle w:val="TAC"/>
              <w:rPr>
                <w:rFonts w:eastAsia="DengXian"/>
                <w:lang w:eastAsia="zh-CN"/>
              </w:rPr>
            </w:pPr>
            <w:r>
              <w:rPr>
                <w:rFonts w:eastAsia="DengXian"/>
                <w:lang w:eastAsia="zh-CN"/>
              </w:rPr>
              <w:t>CA_n5A-n48A</w:t>
            </w:r>
          </w:p>
          <w:p w14:paraId="7006CEE1" w14:textId="77777777" w:rsidR="00E4341F" w:rsidRDefault="00E4341F" w:rsidP="00320825">
            <w:pPr>
              <w:pStyle w:val="TAC"/>
              <w:rPr>
                <w:lang w:eastAsia="zh-CN"/>
              </w:rPr>
            </w:pPr>
            <w:r>
              <w:rPr>
                <w:rFonts w:eastAsia="DengXian"/>
                <w:lang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03B7AC2"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4E14968" w14:textId="77777777" w:rsidR="00E4341F" w:rsidRDefault="00E4341F" w:rsidP="00320825">
            <w:pPr>
              <w:pStyle w:val="TAC"/>
              <w:rPr>
                <w:rFonts w:cs="Arial"/>
                <w:color w:val="000000"/>
                <w:szCs w:val="18"/>
                <w:lang w:eastAsia="zh-CN" w:bidi="ar"/>
              </w:rPr>
            </w:pPr>
            <w:r>
              <w:rPr>
                <w:rFonts w:eastAsia="DengXian"/>
                <w:lang w:eastAsia="zh-CN" w:bidi="ar"/>
              </w:rPr>
              <w:t>n5 channel bandwidths in Table 5.3.5-1</w:t>
            </w:r>
          </w:p>
        </w:tc>
        <w:tc>
          <w:tcPr>
            <w:tcW w:w="2544" w:type="dxa"/>
            <w:tcBorders>
              <w:left w:val="single" w:sz="4" w:space="0" w:color="auto"/>
              <w:bottom w:val="nil"/>
              <w:right w:val="single" w:sz="4" w:space="0" w:color="auto"/>
            </w:tcBorders>
            <w:vAlign w:val="center"/>
          </w:tcPr>
          <w:p w14:paraId="21C9E7F6" w14:textId="77777777" w:rsidR="00E4341F" w:rsidRDefault="00E4341F" w:rsidP="00320825">
            <w:pPr>
              <w:pStyle w:val="TAC"/>
              <w:rPr>
                <w:lang w:eastAsia="zh-CN"/>
              </w:rPr>
            </w:pPr>
            <w:r>
              <w:rPr>
                <w:rFonts w:eastAsia="DengXian"/>
                <w:lang w:eastAsia="zh-CN"/>
              </w:rPr>
              <w:t>4 and 5</w:t>
            </w:r>
          </w:p>
        </w:tc>
      </w:tr>
      <w:tr w:rsidR="00E4341F" w14:paraId="2B252772" w14:textId="77777777" w:rsidTr="00320825">
        <w:trPr>
          <w:trHeight w:val="29"/>
        </w:trPr>
        <w:tc>
          <w:tcPr>
            <w:tcW w:w="2760" w:type="dxa"/>
            <w:tcBorders>
              <w:top w:val="nil"/>
              <w:left w:val="single" w:sz="4" w:space="0" w:color="auto"/>
              <w:bottom w:val="nil"/>
              <w:right w:val="single" w:sz="4" w:space="0" w:color="auto"/>
            </w:tcBorders>
            <w:vAlign w:val="center"/>
          </w:tcPr>
          <w:p w14:paraId="4824193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BE7487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2D025"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880504" w14:textId="77777777" w:rsidR="00E4341F" w:rsidRDefault="00E4341F" w:rsidP="00320825">
            <w:pPr>
              <w:pStyle w:val="TAC"/>
              <w:rPr>
                <w:rFonts w:cs="Arial"/>
                <w:color w:val="000000"/>
                <w:szCs w:val="18"/>
                <w:lang w:eastAsia="zh-CN" w:bidi="ar"/>
              </w:rPr>
            </w:pPr>
            <w:r>
              <w:rPr>
                <w:rFonts w:eastAsia="DengXian"/>
                <w:lang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193541AC" w14:textId="77777777" w:rsidR="00E4341F" w:rsidRDefault="00E4341F" w:rsidP="00320825">
            <w:pPr>
              <w:pStyle w:val="TAC"/>
              <w:rPr>
                <w:lang w:eastAsia="zh-CN"/>
              </w:rPr>
            </w:pPr>
          </w:p>
        </w:tc>
      </w:tr>
      <w:tr w:rsidR="00E4341F" w14:paraId="40C0281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B671096"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F431F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2DCB03"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D21CB6" w14:textId="77777777" w:rsidR="00E4341F" w:rsidRDefault="00E4341F" w:rsidP="00320825">
            <w:pPr>
              <w:pStyle w:val="TAC"/>
              <w:rPr>
                <w:rFonts w:cs="Arial"/>
                <w:color w:val="000000"/>
                <w:szCs w:val="18"/>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4A45E3D" w14:textId="77777777" w:rsidR="00E4341F" w:rsidRDefault="00E4341F" w:rsidP="00320825">
            <w:pPr>
              <w:pStyle w:val="TAC"/>
              <w:rPr>
                <w:lang w:eastAsia="zh-CN"/>
              </w:rPr>
            </w:pPr>
          </w:p>
        </w:tc>
      </w:tr>
      <w:tr w:rsidR="00E4341F" w:rsidRPr="00671F26" w14:paraId="2188D6D3"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6CFFE90" w14:textId="77777777" w:rsidR="00E4341F" w:rsidRPr="00671F26" w:rsidRDefault="00E4341F" w:rsidP="00320825">
            <w:pPr>
              <w:pStyle w:val="TAC"/>
              <w:rPr>
                <w:lang w:eastAsia="zh-CN"/>
              </w:rPr>
            </w:pPr>
            <w:r w:rsidRPr="00671F26">
              <w:rPr>
                <w:rFonts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146590DD" w14:textId="77777777" w:rsidR="00E4341F" w:rsidRPr="00671F26" w:rsidRDefault="00E4341F" w:rsidP="00320825">
            <w:pPr>
              <w:pStyle w:val="TAC"/>
              <w:rPr>
                <w:rFonts w:cs="Arial"/>
                <w:color w:val="000000"/>
                <w:szCs w:val="18"/>
                <w:vertAlign w:val="superscript"/>
              </w:rPr>
            </w:pPr>
            <w:r w:rsidRPr="00671F26">
              <w:rPr>
                <w:rFonts w:cs="Arial"/>
                <w:color w:val="000000"/>
                <w:szCs w:val="18"/>
              </w:rPr>
              <w:t>n77</w:t>
            </w:r>
            <w:r w:rsidRPr="00671F26">
              <w:rPr>
                <w:vertAlign w:val="superscript"/>
              </w:rPr>
              <w:t>7, 9</w:t>
            </w:r>
          </w:p>
          <w:p w14:paraId="17732AC1" w14:textId="77777777" w:rsidR="00E4341F" w:rsidRPr="00671F26" w:rsidRDefault="00E4341F" w:rsidP="00320825">
            <w:pPr>
              <w:pStyle w:val="TAC"/>
              <w:rPr>
                <w:rFonts w:cs="Arial"/>
                <w:color w:val="000000"/>
                <w:szCs w:val="18"/>
              </w:rPr>
            </w:pPr>
            <w:r w:rsidRPr="00671F26">
              <w:rPr>
                <w:rFonts w:cs="Arial"/>
                <w:color w:val="000000"/>
                <w:szCs w:val="18"/>
              </w:rPr>
              <w:t>CA_n5A-n48A</w:t>
            </w:r>
          </w:p>
          <w:p w14:paraId="383BF7FE" w14:textId="77777777" w:rsidR="00E4341F" w:rsidRPr="00671F26" w:rsidRDefault="00E4341F" w:rsidP="00320825">
            <w:pPr>
              <w:pStyle w:val="TAC"/>
              <w:rPr>
                <w:rFonts w:cs="Arial"/>
                <w:color w:val="000000"/>
                <w:szCs w:val="18"/>
              </w:rPr>
            </w:pPr>
            <w:r w:rsidRPr="00671F26">
              <w:rPr>
                <w:rFonts w:cs="Arial"/>
                <w:color w:val="000000"/>
                <w:szCs w:val="18"/>
              </w:rPr>
              <w:t>CA_n5A-n77A</w:t>
            </w:r>
            <w:r w:rsidRPr="00671F26">
              <w:rPr>
                <w:vertAlign w:val="superscript"/>
              </w:rPr>
              <w:t>7</w:t>
            </w:r>
          </w:p>
          <w:p w14:paraId="6FA5A8DB" w14:textId="77777777" w:rsidR="00E4341F" w:rsidRPr="00671F26" w:rsidRDefault="00E4341F" w:rsidP="00320825">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14BD4BE"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52D482E" w14:textId="77777777" w:rsidR="00E4341F" w:rsidRPr="00671F26" w:rsidRDefault="00E4341F" w:rsidP="00320825">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536C74F" w14:textId="77777777" w:rsidR="00E4341F" w:rsidRPr="00671F26" w:rsidRDefault="00E4341F" w:rsidP="00320825">
            <w:pPr>
              <w:pStyle w:val="TAC"/>
              <w:rPr>
                <w:lang w:eastAsia="zh-CN"/>
              </w:rPr>
            </w:pPr>
            <w:r w:rsidRPr="00671F26">
              <w:rPr>
                <w:lang w:eastAsia="zh-CN"/>
              </w:rPr>
              <w:t>0</w:t>
            </w:r>
          </w:p>
        </w:tc>
      </w:tr>
      <w:tr w:rsidR="00E4341F" w:rsidRPr="00671F26" w14:paraId="4F90CCE8" w14:textId="77777777" w:rsidTr="00320825">
        <w:trPr>
          <w:trHeight w:val="29"/>
        </w:trPr>
        <w:tc>
          <w:tcPr>
            <w:tcW w:w="2760" w:type="dxa"/>
            <w:tcBorders>
              <w:top w:val="nil"/>
              <w:left w:val="single" w:sz="4" w:space="0" w:color="auto"/>
              <w:bottom w:val="nil"/>
              <w:right w:val="single" w:sz="4" w:space="0" w:color="auto"/>
            </w:tcBorders>
            <w:vAlign w:val="center"/>
          </w:tcPr>
          <w:p w14:paraId="19A62E2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7463FC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A71F0"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C1F58F" w14:textId="77777777" w:rsidR="00E4341F" w:rsidRPr="00671F26" w:rsidRDefault="00E4341F" w:rsidP="00320825">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FF61BAE" w14:textId="77777777" w:rsidR="00E4341F" w:rsidRPr="00671F26" w:rsidRDefault="00E4341F" w:rsidP="00320825">
            <w:pPr>
              <w:pStyle w:val="TAC"/>
              <w:rPr>
                <w:lang w:eastAsia="zh-CN"/>
              </w:rPr>
            </w:pPr>
          </w:p>
        </w:tc>
      </w:tr>
      <w:tr w:rsidR="00E4341F" w:rsidRPr="00671F26" w14:paraId="64F7C66B" w14:textId="77777777" w:rsidTr="00320825">
        <w:trPr>
          <w:trHeight w:val="29"/>
        </w:trPr>
        <w:tc>
          <w:tcPr>
            <w:tcW w:w="2760" w:type="dxa"/>
            <w:tcBorders>
              <w:top w:val="nil"/>
              <w:left w:val="single" w:sz="4" w:space="0" w:color="auto"/>
              <w:bottom w:val="nil"/>
              <w:right w:val="single" w:sz="4" w:space="0" w:color="auto"/>
            </w:tcBorders>
            <w:vAlign w:val="center"/>
          </w:tcPr>
          <w:p w14:paraId="0111D34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3E3DD7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48D79"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A465D6"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1E3A32E" w14:textId="77777777" w:rsidR="00E4341F" w:rsidRPr="00671F26" w:rsidRDefault="00E4341F" w:rsidP="00320825">
            <w:pPr>
              <w:pStyle w:val="TAC"/>
              <w:rPr>
                <w:lang w:eastAsia="zh-CN"/>
              </w:rPr>
            </w:pPr>
          </w:p>
        </w:tc>
      </w:tr>
      <w:tr w:rsidR="00E4341F" w:rsidRPr="00671F26" w14:paraId="03D7319B" w14:textId="77777777" w:rsidTr="00320825">
        <w:trPr>
          <w:trHeight w:val="29"/>
        </w:trPr>
        <w:tc>
          <w:tcPr>
            <w:tcW w:w="2760" w:type="dxa"/>
            <w:tcBorders>
              <w:top w:val="nil"/>
              <w:left w:val="single" w:sz="4" w:space="0" w:color="auto"/>
              <w:bottom w:val="nil"/>
              <w:right w:val="single" w:sz="4" w:space="0" w:color="auto"/>
            </w:tcBorders>
            <w:vAlign w:val="center"/>
          </w:tcPr>
          <w:p w14:paraId="1083E53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EFE445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911FD0"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97E56B7" w14:textId="77777777" w:rsidR="00E4341F" w:rsidRPr="00671F26" w:rsidRDefault="00E4341F" w:rsidP="00320825">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ED1708A" w14:textId="77777777" w:rsidR="00E4341F" w:rsidRPr="00671F26" w:rsidRDefault="00E4341F" w:rsidP="00320825">
            <w:pPr>
              <w:pStyle w:val="TAC"/>
              <w:rPr>
                <w:lang w:eastAsia="zh-CN"/>
              </w:rPr>
            </w:pPr>
            <w:r w:rsidRPr="00671F26">
              <w:rPr>
                <w:lang w:eastAsia="zh-CN"/>
              </w:rPr>
              <w:t>1</w:t>
            </w:r>
          </w:p>
        </w:tc>
      </w:tr>
      <w:tr w:rsidR="00E4341F" w:rsidRPr="00671F26" w14:paraId="0BCB0283" w14:textId="77777777" w:rsidTr="00320825">
        <w:trPr>
          <w:trHeight w:val="29"/>
        </w:trPr>
        <w:tc>
          <w:tcPr>
            <w:tcW w:w="2760" w:type="dxa"/>
            <w:tcBorders>
              <w:top w:val="nil"/>
              <w:left w:val="single" w:sz="4" w:space="0" w:color="auto"/>
              <w:bottom w:val="nil"/>
              <w:right w:val="single" w:sz="4" w:space="0" w:color="auto"/>
            </w:tcBorders>
            <w:vAlign w:val="center"/>
          </w:tcPr>
          <w:p w14:paraId="7196C81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0882BA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003A3A"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C6AD9D" w14:textId="77777777" w:rsidR="00E4341F" w:rsidRPr="00671F26" w:rsidRDefault="00E4341F" w:rsidP="00320825">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32FF6B7A" w14:textId="77777777" w:rsidR="00E4341F" w:rsidRPr="00671F26" w:rsidRDefault="00E4341F" w:rsidP="00320825">
            <w:pPr>
              <w:pStyle w:val="TAC"/>
              <w:rPr>
                <w:lang w:eastAsia="zh-CN"/>
              </w:rPr>
            </w:pPr>
          </w:p>
        </w:tc>
      </w:tr>
      <w:tr w:rsidR="00E4341F" w:rsidRPr="00671F26" w14:paraId="3159F808" w14:textId="77777777" w:rsidTr="00320825">
        <w:trPr>
          <w:trHeight w:val="29"/>
        </w:trPr>
        <w:tc>
          <w:tcPr>
            <w:tcW w:w="2760" w:type="dxa"/>
            <w:tcBorders>
              <w:top w:val="nil"/>
              <w:left w:val="single" w:sz="4" w:space="0" w:color="auto"/>
              <w:bottom w:val="nil"/>
              <w:right w:val="single" w:sz="4" w:space="0" w:color="auto"/>
            </w:tcBorders>
            <w:vAlign w:val="center"/>
          </w:tcPr>
          <w:p w14:paraId="062C113E"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9E2D1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34ED0D"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776E4C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734D848" w14:textId="77777777" w:rsidR="00E4341F" w:rsidRPr="00671F26" w:rsidRDefault="00E4341F" w:rsidP="00320825">
            <w:pPr>
              <w:pStyle w:val="TAC"/>
              <w:rPr>
                <w:lang w:eastAsia="zh-CN"/>
              </w:rPr>
            </w:pPr>
          </w:p>
        </w:tc>
      </w:tr>
      <w:tr w:rsidR="00E4341F" w14:paraId="6DCDA8D6" w14:textId="77777777" w:rsidTr="00320825">
        <w:trPr>
          <w:trHeight w:val="29"/>
        </w:trPr>
        <w:tc>
          <w:tcPr>
            <w:tcW w:w="2760" w:type="dxa"/>
            <w:tcBorders>
              <w:top w:val="nil"/>
              <w:left w:val="single" w:sz="4" w:space="0" w:color="auto"/>
              <w:bottom w:val="nil"/>
              <w:right w:val="single" w:sz="4" w:space="0" w:color="auto"/>
            </w:tcBorders>
            <w:vAlign w:val="center"/>
          </w:tcPr>
          <w:p w14:paraId="638D1562"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67A3F92" w14:textId="77777777" w:rsidR="00E4341F" w:rsidRDefault="00E4341F" w:rsidP="00320825">
            <w:pPr>
              <w:pStyle w:val="TAC"/>
              <w:rPr>
                <w:rFonts w:eastAsia="DengXian"/>
                <w:lang w:eastAsia="zh-CN"/>
              </w:rPr>
            </w:pPr>
            <w:r>
              <w:rPr>
                <w:rFonts w:eastAsia="DengXian"/>
                <w:lang w:eastAsia="zh-CN"/>
              </w:rPr>
              <w:t>CA_n5A-n48A</w:t>
            </w:r>
          </w:p>
          <w:p w14:paraId="0AE59E42" w14:textId="77777777" w:rsidR="00E4341F" w:rsidRDefault="00E4341F" w:rsidP="00320825">
            <w:pPr>
              <w:pStyle w:val="TAC"/>
              <w:rPr>
                <w:rFonts w:eastAsia="DengXian"/>
                <w:lang w:eastAsia="zh-CN"/>
              </w:rPr>
            </w:pPr>
            <w:r>
              <w:rPr>
                <w:rFonts w:eastAsia="DengXian"/>
                <w:lang w:eastAsia="zh-CN"/>
              </w:rPr>
              <w:t>CA_n5A-n77A</w:t>
            </w:r>
          </w:p>
          <w:p w14:paraId="25F4F1C4" w14:textId="77777777" w:rsidR="00E4341F" w:rsidRDefault="00E4341F" w:rsidP="00320825">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0EBB0FD"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CF1AA03" w14:textId="77777777" w:rsidR="00E4341F" w:rsidRDefault="00E4341F" w:rsidP="00320825">
            <w:pPr>
              <w:pStyle w:val="TAC"/>
              <w:rPr>
                <w:rFonts w:cs="Arial"/>
                <w:color w:val="000000"/>
                <w:szCs w:val="18"/>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4E13EF3C" w14:textId="77777777" w:rsidR="00E4341F" w:rsidRDefault="00E4341F" w:rsidP="00320825">
            <w:pPr>
              <w:pStyle w:val="TAC"/>
              <w:rPr>
                <w:lang w:eastAsia="zh-CN"/>
              </w:rPr>
            </w:pPr>
            <w:r>
              <w:rPr>
                <w:rFonts w:eastAsia="DengXian"/>
                <w:lang w:eastAsia="zh-CN"/>
              </w:rPr>
              <w:t>4 and 5</w:t>
            </w:r>
          </w:p>
        </w:tc>
      </w:tr>
      <w:tr w:rsidR="00E4341F" w14:paraId="0D8BCD33" w14:textId="77777777" w:rsidTr="00320825">
        <w:trPr>
          <w:trHeight w:val="29"/>
        </w:trPr>
        <w:tc>
          <w:tcPr>
            <w:tcW w:w="2760" w:type="dxa"/>
            <w:tcBorders>
              <w:top w:val="nil"/>
              <w:left w:val="single" w:sz="4" w:space="0" w:color="auto"/>
              <w:bottom w:val="nil"/>
              <w:right w:val="single" w:sz="4" w:space="0" w:color="auto"/>
            </w:tcBorders>
            <w:vAlign w:val="center"/>
          </w:tcPr>
          <w:p w14:paraId="05D303FF"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B4CF0A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B823A9"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03CD5B3" w14:textId="77777777" w:rsidR="00E4341F" w:rsidRDefault="00E4341F" w:rsidP="00320825">
            <w:pPr>
              <w:pStyle w:val="TAC"/>
              <w:rPr>
                <w:rFonts w:cs="Arial"/>
                <w:color w:val="000000"/>
                <w:szCs w:val="18"/>
                <w:lang w:eastAsia="zh-CN" w:bidi="ar"/>
              </w:rPr>
            </w:pPr>
            <w:r>
              <w:rPr>
                <w:rFonts w:eastAsia="DengXian"/>
                <w:lang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8DEFC8F" w14:textId="77777777" w:rsidR="00E4341F" w:rsidRDefault="00E4341F" w:rsidP="00320825">
            <w:pPr>
              <w:pStyle w:val="TAC"/>
              <w:rPr>
                <w:lang w:eastAsia="zh-CN"/>
              </w:rPr>
            </w:pPr>
          </w:p>
        </w:tc>
      </w:tr>
      <w:tr w:rsidR="00E4341F" w14:paraId="4B5EC988"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74BC96F"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7B921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09CB4"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A87423" w14:textId="77777777" w:rsidR="00E4341F" w:rsidRDefault="00E4341F" w:rsidP="00320825">
            <w:pPr>
              <w:pStyle w:val="TAC"/>
              <w:rPr>
                <w:rFonts w:cs="Arial"/>
                <w:color w:val="000000"/>
                <w:szCs w:val="18"/>
                <w:lang w:eastAsia="zh-CN" w:bidi="ar"/>
              </w:rPr>
            </w:pPr>
            <w:r>
              <w:rPr>
                <w:rFonts w:eastAsia="DengXian"/>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17C5F3E" w14:textId="77777777" w:rsidR="00E4341F" w:rsidRDefault="00E4341F" w:rsidP="00320825">
            <w:pPr>
              <w:pStyle w:val="TAC"/>
              <w:rPr>
                <w:lang w:eastAsia="zh-CN"/>
              </w:rPr>
            </w:pPr>
          </w:p>
        </w:tc>
      </w:tr>
      <w:tr w:rsidR="00E4341F" w:rsidRPr="00671F26" w14:paraId="4D4284A9" w14:textId="77777777" w:rsidTr="00320825">
        <w:trPr>
          <w:trHeight w:val="29"/>
        </w:trPr>
        <w:tc>
          <w:tcPr>
            <w:tcW w:w="2760" w:type="dxa"/>
            <w:tcBorders>
              <w:left w:val="single" w:sz="4" w:space="0" w:color="auto"/>
              <w:bottom w:val="nil"/>
              <w:right w:val="single" w:sz="4" w:space="0" w:color="auto"/>
            </w:tcBorders>
            <w:vAlign w:val="center"/>
          </w:tcPr>
          <w:p w14:paraId="0E663190" w14:textId="77777777" w:rsidR="00E4341F" w:rsidRPr="00671F26" w:rsidRDefault="00E4341F" w:rsidP="00320825">
            <w:pPr>
              <w:pStyle w:val="TAC"/>
              <w:rPr>
                <w:lang w:eastAsia="zh-CN"/>
              </w:rPr>
            </w:pPr>
            <w:r w:rsidRPr="00671F26">
              <w:rPr>
                <w:lang w:eastAsia="zh-CN"/>
              </w:rPr>
              <w:t>CA_n5A-n48B-n77A</w:t>
            </w:r>
          </w:p>
        </w:tc>
        <w:tc>
          <w:tcPr>
            <w:tcW w:w="2802" w:type="dxa"/>
            <w:tcBorders>
              <w:left w:val="single" w:sz="4" w:space="0" w:color="auto"/>
              <w:bottom w:val="nil"/>
              <w:right w:val="single" w:sz="4" w:space="0" w:color="auto"/>
            </w:tcBorders>
            <w:vAlign w:val="center"/>
          </w:tcPr>
          <w:p w14:paraId="01881BE9" w14:textId="77777777" w:rsidR="00E4341F" w:rsidRPr="00170508" w:rsidRDefault="00E4341F" w:rsidP="00320825">
            <w:pPr>
              <w:pStyle w:val="TAC"/>
              <w:rPr>
                <w:rFonts w:cs="Arial"/>
                <w:color w:val="000000"/>
                <w:szCs w:val="18"/>
              </w:rPr>
            </w:pPr>
            <w:r w:rsidRPr="00170508">
              <w:rPr>
                <w:rFonts w:eastAsia="DengXian"/>
              </w:rPr>
              <w:t>n77</w:t>
            </w:r>
            <w:r w:rsidRPr="00170508">
              <w:rPr>
                <w:rFonts w:eastAsia="DengXian"/>
                <w:vertAlign w:val="superscript"/>
              </w:rPr>
              <w:t>7,9</w:t>
            </w:r>
          </w:p>
          <w:p w14:paraId="5DA36EC4" w14:textId="77777777" w:rsidR="00E4341F" w:rsidRPr="00671F26" w:rsidRDefault="00E4341F" w:rsidP="00320825">
            <w:pPr>
              <w:pStyle w:val="TAC"/>
              <w:rPr>
                <w:rFonts w:cs="Arial"/>
                <w:color w:val="000000"/>
                <w:szCs w:val="18"/>
              </w:rPr>
            </w:pPr>
            <w:r w:rsidRPr="00671F26">
              <w:rPr>
                <w:rFonts w:cs="Arial"/>
                <w:color w:val="000000"/>
                <w:szCs w:val="18"/>
              </w:rPr>
              <w:t>CA_n5A-n48A</w:t>
            </w:r>
          </w:p>
          <w:p w14:paraId="61DD4D16" w14:textId="77777777" w:rsidR="00E4341F" w:rsidRPr="00671F26" w:rsidRDefault="00E4341F" w:rsidP="00320825">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1E34247"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7245E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8EFA965" w14:textId="77777777" w:rsidR="00E4341F" w:rsidRPr="00671F26" w:rsidRDefault="00E4341F" w:rsidP="00320825">
            <w:pPr>
              <w:pStyle w:val="TAC"/>
              <w:rPr>
                <w:lang w:eastAsia="zh-CN"/>
              </w:rPr>
            </w:pPr>
            <w:r w:rsidRPr="00671F26">
              <w:rPr>
                <w:lang w:eastAsia="zh-CN"/>
              </w:rPr>
              <w:t>0</w:t>
            </w:r>
          </w:p>
        </w:tc>
      </w:tr>
      <w:tr w:rsidR="00E4341F" w:rsidRPr="00671F26" w14:paraId="64B025EE" w14:textId="77777777" w:rsidTr="00320825">
        <w:trPr>
          <w:trHeight w:val="29"/>
        </w:trPr>
        <w:tc>
          <w:tcPr>
            <w:tcW w:w="2760" w:type="dxa"/>
            <w:tcBorders>
              <w:top w:val="nil"/>
              <w:left w:val="single" w:sz="4" w:space="0" w:color="auto"/>
              <w:bottom w:val="nil"/>
              <w:right w:val="single" w:sz="4" w:space="0" w:color="auto"/>
            </w:tcBorders>
            <w:vAlign w:val="center"/>
          </w:tcPr>
          <w:p w14:paraId="0BE8376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6A2A63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CE60A0"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5D7DCA"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DAF99E8" w14:textId="77777777" w:rsidR="00E4341F" w:rsidRPr="00671F26" w:rsidRDefault="00E4341F" w:rsidP="00320825">
            <w:pPr>
              <w:pStyle w:val="TAC"/>
              <w:rPr>
                <w:lang w:eastAsia="zh-CN"/>
              </w:rPr>
            </w:pPr>
          </w:p>
        </w:tc>
      </w:tr>
      <w:tr w:rsidR="00E4341F" w:rsidRPr="00671F26" w14:paraId="4F681B16" w14:textId="77777777" w:rsidTr="00320825">
        <w:trPr>
          <w:trHeight w:val="29"/>
        </w:trPr>
        <w:tc>
          <w:tcPr>
            <w:tcW w:w="2760" w:type="dxa"/>
            <w:tcBorders>
              <w:top w:val="nil"/>
              <w:left w:val="single" w:sz="4" w:space="0" w:color="auto"/>
              <w:bottom w:val="nil"/>
              <w:right w:val="single" w:sz="4" w:space="0" w:color="auto"/>
            </w:tcBorders>
            <w:vAlign w:val="center"/>
          </w:tcPr>
          <w:p w14:paraId="54AC14B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8A2C67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A44F85"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8B7311"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CA0D2B" w14:textId="77777777" w:rsidR="00E4341F" w:rsidRPr="00671F26" w:rsidRDefault="00E4341F" w:rsidP="00320825">
            <w:pPr>
              <w:pStyle w:val="TAC"/>
              <w:rPr>
                <w:lang w:eastAsia="zh-CN"/>
              </w:rPr>
            </w:pPr>
          </w:p>
        </w:tc>
      </w:tr>
      <w:tr w:rsidR="00E4341F" w:rsidRPr="00671F26" w14:paraId="7C640669" w14:textId="77777777" w:rsidTr="00320825">
        <w:trPr>
          <w:trHeight w:val="29"/>
        </w:trPr>
        <w:tc>
          <w:tcPr>
            <w:tcW w:w="2760" w:type="dxa"/>
            <w:tcBorders>
              <w:top w:val="nil"/>
              <w:left w:val="single" w:sz="4" w:space="0" w:color="auto"/>
              <w:bottom w:val="nil"/>
              <w:right w:val="single" w:sz="4" w:space="0" w:color="auto"/>
            </w:tcBorders>
            <w:vAlign w:val="center"/>
          </w:tcPr>
          <w:p w14:paraId="67E40D7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2E6168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A1F24"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897E7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AC5ABFE" w14:textId="77777777" w:rsidR="00E4341F" w:rsidRPr="00671F26" w:rsidRDefault="00E4341F" w:rsidP="00320825">
            <w:pPr>
              <w:pStyle w:val="TAC"/>
              <w:rPr>
                <w:lang w:eastAsia="zh-CN"/>
              </w:rPr>
            </w:pPr>
            <w:r w:rsidRPr="00671F26">
              <w:rPr>
                <w:lang w:eastAsia="zh-CN"/>
              </w:rPr>
              <w:t>1</w:t>
            </w:r>
          </w:p>
        </w:tc>
      </w:tr>
      <w:tr w:rsidR="00E4341F" w:rsidRPr="00671F26" w14:paraId="2F672542" w14:textId="77777777" w:rsidTr="00320825">
        <w:trPr>
          <w:trHeight w:val="29"/>
        </w:trPr>
        <w:tc>
          <w:tcPr>
            <w:tcW w:w="2760" w:type="dxa"/>
            <w:tcBorders>
              <w:top w:val="nil"/>
              <w:left w:val="single" w:sz="4" w:space="0" w:color="auto"/>
              <w:bottom w:val="nil"/>
              <w:right w:val="single" w:sz="4" w:space="0" w:color="auto"/>
            </w:tcBorders>
            <w:vAlign w:val="center"/>
          </w:tcPr>
          <w:p w14:paraId="2456F3D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6D639B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71899C"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5B8F4DF"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396E8A0" w14:textId="77777777" w:rsidR="00E4341F" w:rsidRPr="00671F26" w:rsidRDefault="00E4341F" w:rsidP="00320825">
            <w:pPr>
              <w:pStyle w:val="TAC"/>
              <w:rPr>
                <w:lang w:eastAsia="zh-CN"/>
              </w:rPr>
            </w:pPr>
          </w:p>
        </w:tc>
      </w:tr>
      <w:tr w:rsidR="00E4341F" w:rsidRPr="00671F26" w14:paraId="0CFD8686" w14:textId="77777777" w:rsidTr="00320825">
        <w:trPr>
          <w:trHeight w:val="29"/>
        </w:trPr>
        <w:tc>
          <w:tcPr>
            <w:tcW w:w="2760" w:type="dxa"/>
            <w:tcBorders>
              <w:top w:val="nil"/>
              <w:left w:val="single" w:sz="4" w:space="0" w:color="auto"/>
              <w:bottom w:val="nil"/>
              <w:right w:val="single" w:sz="4" w:space="0" w:color="auto"/>
            </w:tcBorders>
            <w:vAlign w:val="center"/>
          </w:tcPr>
          <w:p w14:paraId="230D145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7D3274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959892"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0AD61B"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2C4A512" w14:textId="77777777" w:rsidR="00E4341F" w:rsidRPr="00671F26" w:rsidRDefault="00E4341F" w:rsidP="00320825">
            <w:pPr>
              <w:pStyle w:val="TAC"/>
              <w:rPr>
                <w:lang w:eastAsia="zh-CN"/>
              </w:rPr>
            </w:pPr>
          </w:p>
        </w:tc>
      </w:tr>
      <w:tr w:rsidR="00E4341F" w:rsidRPr="00671F26" w14:paraId="0107F9C5" w14:textId="77777777" w:rsidTr="00320825">
        <w:trPr>
          <w:trHeight w:val="29"/>
        </w:trPr>
        <w:tc>
          <w:tcPr>
            <w:tcW w:w="2760" w:type="dxa"/>
            <w:tcBorders>
              <w:top w:val="nil"/>
              <w:left w:val="single" w:sz="4" w:space="0" w:color="auto"/>
              <w:bottom w:val="nil"/>
              <w:right w:val="single" w:sz="4" w:space="0" w:color="auto"/>
            </w:tcBorders>
            <w:vAlign w:val="center"/>
          </w:tcPr>
          <w:p w14:paraId="751E742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C5A11B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65AF4F"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60334C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40C9048" w14:textId="77777777" w:rsidR="00E4341F" w:rsidRPr="00671F26" w:rsidRDefault="00E4341F" w:rsidP="00320825">
            <w:pPr>
              <w:pStyle w:val="TAC"/>
              <w:rPr>
                <w:lang w:eastAsia="zh-CN"/>
              </w:rPr>
            </w:pPr>
            <w:r w:rsidRPr="00671F26">
              <w:rPr>
                <w:lang w:eastAsia="zh-CN"/>
              </w:rPr>
              <w:t>2</w:t>
            </w:r>
          </w:p>
        </w:tc>
      </w:tr>
      <w:tr w:rsidR="00E4341F" w:rsidRPr="00671F26" w14:paraId="29F7241D" w14:textId="77777777" w:rsidTr="00320825">
        <w:trPr>
          <w:trHeight w:val="29"/>
        </w:trPr>
        <w:tc>
          <w:tcPr>
            <w:tcW w:w="2760" w:type="dxa"/>
            <w:tcBorders>
              <w:top w:val="nil"/>
              <w:left w:val="single" w:sz="4" w:space="0" w:color="auto"/>
              <w:bottom w:val="nil"/>
              <w:right w:val="single" w:sz="4" w:space="0" w:color="auto"/>
            </w:tcBorders>
            <w:vAlign w:val="center"/>
          </w:tcPr>
          <w:p w14:paraId="2A05A55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5A53CA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1562B3"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781E7C"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5362A07" w14:textId="77777777" w:rsidR="00E4341F" w:rsidRPr="00671F26" w:rsidRDefault="00E4341F" w:rsidP="00320825">
            <w:pPr>
              <w:pStyle w:val="TAC"/>
              <w:rPr>
                <w:lang w:eastAsia="zh-CN"/>
              </w:rPr>
            </w:pPr>
          </w:p>
        </w:tc>
      </w:tr>
      <w:tr w:rsidR="00E4341F" w:rsidRPr="00671F26" w14:paraId="4110D103" w14:textId="77777777" w:rsidTr="00320825">
        <w:trPr>
          <w:trHeight w:val="29"/>
        </w:trPr>
        <w:tc>
          <w:tcPr>
            <w:tcW w:w="2760" w:type="dxa"/>
            <w:tcBorders>
              <w:top w:val="nil"/>
              <w:left w:val="single" w:sz="4" w:space="0" w:color="auto"/>
              <w:bottom w:val="nil"/>
              <w:right w:val="single" w:sz="4" w:space="0" w:color="auto"/>
            </w:tcBorders>
            <w:vAlign w:val="center"/>
          </w:tcPr>
          <w:p w14:paraId="093130A6"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24080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55B9F4"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7CBC0AC"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EAB6A10" w14:textId="77777777" w:rsidR="00E4341F" w:rsidRPr="00671F26" w:rsidRDefault="00E4341F" w:rsidP="00320825">
            <w:pPr>
              <w:pStyle w:val="TAC"/>
              <w:rPr>
                <w:lang w:eastAsia="zh-CN"/>
              </w:rPr>
            </w:pPr>
          </w:p>
        </w:tc>
      </w:tr>
      <w:tr w:rsidR="00E4341F" w14:paraId="79B2E4E5" w14:textId="77777777" w:rsidTr="00320825">
        <w:trPr>
          <w:trHeight w:val="29"/>
        </w:trPr>
        <w:tc>
          <w:tcPr>
            <w:tcW w:w="2760" w:type="dxa"/>
            <w:tcBorders>
              <w:top w:val="nil"/>
              <w:left w:val="single" w:sz="4" w:space="0" w:color="auto"/>
              <w:bottom w:val="nil"/>
              <w:right w:val="single" w:sz="4" w:space="0" w:color="auto"/>
            </w:tcBorders>
            <w:vAlign w:val="center"/>
          </w:tcPr>
          <w:p w14:paraId="3D2F3AD4"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7F0AF94" w14:textId="77777777" w:rsidR="00E4341F" w:rsidRDefault="00E4341F" w:rsidP="00320825">
            <w:pPr>
              <w:pStyle w:val="TAC"/>
              <w:rPr>
                <w:rFonts w:eastAsia="DengXian"/>
                <w:lang w:eastAsia="zh-CN"/>
              </w:rPr>
            </w:pPr>
            <w:r>
              <w:rPr>
                <w:rFonts w:eastAsia="DengXian"/>
                <w:lang w:eastAsia="zh-CN"/>
              </w:rPr>
              <w:t>CA_n5A-n48A</w:t>
            </w:r>
          </w:p>
          <w:p w14:paraId="478CB56E" w14:textId="77777777" w:rsidR="00E4341F" w:rsidRDefault="00E4341F" w:rsidP="00320825">
            <w:pPr>
              <w:pStyle w:val="TAC"/>
              <w:rPr>
                <w:rFonts w:eastAsia="DengXian"/>
                <w:lang w:eastAsia="zh-CN"/>
              </w:rPr>
            </w:pPr>
            <w:r>
              <w:rPr>
                <w:rFonts w:eastAsia="DengXian"/>
                <w:lang w:eastAsia="zh-CN"/>
              </w:rPr>
              <w:t>CA_n5A-n77A</w:t>
            </w:r>
          </w:p>
          <w:p w14:paraId="7C190FAE" w14:textId="77777777" w:rsidR="00E4341F" w:rsidRDefault="00E4341F" w:rsidP="00320825">
            <w:pPr>
              <w:pStyle w:val="TAC"/>
              <w:rPr>
                <w:lang w:eastAsia="zh-CN"/>
              </w:rPr>
            </w:pPr>
            <w:r>
              <w:rPr>
                <w:rFonts w:eastAsia="DengXian"/>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87B746E"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32E814A" w14:textId="77777777" w:rsidR="00E4341F" w:rsidRDefault="00E4341F" w:rsidP="00320825">
            <w:pPr>
              <w:pStyle w:val="TAC"/>
              <w:rPr>
                <w:rFonts w:cs="Arial"/>
                <w:color w:val="000000"/>
                <w:szCs w:val="18"/>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A22F237" w14:textId="77777777" w:rsidR="00E4341F" w:rsidRDefault="00E4341F" w:rsidP="00320825">
            <w:pPr>
              <w:pStyle w:val="TAC"/>
              <w:rPr>
                <w:lang w:eastAsia="zh-CN"/>
              </w:rPr>
            </w:pPr>
            <w:r>
              <w:rPr>
                <w:rFonts w:eastAsia="DengXian"/>
                <w:lang w:eastAsia="zh-CN"/>
              </w:rPr>
              <w:t>4 and 5</w:t>
            </w:r>
          </w:p>
        </w:tc>
      </w:tr>
      <w:tr w:rsidR="00E4341F" w14:paraId="349BFA01" w14:textId="77777777" w:rsidTr="00320825">
        <w:trPr>
          <w:trHeight w:val="29"/>
        </w:trPr>
        <w:tc>
          <w:tcPr>
            <w:tcW w:w="2760" w:type="dxa"/>
            <w:tcBorders>
              <w:top w:val="nil"/>
              <w:left w:val="single" w:sz="4" w:space="0" w:color="auto"/>
              <w:bottom w:val="nil"/>
              <w:right w:val="single" w:sz="4" w:space="0" w:color="auto"/>
            </w:tcBorders>
            <w:vAlign w:val="center"/>
          </w:tcPr>
          <w:p w14:paraId="5F0418E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B3B5AF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1D666E"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EF8CB6" w14:textId="77777777" w:rsidR="00E4341F" w:rsidRDefault="00E4341F" w:rsidP="00320825">
            <w:pPr>
              <w:pStyle w:val="TAC"/>
              <w:rPr>
                <w:rFonts w:cs="Arial"/>
                <w:color w:val="000000"/>
                <w:szCs w:val="18"/>
                <w:lang w:eastAsia="zh-CN" w:bidi="ar"/>
              </w:rPr>
            </w:pPr>
            <w:r>
              <w:rPr>
                <w:rFonts w:eastAsia="DengXian"/>
                <w:lang w:eastAsia="zh-CN" w:bidi="ar"/>
              </w:rPr>
              <w:t>CA_n48B_BCS4 and 5</w:t>
            </w:r>
          </w:p>
        </w:tc>
        <w:tc>
          <w:tcPr>
            <w:tcW w:w="2544" w:type="dxa"/>
            <w:tcBorders>
              <w:top w:val="nil"/>
              <w:left w:val="single" w:sz="4" w:space="0" w:color="auto"/>
              <w:bottom w:val="nil"/>
              <w:right w:val="single" w:sz="4" w:space="0" w:color="auto"/>
            </w:tcBorders>
            <w:vAlign w:val="center"/>
          </w:tcPr>
          <w:p w14:paraId="61F5FA9B" w14:textId="77777777" w:rsidR="00E4341F" w:rsidRDefault="00E4341F" w:rsidP="00320825">
            <w:pPr>
              <w:pStyle w:val="TAC"/>
              <w:rPr>
                <w:lang w:eastAsia="zh-CN"/>
              </w:rPr>
            </w:pPr>
          </w:p>
        </w:tc>
      </w:tr>
      <w:tr w:rsidR="00E4341F" w14:paraId="3C444AE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ED2CF34"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63EBB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577014"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736E82" w14:textId="77777777" w:rsidR="00E4341F" w:rsidRDefault="00E4341F" w:rsidP="00320825">
            <w:pPr>
              <w:pStyle w:val="TAC"/>
              <w:rPr>
                <w:rFonts w:cs="Arial"/>
                <w:color w:val="000000"/>
                <w:szCs w:val="18"/>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4633065" w14:textId="77777777" w:rsidR="00E4341F" w:rsidRDefault="00E4341F" w:rsidP="00320825">
            <w:pPr>
              <w:pStyle w:val="TAC"/>
              <w:rPr>
                <w:lang w:eastAsia="zh-CN"/>
              </w:rPr>
            </w:pPr>
          </w:p>
        </w:tc>
      </w:tr>
      <w:tr w:rsidR="00E4341F" w14:paraId="08FEBABC"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2F9C926" w14:textId="77777777" w:rsidR="00E4341F" w:rsidRDefault="00E4341F" w:rsidP="00320825">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63A672BF" w14:textId="77777777" w:rsidR="00E4341F" w:rsidRDefault="00E4341F" w:rsidP="00320825">
            <w:pPr>
              <w:pStyle w:val="TAC"/>
              <w:rPr>
                <w:rFonts w:cs="Arial"/>
                <w:color w:val="000000"/>
                <w:szCs w:val="18"/>
              </w:rPr>
            </w:pPr>
            <w:r>
              <w:rPr>
                <w:rFonts w:cs="Arial"/>
                <w:color w:val="000000"/>
                <w:szCs w:val="18"/>
              </w:rPr>
              <w:t>-</w:t>
            </w:r>
          </w:p>
          <w:p w14:paraId="038CEF38" w14:textId="77777777" w:rsidR="00E4341F" w:rsidRDefault="00E4341F" w:rsidP="00320825">
            <w:pPr>
              <w:pStyle w:val="TAC"/>
              <w:rPr>
                <w:rFonts w:cs="Arial"/>
                <w:color w:val="000000"/>
                <w:szCs w:val="18"/>
              </w:rPr>
            </w:pPr>
            <w:r>
              <w:rPr>
                <w:rFonts w:cs="Arial"/>
                <w:color w:val="000000"/>
                <w:szCs w:val="18"/>
              </w:rPr>
              <w:t>CA_n5A-n48A</w:t>
            </w:r>
          </w:p>
          <w:p w14:paraId="50C1E50D" w14:textId="77777777" w:rsidR="00E4341F" w:rsidRDefault="00E4341F" w:rsidP="00320825">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97CF5EB" w14:textId="77777777" w:rsidR="00E4341F" w:rsidRDefault="00E4341F" w:rsidP="00320825">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F31C2E"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E8CC217" w14:textId="77777777" w:rsidR="00E4341F" w:rsidRDefault="00E4341F" w:rsidP="00320825">
            <w:pPr>
              <w:pStyle w:val="TAC"/>
              <w:rPr>
                <w:lang w:eastAsia="zh-CN"/>
              </w:rPr>
            </w:pPr>
            <w:r>
              <w:rPr>
                <w:rFonts w:eastAsia="DengXian" w:cs="Arial"/>
                <w:color w:val="000000"/>
                <w:szCs w:val="18"/>
                <w:lang w:eastAsia="zh-CN" w:bidi="ar"/>
              </w:rPr>
              <w:t>0</w:t>
            </w:r>
          </w:p>
        </w:tc>
      </w:tr>
      <w:tr w:rsidR="00E4341F" w14:paraId="3C969563" w14:textId="77777777" w:rsidTr="00320825">
        <w:trPr>
          <w:trHeight w:val="29"/>
        </w:trPr>
        <w:tc>
          <w:tcPr>
            <w:tcW w:w="2760" w:type="dxa"/>
            <w:tcBorders>
              <w:top w:val="nil"/>
              <w:left w:val="single" w:sz="4" w:space="0" w:color="auto"/>
              <w:bottom w:val="nil"/>
              <w:right w:val="single" w:sz="4" w:space="0" w:color="auto"/>
            </w:tcBorders>
            <w:vAlign w:val="center"/>
          </w:tcPr>
          <w:p w14:paraId="2F4E71A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F69CADC" w14:textId="77777777" w:rsidR="00E4341F" w:rsidRDefault="00E4341F" w:rsidP="00320825">
            <w:pPr>
              <w:pStyle w:val="TAC"/>
              <w:rPr>
                <w:lang w:eastAsia="zh-CN"/>
              </w:rPr>
            </w:pPr>
            <w: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8983B8E" w14:textId="77777777" w:rsidR="00E4341F" w:rsidRDefault="00E4341F" w:rsidP="00320825">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318424"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DA70C7A" w14:textId="77777777" w:rsidR="00E4341F" w:rsidRDefault="00E4341F" w:rsidP="00320825">
            <w:pPr>
              <w:pStyle w:val="TAC"/>
              <w:rPr>
                <w:lang w:eastAsia="zh-CN"/>
              </w:rPr>
            </w:pPr>
          </w:p>
        </w:tc>
      </w:tr>
      <w:tr w:rsidR="00E4341F" w14:paraId="5623E6CC" w14:textId="77777777" w:rsidTr="00320825">
        <w:trPr>
          <w:trHeight w:val="29"/>
        </w:trPr>
        <w:tc>
          <w:tcPr>
            <w:tcW w:w="2760" w:type="dxa"/>
            <w:tcBorders>
              <w:top w:val="nil"/>
              <w:left w:val="single" w:sz="4" w:space="0" w:color="auto"/>
              <w:bottom w:val="nil"/>
              <w:right w:val="single" w:sz="4" w:space="0" w:color="auto"/>
            </w:tcBorders>
            <w:vAlign w:val="center"/>
          </w:tcPr>
          <w:p w14:paraId="77EDD48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9FFFA0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84326" w14:textId="77777777" w:rsidR="00E4341F" w:rsidRDefault="00E4341F" w:rsidP="00320825">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A4E9D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4AB9946" w14:textId="77777777" w:rsidR="00E4341F" w:rsidRDefault="00E4341F" w:rsidP="00320825">
            <w:pPr>
              <w:pStyle w:val="TAC"/>
              <w:rPr>
                <w:lang w:eastAsia="zh-CN"/>
              </w:rPr>
            </w:pPr>
          </w:p>
        </w:tc>
      </w:tr>
      <w:tr w:rsidR="00E4341F" w14:paraId="683B5FB5" w14:textId="77777777" w:rsidTr="00320825">
        <w:trPr>
          <w:trHeight w:val="29"/>
        </w:trPr>
        <w:tc>
          <w:tcPr>
            <w:tcW w:w="2760" w:type="dxa"/>
            <w:tcBorders>
              <w:top w:val="nil"/>
              <w:left w:val="single" w:sz="4" w:space="0" w:color="auto"/>
              <w:bottom w:val="nil"/>
              <w:right w:val="single" w:sz="4" w:space="0" w:color="auto"/>
            </w:tcBorders>
            <w:vAlign w:val="center"/>
          </w:tcPr>
          <w:p w14:paraId="3A5A0E2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BDECE0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92E226" w14:textId="77777777" w:rsidR="00E4341F" w:rsidRDefault="00E4341F" w:rsidP="00320825">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6FA8C18"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4DD48B6" w14:textId="77777777" w:rsidR="00E4341F" w:rsidRDefault="00E4341F" w:rsidP="00320825">
            <w:pPr>
              <w:pStyle w:val="TAC"/>
              <w:rPr>
                <w:lang w:eastAsia="zh-CN"/>
              </w:rPr>
            </w:pPr>
            <w:r>
              <w:rPr>
                <w:rFonts w:eastAsia="DengXian" w:cs="Arial" w:hint="eastAsia"/>
                <w:color w:val="000000"/>
                <w:szCs w:val="18"/>
                <w:lang w:eastAsia="zh-CN" w:bidi="ar"/>
              </w:rPr>
              <w:t>1</w:t>
            </w:r>
          </w:p>
        </w:tc>
      </w:tr>
      <w:tr w:rsidR="00E4341F" w14:paraId="79557A06" w14:textId="77777777" w:rsidTr="00320825">
        <w:trPr>
          <w:trHeight w:val="29"/>
        </w:trPr>
        <w:tc>
          <w:tcPr>
            <w:tcW w:w="2760" w:type="dxa"/>
            <w:tcBorders>
              <w:top w:val="nil"/>
              <w:left w:val="single" w:sz="4" w:space="0" w:color="auto"/>
              <w:bottom w:val="nil"/>
              <w:right w:val="single" w:sz="4" w:space="0" w:color="auto"/>
            </w:tcBorders>
            <w:vAlign w:val="center"/>
          </w:tcPr>
          <w:p w14:paraId="48D38AA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67C0C9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FB5BAA" w14:textId="77777777" w:rsidR="00E4341F" w:rsidRDefault="00E4341F" w:rsidP="00320825">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F850C4"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93F3809" w14:textId="77777777" w:rsidR="00E4341F" w:rsidRDefault="00E4341F" w:rsidP="00320825">
            <w:pPr>
              <w:pStyle w:val="TAC"/>
              <w:rPr>
                <w:lang w:eastAsia="zh-CN"/>
              </w:rPr>
            </w:pPr>
          </w:p>
        </w:tc>
      </w:tr>
      <w:tr w:rsidR="00E4341F" w14:paraId="0A86E981" w14:textId="77777777" w:rsidTr="00320825">
        <w:trPr>
          <w:trHeight w:val="29"/>
        </w:trPr>
        <w:tc>
          <w:tcPr>
            <w:tcW w:w="2760" w:type="dxa"/>
            <w:tcBorders>
              <w:top w:val="nil"/>
              <w:left w:val="single" w:sz="4" w:space="0" w:color="auto"/>
              <w:bottom w:val="nil"/>
              <w:right w:val="single" w:sz="4" w:space="0" w:color="auto"/>
            </w:tcBorders>
            <w:vAlign w:val="center"/>
          </w:tcPr>
          <w:p w14:paraId="5F372054"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0E022E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A924A9" w14:textId="77777777" w:rsidR="00E4341F" w:rsidRDefault="00E4341F" w:rsidP="00320825">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0F0283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84357AA" w14:textId="77777777" w:rsidR="00E4341F" w:rsidRDefault="00E4341F" w:rsidP="00320825">
            <w:pPr>
              <w:pStyle w:val="TAC"/>
              <w:rPr>
                <w:lang w:eastAsia="zh-CN"/>
              </w:rPr>
            </w:pPr>
          </w:p>
        </w:tc>
      </w:tr>
      <w:tr w:rsidR="00E4341F" w14:paraId="766954C6" w14:textId="77777777" w:rsidTr="00320825">
        <w:trPr>
          <w:trHeight w:val="29"/>
        </w:trPr>
        <w:tc>
          <w:tcPr>
            <w:tcW w:w="2760" w:type="dxa"/>
            <w:tcBorders>
              <w:top w:val="nil"/>
              <w:left w:val="single" w:sz="4" w:space="0" w:color="auto"/>
              <w:bottom w:val="nil"/>
              <w:right w:val="single" w:sz="4" w:space="0" w:color="auto"/>
            </w:tcBorders>
            <w:vAlign w:val="center"/>
          </w:tcPr>
          <w:p w14:paraId="74B8BE0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E5FB76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D1EE0" w14:textId="77777777" w:rsidR="00E4341F" w:rsidRDefault="00E4341F" w:rsidP="00320825">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7665376"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B9CB8C5" w14:textId="77777777" w:rsidR="00E4341F" w:rsidRDefault="00E4341F" w:rsidP="00320825">
            <w:pPr>
              <w:pStyle w:val="TAC"/>
              <w:rPr>
                <w:lang w:eastAsia="zh-CN"/>
              </w:rPr>
            </w:pPr>
            <w:r>
              <w:rPr>
                <w:rFonts w:eastAsia="DengXian" w:cs="Arial" w:hint="eastAsia"/>
                <w:color w:val="000000"/>
                <w:szCs w:val="18"/>
                <w:lang w:eastAsia="zh-CN" w:bidi="ar"/>
              </w:rPr>
              <w:t>2</w:t>
            </w:r>
          </w:p>
        </w:tc>
      </w:tr>
      <w:tr w:rsidR="00E4341F" w14:paraId="28F3483A" w14:textId="77777777" w:rsidTr="00320825">
        <w:trPr>
          <w:trHeight w:val="29"/>
        </w:trPr>
        <w:tc>
          <w:tcPr>
            <w:tcW w:w="2760" w:type="dxa"/>
            <w:tcBorders>
              <w:top w:val="nil"/>
              <w:left w:val="single" w:sz="4" w:space="0" w:color="auto"/>
              <w:bottom w:val="nil"/>
              <w:right w:val="single" w:sz="4" w:space="0" w:color="auto"/>
            </w:tcBorders>
            <w:vAlign w:val="center"/>
          </w:tcPr>
          <w:p w14:paraId="41E62FD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6C5DA9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60A9E0" w14:textId="77777777" w:rsidR="00E4341F" w:rsidRDefault="00E4341F" w:rsidP="00320825">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61E559"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38A83B2F" w14:textId="77777777" w:rsidR="00E4341F" w:rsidRDefault="00E4341F" w:rsidP="00320825">
            <w:pPr>
              <w:pStyle w:val="TAC"/>
              <w:rPr>
                <w:lang w:eastAsia="zh-CN"/>
              </w:rPr>
            </w:pPr>
          </w:p>
        </w:tc>
      </w:tr>
      <w:tr w:rsidR="00E4341F" w14:paraId="6FB14200" w14:textId="77777777" w:rsidTr="00320825">
        <w:trPr>
          <w:trHeight w:val="29"/>
        </w:trPr>
        <w:tc>
          <w:tcPr>
            <w:tcW w:w="2760" w:type="dxa"/>
            <w:tcBorders>
              <w:top w:val="nil"/>
              <w:left w:val="single" w:sz="4" w:space="0" w:color="auto"/>
              <w:bottom w:val="nil"/>
              <w:right w:val="single" w:sz="4" w:space="0" w:color="auto"/>
            </w:tcBorders>
            <w:vAlign w:val="center"/>
          </w:tcPr>
          <w:p w14:paraId="18269DD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C82AAA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9CF8A" w14:textId="77777777" w:rsidR="00E4341F" w:rsidRDefault="00E4341F" w:rsidP="00320825">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DFBB92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CFBB73B" w14:textId="77777777" w:rsidR="00E4341F" w:rsidRDefault="00E4341F" w:rsidP="00320825">
            <w:pPr>
              <w:pStyle w:val="TAC"/>
              <w:rPr>
                <w:lang w:eastAsia="zh-CN"/>
              </w:rPr>
            </w:pPr>
          </w:p>
        </w:tc>
      </w:tr>
      <w:tr w:rsidR="00E4341F" w14:paraId="414AF7D2" w14:textId="77777777" w:rsidTr="00320825">
        <w:trPr>
          <w:trHeight w:val="29"/>
        </w:trPr>
        <w:tc>
          <w:tcPr>
            <w:tcW w:w="2760" w:type="dxa"/>
            <w:tcBorders>
              <w:top w:val="nil"/>
              <w:left w:val="single" w:sz="4" w:space="0" w:color="auto"/>
              <w:bottom w:val="nil"/>
              <w:right w:val="single" w:sz="4" w:space="0" w:color="auto"/>
            </w:tcBorders>
            <w:vAlign w:val="center"/>
          </w:tcPr>
          <w:p w14:paraId="7E3DE598"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79DF22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5EA3D8" w14:textId="77777777" w:rsidR="00E4341F" w:rsidRDefault="00E4341F" w:rsidP="00320825">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6C076BA"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0978EB8" w14:textId="77777777" w:rsidR="00E4341F" w:rsidRDefault="00E4341F" w:rsidP="00320825">
            <w:pPr>
              <w:pStyle w:val="TAC"/>
              <w:rPr>
                <w:lang w:eastAsia="zh-CN"/>
              </w:rPr>
            </w:pPr>
            <w:r>
              <w:rPr>
                <w:rFonts w:eastAsia="DengXian" w:cs="Arial" w:hint="eastAsia"/>
                <w:color w:val="000000"/>
                <w:szCs w:val="18"/>
                <w:lang w:eastAsia="zh-CN" w:bidi="ar"/>
              </w:rPr>
              <w:t>3</w:t>
            </w:r>
          </w:p>
        </w:tc>
      </w:tr>
      <w:tr w:rsidR="00E4341F" w14:paraId="0EC50EFC" w14:textId="77777777" w:rsidTr="00320825">
        <w:trPr>
          <w:trHeight w:val="29"/>
        </w:trPr>
        <w:tc>
          <w:tcPr>
            <w:tcW w:w="2760" w:type="dxa"/>
            <w:tcBorders>
              <w:top w:val="nil"/>
              <w:left w:val="single" w:sz="4" w:space="0" w:color="auto"/>
              <w:bottom w:val="nil"/>
              <w:right w:val="single" w:sz="4" w:space="0" w:color="auto"/>
            </w:tcBorders>
            <w:vAlign w:val="center"/>
          </w:tcPr>
          <w:p w14:paraId="7411F7FF"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063E12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C0939E" w14:textId="77777777" w:rsidR="00E4341F" w:rsidRDefault="00E4341F" w:rsidP="00320825">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EBEC23"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25CEEF74" w14:textId="77777777" w:rsidR="00E4341F" w:rsidRDefault="00E4341F" w:rsidP="00320825">
            <w:pPr>
              <w:pStyle w:val="TAC"/>
              <w:rPr>
                <w:lang w:eastAsia="zh-CN"/>
              </w:rPr>
            </w:pPr>
          </w:p>
        </w:tc>
      </w:tr>
      <w:tr w:rsidR="00E4341F" w14:paraId="05A46EC3" w14:textId="77777777" w:rsidTr="00320825">
        <w:trPr>
          <w:trHeight w:val="29"/>
        </w:trPr>
        <w:tc>
          <w:tcPr>
            <w:tcW w:w="2760" w:type="dxa"/>
            <w:tcBorders>
              <w:top w:val="nil"/>
              <w:left w:val="single" w:sz="4" w:space="0" w:color="auto"/>
              <w:bottom w:val="nil"/>
              <w:right w:val="single" w:sz="4" w:space="0" w:color="auto"/>
            </w:tcBorders>
            <w:vAlign w:val="center"/>
          </w:tcPr>
          <w:p w14:paraId="38DC84DB"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E19EF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9B9E81" w14:textId="77777777" w:rsidR="00E4341F" w:rsidRDefault="00E4341F" w:rsidP="00320825">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1C869D"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A652761" w14:textId="77777777" w:rsidR="00E4341F" w:rsidRDefault="00E4341F" w:rsidP="00320825">
            <w:pPr>
              <w:pStyle w:val="TAC"/>
              <w:rPr>
                <w:lang w:eastAsia="zh-CN"/>
              </w:rPr>
            </w:pPr>
          </w:p>
        </w:tc>
      </w:tr>
      <w:tr w:rsidR="00E4341F" w14:paraId="34CBB5B9" w14:textId="77777777" w:rsidTr="00320825">
        <w:trPr>
          <w:trHeight w:val="29"/>
        </w:trPr>
        <w:tc>
          <w:tcPr>
            <w:tcW w:w="2760" w:type="dxa"/>
            <w:tcBorders>
              <w:top w:val="nil"/>
              <w:left w:val="single" w:sz="4" w:space="0" w:color="auto"/>
              <w:bottom w:val="nil"/>
              <w:right w:val="single" w:sz="4" w:space="0" w:color="auto"/>
            </w:tcBorders>
            <w:vAlign w:val="center"/>
          </w:tcPr>
          <w:p w14:paraId="1039DD00"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6DFF848" w14:textId="77777777" w:rsidR="00E4341F" w:rsidRDefault="00E4341F" w:rsidP="00320825">
            <w:pPr>
              <w:pStyle w:val="TAC"/>
              <w:rPr>
                <w:rFonts w:eastAsia="DengXian"/>
                <w:lang w:eastAsia="zh-CN"/>
              </w:rPr>
            </w:pPr>
            <w:r>
              <w:rPr>
                <w:rFonts w:eastAsia="DengXian"/>
                <w:lang w:eastAsia="zh-CN"/>
              </w:rPr>
              <w:t>CA_n5A-n48A</w:t>
            </w:r>
          </w:p>
          <w:p w14:paraId="2944AD3C" w14:textId="77777777" w:rsidR="00E4341F" w:rsidRDefault="00E4341F" w:rsidP="00320825">
            <w:pPr>
              <w:pStyle w:val="TAC"/>
              <w:rPr>
                <w:rFonts w:eastAsia="DengXian"/>
                <w:lang w:eastAsia="zh-CN"/>
              </w:rPr>
            </w:pPr>
            <w:r>
              <w:rPr>
                <w:rFonts w:eastAsia="DengXian"/>
                <w:lang w:eastAsia="zh-CN"/>
              </w:rPr>
              <w:t>CA_n5A-n77A</w:t>
            </w:r>
          </w:p>
          <w:p w14:paraId="4AB6B0C9" w14:textId="77777777" w:rsidR="00E4341F" w:rsidRDefault="00E4341F" w:rsidP="00320825">
            <w:pPr>
              <w:pStyle w:val="TAC"/>
              <w:rPr>
                <w:rFonts w:eastAsia="DengXian"/>
                <w:lang w:eastAsia="zh-CN"/>
              </w:rPr>
            </w:pPr>
            <w:r>
              <w:rPr>
                <w:rFonts w:eastAsia="DengXian"/>
                <w:lang w:eastAsia="zh-CN"/>
              </w:rPr>
              <w:t>CA_n48B</w:t>
            </w:r>
          </w:p>
          <w:p w14:paraId="5DA8EEA0" w14:textId="77777777" w:rsidR="00E4341F" w:rsidRDefault="00E4341F" w:rsidP="00320825">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4D767A3" w14:textId="77777777" w:rsidR="00E4341F" w:rsidRDefault="00E4341F" w:rsidP="00320825">
            <w:pPr>
              <w:pStyle w:val="TAC"/>
              <w:rPr>
                <w:rFonts w:eastAsia="DengXian"/>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AFA730" w14:textId="77777777" w:rsidR="00E4341F" w:rsidRDefault="00E4341F" w:rsidP="00320825">
            <w:pPr>
              <w:pStyle w:val="TAC"/>
              <w:rPr>
                <w:rFonts w:eastAsia="DengXian"/>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BADC782" w14:textId="77777777" w:rsidR="00E4341F" w:rsidRDefault="00E4341F" w:rsidP="00320825">
            <w:pPr>
              <w:pStyle w:val="TAC"/>
              <w:rPr>
                <w:lang w:eastAsia="zh-CN"/>
              </w:rPr>
            </w:pPr>
            <w:r>
              <w:rPr>
                <w:rFonts w:eastAsia="DengXian"/>
                <w:lang w:eastAsia="zh-CN"/>
              </w:rPr>
              <w:t>4 and 5</w:t>
            </w:r>
          </w:p>
        </w:tc>
      </w:tr>
      <w:tr w:rsidR="00E4341F" w14:paraId="6D05668B" w14:textId="77777777" w:rsidTr="00320825">
        <w:trPr>
          <w:trHeight w:val="29"/>
        </w:trPr>
        <w:tc>
          <w:tcPr>
            <w:tcW w:w="2760" w:type="dxa"/>
            <w:tcBorders>
              <w:top w:val="nil"/>
              <w:left w:val="single" w:sz="4" w:space="0" w:color="auto"/>
              <w:bottom w:val="nil"/>
              <w:right w:val="single" w:sz="4" w:space="0" w:color="auto"/>
            </w:tcBorders>
            <w:vAlign w:val="center"/>
          </w:tcPr>
          <w:p w14:paraId="0607387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E0E519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5E2E88" w14:textId="77777777" w:rsidR="00E4341F" w:rsidRDefault="00E4341F" w:rsidP="00320825">
            <w:pPr>
              <w:pStyle w:val="TAC"/>
              <w:rPr>
                <w:rFonts w:eastAsia="DengXian"/>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2BF537" w14:textId="77777777" w:rsidR="00E4341F" w:rsidRDefault="00E4341F" w:rsidP="00320825">
            <w:pPr>
              <w:pStyle w:val="TAC"/>
              <w:rPr>
                <w:rFonts w:eastAsia="DengXian"/>
                <w:lang w:eastAsia="zh-CN" w:bidi="ar"/>
              </w:rPr>
            </w:pPr>
            <w:r>
              <w:rPr>
                <w:rFonts w:eastAsia="DengXian"/>
                <w:lang w:eastAsia="zh-CN" w:bidi="ar"/>
              </w:rPr>
              <w:t>CA_n48B_BCS4 and 5</w:t>
            </w:r>
          </w:p>
        </w:tc>
        <w:tc>
          <w:tcPr>
            <w:tcW w:w="2544" w:type="dxa"/>
            <w:tcBorders>
              <w:top w:val="nil"/>
              <w:left w:val="single" w:sz="4" w:space="0" w:color="auto"/>
              <w:bottom w:val="nil"/>
              <w:right w:val="single" w:sz="4" w:space="0" w:color="auto"/>
            </w:tcBorders>
            <w:vAlign w:val="center"/>
          </w:tcPr>
          <w:p w14:paraId="1F6B28B5" w14:textId="77777777" w:rsidR="00E4341F" w:rsidRDefault="00E4341F" w:rsidP="00320825">
            <w:pPr>
              <w:pStyle w:val="TAC"/>
              <w:rPr>
                <w:lang w:eastAsia="zh-CN"/>
              </w:rPr>
            </w:pPr>
          </w:p>
        </w:tc>
      </w:tr>
      <w:tr w:rsidR="00E4341F" w14:paraId="736F0C2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33BC495"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F132C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354A3F" w14:textId="77777777" w:rsidR="00E4341F" w:rsidRDefault="00E4341F" w:rsidP="00320825">
            <w:pPr>
              <w:pStyle w:val="TAC"/>
              <w:rPr>
                <w:rFonts w:eastAsia="DengXian"/>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6E107B" w14:textId="77777777" w:rsidR="00E4341F" w:rsidRDefault="00E4341F" w:rsidP="00320825">
            <w:pPr>
              <w:pStyle w:val="TAC"/>
              <w:rPr>
                <w:rFonts w:eastAsia="DengXian"/>
                <w:lang w:eastAsia="zh-CN" w:bidi="ar"/>
              </w:rPr>
            </w:pPr>
            <w:r>
              <w:rPr>
                <w:rFonts w:eastAsia="DengXian"/>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27AFDFF" w14:textId="77777777" w:rsidR="00E4341F" w:rsidRDefault="00E4341F" w:rsidP="00320825">
            <w:pPr>
              <w:pStyle w:val="TAC"/>
              <w:rPr>
                <w:lang w:eastAsia="zh-CN"/>
              </w:rPr>
            </w:pPr>
          </w:p>
        </w:tc>
      </w:tr>
      <w:tr w:rsidR="00E4341F" w:rsidRPr="00671F26" w14:paraId="582EDDF7" w14:textId="77777777" w:rsidTr="00320825">
        <w:trPr>
          <w:trHeight w:val="29"/>
        </w:trPr>
        <w:tc>
          <w:tcPr>
            <w:tcW w:w="2760" w:type="dxa"/>
            <w:tcBorders>
              <w:left w:val="single" w:sz="4" w:space="0" w:color="auto"/>
              <w:bottom w:val="nil"/>
              <w:right w:val="single" w:sz="4" w:space="0" w:color="auto"/>
            </w:tcBorders>
            <w:vAlign w:val="center"/>
          </w:tcPr>
          <w:p w14:paraId="06314ECB" w14:textId="77777777" w:rsidR="00E4341F" w:rsidRPr="00671F26" w:rsidRDefault="00E4341F" w:rsidP="00320825">
            <w:pPr>
              <w:pStyle w:val="TAC"/>
              <w:rPr>
                <w:lang w:eastAsia="zh-CN"/>
              </w:rPr>
            </w:pPr>
            <w:r w:rsidRPr="00671F26">
              <w:rPr>
                <w:lang w:eastAsia="zh-CN"/>
              </w:rPr>
              <w:t>CA_n5A-n48(2A)-n77A</w:t>
            </w:r>
          </w:p>
        </w:tc>
        <w:tc>
          <w:tcPr>
            <w:tcW w:w="2802" w:type="dxa"/>
            <w:tcBorders>
              <w:left w:val="single" w:sz="4" w:space="0" w:color="auto"/>
              <w:bottom w:val="nil"/>
              <w:right w:val="single" w:sz="4" w:space="0" w:color="auto"/>
            </w:tcBorders>
            <w:vAlign w:val="center"/>
          </w:tcPr>
          <w:p w14:paraId="2CA87E84" w14:textId="77777777" w:rsidR="00E4341F" w:rsidRPr="00671F26" w:rsidRDefault="00E4341F" w:rsidP="00320825">
            <w:pPr>
              <w:pStyle w:val="TAC"/>
              <w:rPr>
                <w:rFonts w:cs="Arial"/>
                <w:color w:val="000000"/>
                <w:szCs w:val="18"/>
                <w:vertAlign w:val="superscript"/>
              </w:rPr>
            </w:pPr>
            <w:r w:rsidRPr="00671F26">
              <w:rPr>
                <w:rFonts w:cs="Arial"/>
                <w:color w:val="000000"/>
                <w:szCs w:val="18"/>
              </w:rPr>
              <w:t>n77</w:t>
            </w:r>
            <w:r w:rsidRPr="00671F26">
              <w:rPr>
                <w:vertAlign w:val="superscript"/>
              </w:rPr>
              <w:t>7, 9</w:t>
            </w:r>
          </w:p>
          <w:p w14:paraId="570A4D57" w14:textId="77777777" w:rsidR="00E4341F" w:rsidRPr="00671F26" w:rsidRDefault="00E4341F" w:rsidP="00320825">
            <w:pPr>
              <w:pStyle w:val="TAC"/>
              <w:rPr>
                <w:rFonts w:cs="Arial"/>
                <w:color w:val="000000"/>
                <w:szCs w:val="18"/>
              </w:rPr>
            </w:pPr>
            <w:r w:rsidRPr="00671F26">
              <w:rPr>
                <w:rFonts w:cs="Arial"/>
                <w:color w:val="000000"/>
                <w:szCs w:val="18"/>
              </w:rPr>
              <w:t>CA_n5A-n48A</w:t>
            </w:r>
          </w:p>
          <w:p w14:paraId="4145F612" w14:textId="77777777" w:rsidR="00E4341F" w:rsidRPr="00671F26" w:rsidRDefault="00E4341F" w:rsidP="00320825">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3FDE6DC"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8E42FD"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2ACBF2D" w14:textId="77777777" w:rsidR="00E4341F" w:rsidRPr="00671F26" w:rsidRDefault="00E4341F" w:rsidP="00320825">
            <w:pPr>
              <w:pStyle w:val="TAC"/>
              <w:rPr>
                <w:lang w:eastAsia="zh-CN"/>
              </w:rPr>
            </w:pPr>
            <w:r w:rsidRPr="00671F26">
              <w:rPr>
                <w:lang w:eastAsia="zh-CN"/>
              </w:rPr>
              <w:t>0</w:t>
            </w:r>
          </w:p>
        </w:tc>
      </w:tr>
      <w:tr w:rsidR="00E4341F" w:rsidRPr="00671F26" w14:paraId="32D3D3B2" w14:textId="77777777" w:rsidTr="00320825">
        <w:trPr>
          <w:trHeight w:val="29"/>
        </w:trPr>
        <w:tc>
          <w:tcPr>
            <w:tcW w:w="2760" w:type="dxa"/>
            <w:tcBorders>
              <w:top w:val="nil"/>
              <w:left w:val="single" w:sz="4" w:space="0" w:color="auto"/>
              <w:bottom w:val="nil"/>
              <w:right w:val="single" w:sz="4" w:space="0" w:color="auto"/>
            </w:tcBorders>
            <w:vAlign w:val="center"/>
          </w:tcPr>
          <w:p w14:paraId="1906248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BB4E43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A37476"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B796FA"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2027D2EF" w14:textId="77777777" w:rsidR="00E4341F" w:rsidRPr="00671F26" w:rsidRDefault="00E4341F" w:rsidP="00320825">
            <w:pPr>
              <w:pStyle w:val="TAC"/>
              <w:rPr>
                <w:lang w:eastAsia="zh-CN"/>
              </w:rPr>
            </w:pPr>
          </w:p>
        </w:tc>
      </w:tr>
      <w:tr w:rsidR="00E4341F" w:rsidRPr="00671F26" w14:paraId="61F7C8E2" w14:textId="77777777" w:rsidTr="00320825">
        <w:trPr>
          <w:trHeight w:val="29"/>
        </w:trPr>
        <w:tc>
          <w:tcPr>
            <w:tcW w:w="2760" w:type="dxa"/>
            <w:tcBorders>
              <w:top w:val="nil"/>
              <w:left w:val="single" w:sz="4" w:space="0" w:color="auto"/>
              <w:bottom w:val="nil"/>
              <w:right w:val="single" w:sz="4" w:space="0" w:color="auto"/>
            </w:tcBorders>
            <w:vAlign w:val="center"/>
          </w:tcPr>
          <w:p w14:paraId="036D285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DB1287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69F9B4"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9D4921"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0B4F8E" w14:textId="77777777" w:rsidR="00E4341F" w:rsidRPr="00671F26" w:rsidRDefault="00E4341F" w:rsidP="00320825">
            <w:pPr>
              <w:pStyle w:val="TAC"/>
              <w:rPr>
                <w:lang w:eastAsia="zh-CN"/>
              </w:rPr>
            </w:pPr>
          </w:p>
        </w:tc>
      </w:tr>
      <w:tr w:rsidR="00E4341F" w:rsidRPr="00671F26" w14:paraId="4CCA4B7E" w14:textId="77777777" w:rsidTr="00320825">
        <w:trPr>
          <w:trHeight w:val="29"/>
        </w:trPr>
        <w:tc>
          <w:tcPr>
            <w:tcW w:w="2760" w:type="dxa"/>
            <w:tcBorders>
              <w:top w:val="nil"/>
              <w:left w:val="single" w:sz="4" w:space="0" w:color="auto"/>
              <w:bottom w:val="nil"/>
              <w:right w:val="single" w:sz="4" w:space="0" w:color="auto"/>
            </w:tcBorders>
            <w:vAlign w:val="center"/>
          </w:tcPr>
          <w:p w14:paraId="79E27F2F"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1361C4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E84A95"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81E7BB"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A3DFB6" w14:textId="77777777" w:rsidR="00E4341F" w:rsidRPr="00671F26" w:rsidRDefault="00E4341F" w:rsidP="00320825">
            <w:pPr>
              <w:pStyle w:val="TAC"/>
              <w:rPr>
                <w:lang w:eastAsia="zh-CN"/>
              </w:rPr>
            </w:pPr>
            <w:r w:rsidRPr="00671F26">
              <w:rPr>
                <w:lang w:eastAsia="zh-CN"/>
              </w:rPr>
              <w:t>1</w:t>
            </w:r>
          </w:p>
        </w:tc>
      </w:tr>
      <w:tr w:rsidR="00E4341F" w:rsidRPr="00671F26" w14:paraId="681A95CE" w14:textId="77777777" w:rsidTr="00320825">
        <w:trPr>
          <w:trHeight w:val="29"/>
        </w:trPr>
        <w:tc>
          <w:tcPr>
            <w:tcW w:w="2760" w:type="dxa"/>
            <w:tcBorders>
              <w:top w:val="nil"/>
              <w:left w:val="single" w:sz="4" w:space="0" w:color="auto"/>
              <w:bottom w:val="nil"/>
              <w:right w:val="single" w:sz="4" w:space="0" w:color="auto"/>
            </w:tcBorders>
            <w:vAlign w:val="center"/>
          </w:tcPr>
          <w:p w14:paraId="07BEFCB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4F1A71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A3D016" w14:textId="77777777" w:rsidR="00E4341F" w:rsidRPr="00671F26" w:rsidRDefault="00E4341F" w:rsidP="00320825">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728E57"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DCBA234" w14:textId="77777777" w:rsidR="00E4341F" w:rsidRPr="00671F26" w:rsidRDefault="00E4341F" w:rsidP="00320825">
            <w:pPr>
              <w:pStyle w:val="TAC"/>
              <w:rPr>
                <w:lang w:eastAsia="zh-CN"/>
              </w:rPr>
            </w:pPr>
          </w:p>
        </w:tc>
      </w:tr>
      <w:tr w:rsidR="00E4341F" w:rsidRPr="00671F26" w14:paraId="4D7F883B" w14:textId="77777777" w:rsidTr="00320825">
        <w:trPr>
          <w:trHeight w:val="29"/>
        </w:trPr>
        <w:tc>
          <w:tcPr>
            <w:tcW w:w="2760" w:type="dxa"/>
            <w:tcBorders>
              <w:top w:val="nil"/>
              <w:left w:val="single" w:sz="4" w:space="0" w:color="auto"/>
              <w:bottom w:val="nil"/>
              <w:right w:val="single" w:sz="4" w:space="0" w:color="auto"/>
            </w:tcBorders>
            <w:vAlign w:val="center"/>
          </w:tcPr>
          <w:p w14:paraId="5EF1F5C6"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6E830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A54BB4"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562003"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C171B4F" w14:textId="77777777" w:rsidR="00E4341F" w:rsidRPr="00671F26" w:rsidRDefault="00E4341F" w:rsidP="00320825">
            <w:pPr>
              <w:pStyle w:val="TAC"/>
              <w:rPr>
                <w:lang w:eastAsia="zh-CN"/>
              </w:rPr>
            </w:pPr>
          </w:p>
        </w:tc>
      </w:tr>
      <w:tr w:rsidR="00E4341F" w14:paraId="6AF054F5" w14:textId="77777777" w:rsidTr="00320825">
        <w:trPr>
          <w:trHeight w:val="29"/>
        </w:trPr>
        <w:tc>
          <w:tcPr>
            <w:tcW w:w="2760" w:type="dxa"/>
            <w:tcBorders>
              <w:top w:val="nil"/>
              <w:left w:val="single" w:sz="4" w:space="0" w:color="auto"/>
              <w:bottom w:val="nil"/>
              <w:right w:val="single" w:sz="4" w:space="0" w:color="auto"/>
            </w:tcBorders>
            <w:vAlign w:val="center"/>
          </w:tcPr>
          <w:p w14:paraId="309A13E1"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1F96D6A" w14:textId="77777777" w:rsidR="00E4341F" w:rsidRDefault="00E4341F" w:rsidP="00320825">
            <w:pPr>
              <w:pStyle w:val="TAC"/>
              <w:rPr>
                <w:rFonts w:eastAsia="DengXian"/>
                <w:lang w:eastAsia="zh-CN"/>
              </w:rPr>
            </w:pPr>
            <w:r>
              <w:rPr>
                <w:rFonts w:eastAsia="DengXian"/>
                <w:lang w:eastAsia="zh-CN"/>
              </w:rPr>
              <w:t>CA_n5A-n48A</w:t>
            </w:r>
          </w:p>
          <w:p w14:paraId="78E74AB4" w14:textId="77777777" w:rsidR="00E4341F" w:rsidRDefault="00E4341F" w:rsidP="00320825">
            <w:pPr>
              <w:pStyle w:val="TAC"/>
              <w:rPr>
                <w:lang w:eastAsia="zh-CN"/>
              </w:rPr>
            </w:pPr>
            <w:r>
              <w:rPr>
                <w:rFonts w:eastAsia="DengXian"/>
                <w:lang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C29DB5E"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D18847" w14:textId="77777777" w:rsidR="00E4341F" w:rsidRDefault="00E4341F" w:rsidP="00320825">
            <w:pPr>
              <w:pStyle w:val="TAC"/>
              <w:rPr>
                <w:rFonts w:cs="Arial"/>
                <w:color w:val="000000"/>
                <w:szCs w:val="18"/>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D65F18C" w14:textId="77777777" w:rsidR="00E4341F" w:rsidRDefault="00E4341F" w:rsidP="00320825">
            <w:pPr>
              <w:pStyle w:val="TAC"/>
              <w:rPr>
                <w:lang w:eastAsia="zh-CN"/>
              </w:rPr>
            </w:pPr>
            <w:r>
              <w:rPr>
                <w:rFonts w:eastAsia="DengXian"/>
                <w:lang w:eastAsia="zh-CN"/>
              </w:rPr>
              <w:t>4 and 5</w:t>
            </w:r>
          </w:p>
        </w:tc>
      </w:tr>
      <w:tr w:rsidR="00E4341F" w14:paraId="73751C1E" w14:textId="77777777" w:rsidTr="00320825">
        <w:trPr>
          <w:trHeight w:val="29"/>
        </w:trPr>
        <w:tc>
          <w:tcPr>
            <w:tcW w:w="2760" w:type="dxa"/>
            <w:tcBorders>
              <w:top w:val="nil"/>
              <w:left w:val="single" w:sz="4" w:space="0" w:color="auto"/>
              <w:bottom w:val="nil"/>
              <w:right w:val="single" w:sz="4" w:space="0" w:color="auto"/>
            </w:tcBorders>
            <w:vAlign w:val="center"/>
          </w:tcPr>
          <w:p w14:paraId="20F837B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D7D180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0EB9A0"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6F41242" w14:textId="77777777" w:rsidR="00E4341F" w:rsidRDefault="00E4341F" w:rsidP="00320825">
            <w:pPr>
              <w:pStyle w:val="TAC"/>
              <w:rPr>
                <w:rFonts w:cs="Arial"/>
                <w:color w:val="000000"/>
                <w:szCs w:val="18"/>
                <w:lang w:eastAsia="zh-CN" w:bidi="ar"/>
              </w:rPr>
            </w:pPr>
            <w:r>
              <w:rPr>
                <w:rFonts w:eastAsia="DengXian"/>
                <w:lang w:eastAsia="zh-CN" w:bidi="ar"/>
              </w:rPr>
              <w:t>CA_n48(2A)_BCS4 and 5</w:t>
            </w:r>
          </w:p>
        </w:tc>
        <w:tc>
          <w:tcPr>
            <w:tcW w:w="2544" w:type="dxa"/>
            <w:tcBorders>
              <w:top w:val="nil"/>
              <w:left w:val="single" w:sz="4" w:space="0" w:color="auto"/>
              <w:bottom w:val="nil"/>
              <w:right w:val="single" w:sz="4" w:space="0" w:color="auto"/>
            </w:tcBorders>
            <w:vAlign w:val="center"/>
          </w:tcPr>
          <w:p w14:paraId="2C6D2D71" w14:textId="77777777" w:rsidR="00E4341F" w:rsidRDefault="00E4341F" w:rsidP="00320825">
            <w:pPr>
              <w:pStyle w:val="TAC"/>
              <w:rPr>
                <w:lang w:eastAsia="zh-CN"/>
              </w:rPr>
            </w:pPr>
          </w:p>
        </w:tc>
      </w:tr>
      <w:tr w:rsidR="00E4341F" w14:paraId="6DEFF331"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EC4A375"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BFA36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EBC563"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003831" w14:textId="77777777" w:rsidR="00E4341F" w:rsidRDefault="00E4341F" w:rsidP="00320825">
            <w:pPr>
              <w:pStyle w:val="TAC"/>
              <w:rPr>
                <w:rFonts w:cs="Arial"/>
                <w:color w:val="000000"/>
                <w:szCs w:val="18"/>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D785F61" w14:textId="77777777" w:rsidR="00E4341F" w:rsidRDefault="00E4341F" w:rsidP="00320825">
            <w:pPr>
              <w:pStyle w:val="TAC"/>
              <w:rPr>
                <w:lang w:eastAsia="zh-CN"/>
              </w:rPr>
            </w:pPr>
          </w:p>
        </w:tc>
      </w:tr>
      <w:tr w:rsidR="00E4341F" w14:paraId="7402BF16"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9517F4F" w14:textId="77777777" w:rsidR="00E4341F" w:rsidRDefault="00E4341F" w:rsidP="00320825">
            <w:pPr>
              <w:pStyle w:val="TAC"/>
              <w:rPr>
                <w:rFonts w:eastAsia="DengXian"/>
                <w:lang w:eastAsia="zh-CN"/>
              </w:rPr>
            </w:pPr>
            <w:r>
              <w:rPr>
                <w:rFonts w:eastAsia="DengXian"/>
                <w:lang w:eastAsia="zh-CN"/>
              </w:rPr>
              <w:t>CA_n5A-n48(2A)-n77C</w:t>
            </w:r>
          </w:p>
          <w:p w14:paraId="368DD1BE" w14:textId="77777777" w:rsidR="00E4341F" w:rsidRDefault="00E4341F" w:rsidP="00320825">
            <w:pPr>
              <w:pStyle w:val="TAC"/>
              <w:rPr>
                <w:rFonts w:eastAsia="DengXian"/>
                <w:lang w:eastAsia="zh-CN"/>
              </w:rPr>
            </w:pPr>
          </w:p>
        </w:tc>
        <w:tc>
          <w:tcPr>
            <w:tcW w:w="2802" w:type="dxa"/>
            <w:tcBorders>
              <w:top w:val="single" w:sz="4" w:space="0" w:color="auto"/>
              <w:left w:val="single" w:sz="4" w:space="0" w:color="auto"/>
              <w:bottom w:val="nil"/>
              <w:right w:val="single" w:sz="4" w:space="0" w:color="auto"/>
            </w:tcBorders>
            <w:vAlign w:val="center"/>
          </w:tcPr>
          <w:p w14:paraId="79B429E8" w14:textId="77777777" w:rsidR="00E4341F" w:rsidRDefault="00E4341F" w:rsidP="00320825">
            <w:pPr>
              <w:pStyle w:val="TAC"/>
              <w:rPr>
                <w:rFonts w:cs="Arial"/>
                <w:color w:val="000000"/>
                <w:szCs w:val="18"/>
              </w:rPr>
            </w:pPr>
            <w:r>
              <w:rPr>
                <w:rFonts w:eastAsia="DengXian"/>
              </w:rPr>
              <w:t>-</w:t>
            </w:r>
          </w:p>
          <w:p w14:paraId="0FB898DA" w14:textId="77777777" w:rsidR="00E4341F" w:rsidRDefault="00E4341F" w:rsidP="00320825">
            <w:pPr>
              <w:pStyle w:val="TAC"/>
              <w:rPr>
                <w:rFonts w:cs="Arial"/>
                <w:color w:val="000000"/>
                <w:szCs w:val="18"/>
              </w:rPr>
            </w:pPr>
            <w:r>
              <w:rPr>
                <w:rFonts w:cs="Arial"/>
                <w:color w:val="000000"/>
                <w:szCs w:val="18"/>
              </w:rPr>
              <w:t>CA_n5A-n48A</w:t>
            </w:r>
          </w:p>
          <w:p w14:paraId="37CCA881" w14:textId="77777777" w:rsidR="00E4341F" w:rsidRDefault="00E4341F" w:rsidP="00320825">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1693760"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C7E47E5"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3991D39" w14:textId="77777777" w:rsidR="00E4341F" w:rsidRDefault="00E4341F" w:rsidP="00320825">
            <w:pPr>
              <w:pStyle w:val="TAC"/>
              <w:rPr>
                <w:lang w:eastAsia="zh-CN"/>
              </w:rPr>
            </w:pPr>
            <w:r>
              <w:rPr>
                <w:rFonts w:eastAsia="DengXian" w:cs="Arial"/>
                <w:color w:val="000000"/>
                <w:szCs w:val="18"/>
                <w:lang w:eastAsia="zh-CN" w:bidi="ar"/>
              </w:rPr>
              <w:t>0</w:t>
            </w:r>
          </w:p>
        </w:tc>
      </w:tr>
      <w:tr w:rsidR="00E4341F" w14:paraId="2E671DD3" w14:textId="77777777" w:rsidTr="00320825">
        <w:trPr>
          <w:trHeight w:val="29"/>
        </w:trPr>
        <w:tc>
          <w:tcPr>
            <w:tcW w:w="2760" w:type="dxa"/>
            <w:tcBorders>
              <w:top w:val="nil"/>
              <w:left w:val="single" w:sz="4" w:space="0" w:color="auto"/>
              <w:bottom w:val="nil"/>
              <w:right w:val="single" w:sz="4" w:space="0" w:color="auto"/>
            </w:tcBorders>
            <w:vAlign w:val="center"/>
          </w:tcPr>
          <w:p w14:paraId="2869B5B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A6CF7BB" w14:textId="77777777" w:rsidR="00E4341F" w:rsidRDefault="00E4341F" w:rsidP="00320825">
            <w:pPr>
              <w:pStyle w:val="TAC"/>
              <w:rPr>
                <w:lang w:eastAsia="zh-CN"/>
              </w:rPr>
            </w:pPr>
            <w: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168C15C"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CECD25"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1AA105C5" w14:textId="77777777" w:rsidR="00E4341F" w:rsidRDefault="00E4341F" w:rsidP="00320825">
            <w:pPr>
              <w:pStyle w:val="TAC"/>
              <w:rPr>
                <w:lang w:eastAsia="zh-CN"/>
              </w:rPr>
            </w:pPr>
          </w:p>
        </w:tc>
      </w:tr>
      <w:tr w:rsidR="00E4341F" w14:paraId="552BFBF7" w14:textId="77777777" w:rsidTr="00320825">
        <w:trPr>
          <w:trHeight w:val="29"/>
        </w:trPr>
        <w:tc>
          <w:tcPr>
            <w:tcW w:w="2760" w:type="dxa"/>
            <w:tcBorders>
              <w:top w:val="nil"/>
              <w:left w:val="single" w:sz="4" w:space="0" w:color="auto"/>
              <w:bottom w:val="nil"/>
              <w:right w:val="single" w:sz="4" w:space="0" w:color="auto"/>
            </w:tcBorders>
            <w:vAlign w:val="center"/>
          </w:tcPr>
          <w:p w14:paraId="44EFF78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4F7C1A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CCBB58"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3C0818"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60F5490" w14:textId="77777777" w:rsidR="00E4341F" w:rsidRDefault="00E4341F" w:rsidP="00320825">
            <w:pPr>
              <w:pStyle w:val="TAC"/>
              <w:rPr>
                <w:lang w:eastAsia="zh-CN"/>
              </w:rPr>
            </w:pPr>
          </w:p>
        </w:tc>
      </w:tr>
      <w:tr w:rsidR="00E4341F" w14:paraId="13340A75" w14:textId="77777777" w:rsidTr="00320825">
        <w:trPr>
          <w:trHeight w:val="29"/>
        </w:trPr>
        <w:tc>
          <w:tcPr>
            <w:tcW w:w="2760" w:type="dxa"/>
            <w:tcBorders>
              <w:top w:val="nil"/>
              <w:left w:val="single" w:sz="4" w:space="0" w:color="auto"/>
              <w:bottom w:val="nil"/>
              <w:right w:val="single" w:sz="4" w:space="0" w:color="auto"/>
            </w:tcBorders>
            <w:vAlign w:val="center"/>
          </w:tcPr>
          <w:p w14:paraId="136E22E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33DA82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978EC"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C50E6E1"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6B61AF0" w14:textId="77777777" w:rsidR="00E4341F" w:rsidRDefault="00E4341F" w:rsidP="00320825">
            <w:pPr>
              <w:pStyle w:val="TAC"/>
              <w:rPr>
                <w:lang w:eastAsia="zh-CN"/>
              </w:rPr>
            </w:pPr>
            <w:r>
              <w:rPr>
                <w:rFonts w:eastAsia="DengXian" w:cs="Arial" w:hint="eastAsia"/>
                <w:color w:val="000000"/>
                <w:szCs w:val="18"/>
                <w:lang w:eastAsia="zh-CN" w:bidi="ar"/>
              </w:rPr>
              <w:t>1</w:t>
            </w:r>
          </w:p>
        </w:tc>
      </w:tr>
      <w:tr w:rsidR="00E4341F" w14:paraId="5919F934" w14:textId="77777777" w:rsidTr="00320825">
        <w:trPr>
          <w:trHeight w:val="29"/>
        </w:trPr>
        <w:tc>
          <w:tcPr>
            <w:tcW w:w="2760" w:type="dxa"/>
            <w:tcBorders>
              <w:top w:val="nil"/>
              <w:left w:val="single" w:sz="4" w:space="0" w:color="auto"/>
              <w:bottom w:val="nil"/>
              <w:right w:val="single" w:sz="4" w:space="0" w:color="auto"/>
            </w:tcBorders>
            <w:vAlign w:val="center"/>
          </w:tcPr>
          <w:p w14:paraId="4E81F6D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AE80CE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4479A5"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FBACE5"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5624B3FE" w14:textId="77777777" w:rsidR="00E4341F" w:rsidRDefault="00E4341F" w:rsidP="00320825">
            <w:pPr>
              <w:pStyle w:val="TAC"/>
              <w:rPr>
                <w:lang w:eastAsia="zh-CN"/>
              </w:rPr>
            </w:pPr>
          </w:p>
        </w:tc>
      </w:tr>
      <w:tr w:rsidR="00E4341F" w14:paraId="401534C2" w14:textId="77777777" w:rsidTr="00320825">
        <w:trPr>
          <w:trHeight w:val="29"/>
        </w:trPr>
        <w:tc>
          <w:tcPr>
            <w:tcW w:w="2760" w:type="dxa"/>
            <w:tcBorders>
              <w:top w:val="nil"/>
              <w:left w:val="single" w:sz="4" w:space="0" w:color="auto"/>
              <w:bottom w:val="nil"/>
              <w:right w:val="single" w:sz="4" w:space="0" w:color="auto"/>
            </w:tcBorders>
            <w:vAlign w:val="center"/>
          </w:tcPr>
          <w:p w14:paraId="547A293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D8CF1D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66F11"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7FAE3B"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14BB2C0" w14:textId="77777777" w:rsidR="00E4341F" w:rsidRDefault="00E4341F" w:rsidP="00320825">
            <w:pPr>
              <w:pStyle w:val="TAC"/>
              <w:rPr>
                <w:lang w:eastAsia="zh-CN"/>
              </w:rPr>
            </w:pPr>
          </w:p>
        </w:tc>
      </w:tr>
      <w:tr w:rsidR="00E4341F" w14:paraId="7D2910FB" w14:textId="77777777" w:rsidTr="00320825">
        <w:trPr>
          <w:trHeight w:val="29"/>
        </w:trPr>
        <w:tc>
          <w:tcPr>
            <w:tcW w:w="2760" w:type="dxa"/>
            <w:tcBorders>
              <w:top w:val="nil"/>
              <w:left w:val="single" w:sz="4" w:space="0" w:color="auto"/>
              <w:bottom w:val="nil"/>
              <w:right w:val="single" w:sz="4" w:space="0" w:color="auto"/>
            </w:tcBorders>
            <w:vAlign w:val="center"/>
          </w:tcPr>
          <w:p w14:paraId="0895DB7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811D1D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AB8B2E"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07438B"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FB7118D" w14:textId="77777777" w:rsidR="00E4341F" w:rsidRDefault="00E4341F" w:rsidP="00320825">
            <w:pPr>
              <w:pStyle w:val="TAC"/>
              <w:rPr>
                <w:lang w:eastAsia="zh-CN"/>
              </w:rPr>
            </w:pPr>
            <w:r>
              <w:rPr>
                <w:rFonts w:eastAsia="DengXian" w:cs="Arial" w:hint="eastAsia"/>
                <w:color w:val="000000"/>
                <w:szCs w:val="18"/>
                <w:lang w:eastAsia="zh-CN" w:bidi="ar"/>
              </w:rPr>
              <w:t>2</w:t>
            </w:r>
          </w:p>
        </w:tc>
      </w:tr>
      <w:tr w:rsidR="00E4341F" w14:paraId="5DFF70F9" w14:textId="77777777" w:rsidTr="00320825">
        <w:trPr>
          <w:trHeight w:val="29"/>
        </w:trPr>
        <w:tc>
          <w:tcPr>
            <w:tcW w:w="2760" w:type="dxa"/>
            <w:tcBorders>
              <w:top w:val="nil"/>
              <w:left w:val="single" w:sz="4" w:space="0" w:color="auto"/>
              <w:bottom w:val="nil"/>
              <w:right w:val="single" w:sz="4" w:space="0" w:color="auto"/>
            </w:tcBorders>
            <w:vAlign w:val="center"/>
          </w:tcPr>
          <w:p w14:paraId="2B7D675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4F16B4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CC534"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1629E4"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2C51ED0A" w14:textId="77777777" w:rsidR="00E4341F" w:rsidRDefault="00E4341F" w:rsidP="00320825">
            <w:pPr>
              <w:pStyle w:val="TAC"/>
              <w:rPr>
                <w:lang w:eastAsia="zh-CN"/>
              </w:rPr>
            </w:pPr>
          </w:p>
        </w:tc>
      </w:tr>
      <w:tr w:rsidR="00E4341F" w14:paraId="2E058E79" w14:textId="77777777" w:rsidTr="00320825">
        <w:trPr>
          <w:trHeight w:val="29"/>
        </w:trPr>
        <w:tc>
          <w:tcPr>
            <w:tcW w:w="2760" w:type="dxa"/>
            <w:tcBorders>
              <w:top w:val="nil"/>
              <w:left w:val="single" w:sz="4" w:space="0" w:color="auto"/>
              <w:bottom w:val="nil"/>
              <w:right w:val="single" w:sz="4" w:space="0" w:color="auto"/>
            </w:tcBorders>
            <w:vAlign w:val="center"/>
          </w:tcPr>
          <w:p w14:paraId="2B9DE038"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2AF7D1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5DBBEA"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FE9F1B"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A2A90E5" w14:textId="77777777" w:rsidR="00E4341F" w:rsidRDefault="00E4341F" w:rsidP="00320825">
            <w:pPr>
              <w:pStyle w:val="TAC"/>
              <w:rPr>
                <w:lang w:eastAsia="zh-CN"/>
              </w:rPr>
            </w:pPr>
          </w:p>
        </w:tc>
      </w:tr>
      <w:tr w:rsidR="00E4341F" w14:paraId="2BF1FD02" w14:textId="77777777" w:rsidTr="00320825">
        <w:trPr>
          <w:trHeight w:val="29"/>
        </w:trPr>
        <w:tc>
          <w:tcPr>
            <w:tcW w:w="2760" w:type="dxa"/>
            <w:tcBorders>
              <w:top w:val="nil"/>
              <w:left w:val="single" w:sz="4" w:space="0" w:color="auto"/>
              <w:bottom w:val="nil"/>
              <w:right w:val="single" w:sz="4" w:space="0" w:color="auto"/>
            </w:tcBorders>
            <w:vAlign w:val="center"/>
          </w:tcPr>
          <w:p w14:paraId="2637740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86BE42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1B6B74"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CF61417"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76D6CC1" w14:textId="77777777" w:rsidR="00E4341F" w:rsidRDefault="00E4341F" w:rsidP="00320825">
            <w:pPr>
              <w:pStyle w:val="TAC"/>
              <w:rPr>
                <w:lang w:eastAsia="zh-CN"/>
              </w:rPr>
            </w:pPr>
            <w:r>
              <w:rPr>
                <w:rFonts w:eastAsia="DengXian" w:cs="Arial" w:hint="eastAsia"/>
                <w:color w:val="000000"/>
                <w:szCs w:val="18"/>
                <w:lang w:eastAsia="zh-CN" w:bidi="ar"/>
              </w:rPr>
              <w:t>3</w:t>
            </w:r>
          </w:p>
        </w:tc>
      </w:tr>
      <w:tr w:rsidR="00E4341F" w14:paraId="53C7FED3" w14:textId="77777777" w:rsidTr="00320825">
        <w:trPr>
          <w:trHeight w:val="29"/>
        </w:trPr>
        <w:tc>
          <w:tcPr>
            <w:tcW w:w="2760" w:type="dxa"/>
            <w:tcBorders>
              <w:top w:val="nil"/>
              <w:left w:val="single" w:sz="4" w:space="0" w:color="auto"/>
              <w:bottom w:val="nil"/>
              <w:right w:val="single" w:sz="4" w:space="0" w:color="auto"/>
            </w:tcBorders>
            <w:vAlign w:val="center"/>
          </w:tcPr>
          <w:p w14:paraId="7D8407D8"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D2DECA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DD380E" w14:textId="77777777" w:rsidR="00E4341F" w:rsidRDefault="00E4341F" w:rsidP="00320825">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BC6C6B"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1981E1C" w14:textId="77777777" w:rsidR="00E4341F" w:rsidRDefault="00E4341F" w:rsidP="00320825">
            <w:pPr>
              <w:pStyle w:val="TAC"/>
              <w:rPr>
                <w:lang w:eastAsia="zh-CN"/>
              </w:rPr>
            </w:pPr>
          </w:p>
        </w:tc>
      </w:tr>
      <w:tr w:rsidR="00E4341F" w14:paraId="256D34C5" w14:textId="77777777" w:rsidTr="00320825">
        <w:trPr>
          <w:trHeight w:val="29"/>
        </w:trPr>
        <w:tc>
          <w:tcPr>
            <w:tcW w:w="2760" w:type="dxa"/>
            <w:tcBorders>
              <w:top w:val="nil"/>
              <w:left w:val="single" w:sz="4" w:space="0" w:color="auto"/>
              <w:bottom w:val="nil"/>
              <w:right w:val="single" w:sz="4" w:space="0" w:color="auto"/>
            </w:tcBorders>
            <w:vAlign w:val="center"/>
          </w:tcPr>
          <w:p w14:paraId="3A87B8A6"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C3838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99E054"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3FF43E"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089E6EE" w14:textId="77777777" w:rsidR="00E4341F" w:rsidRDefault="00E4341F" w:rsidP="00320825">
            <w:pPr>
              <w:pStyle w:val="TAC"/>
              <w:rPr>
                <w:lang w:eastAsia="zh-CN"/>
              </w:rPr>
            </w:pPr>
          </w:p>
        </w:tc>
      </w:tr>
      <w:tr w:rsidR="00E4341F" w14:paraId="75C629D9" w14:textId="77777777" w:rsidTr="00320825">
        <w:trPr>
          <w:trHeight w:val="29"/>
        </w:trPr>
        <w:tc>
          <w:tcPr>
            <w:tcW w:w="2760" w:type="dxa"/>
            <w:tcBorders>
              <w:top w:val="nil"/>
              <w:left w:val="single" w:sz="4" w:space="0" w:color="auto"/>
              <w:bottom w:val="nil"/>
              <w:right w:val="single" w:sz="4" w:space="0" w:color="auto"/>
            </w:tcBorders>
            <w:vAlign w:val="center"/>
          </w:tcPr>
          <w:p w14:paraId="698E2A27"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DF40A0A" w14:textId="77777777" w:rsidR="00E4341F" w:rsidRDefault="00E4341F" w:rsidP="00320825">
            <w:pPr>
              <w:pStyle w:val="TAC"/>
              <w:rPr>
                <w:rFonts w:eastAsia="DengXian"/>
                <w:lang w:eastAsia="zh-CN"/>
              </w:rPr>
            </w:pPr>
            <w:r>
              <w:rPr>
                <w:rFonts w:eastAsia="DengXian"/>
                <w:lang w:eastAsia="zh-CN"/>
              </w:rPr>
              <w:t>CA_n5A-n48A</w:t>
            </w:r>
          </w:p>
          <w:p w14:paraId="6631DC60" w14:textId="77777777" w:rsidR="00E4341F" w:rsidRDefault="00E4341F" w:rsidP="00320825">
            <w:pPr>
              <w:pStyle w:val="TAC"/>
              <w:rPr>
                <w:rFonts w:eastAsia="DengXian"/>
                <w:lang w:eastAsia="zh-CN"/>
              </w:rPr>
            </w:pPr>
            <w:r>
              <w:rPr>
                <w:rFonts w:eastAsia="DengXian"/>
                <w:lang w:eastAsia="zh-CN"/>
              </w:rPr>
              <w:t>CA_n5A-n77A</w:t>
            </w:r>
          </w:p>
          <w:p w14:paraId="21E0384D" w14:textId="77777777" w:rsidR="00E4341F" w:rsidRDefault="00E4341F" w:rsidP="00320825">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1DCAB41" w14:textId="77777777" w:rsidR="00E4341F" w:rsidRDefault="00E4341F" w:rsidP="00320825">
            <w:pPr>
              <w:pStyle w:val="TAC"/>
              <w:rPr>
                <w:rFonts w:eastAsia="DengXian"/>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A2A8D0" w14:textId="77777777" w:rsidR="00E4341F" w:rsidRDefault="00E4341F" w:rsidP="00320825">
            <w:pPr>
              <w:pStyle w:val="TAC"/>
              <w:rPr>
                <w:rFonts w:eastAsia="DengXian"/>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0332959" w14:textId="77777777" w:rsidR="00E4341F" w:rsidRDefault="00E4341F" w:rsidP="00320825">
            <w:pPr>
              <w:pStyle w:val="TAC"/>
              <w:rPr>
                <w:lang w:eastAsia="zh-CN"/>
              </w:rPr>
            </w:pPr>
            <w:r>
              <w:rPr>
                <w:rFonts w:eastAsia="DengXian"/>
                <w:lang w:eastAsia="zh-CN"/>
              </w:rPr>
              <w:t>4 and 5</w:t>
            </w:r>
          </w:p>
        </w:tc>
      </w:tr>
      <w:tr w:rsidR="00E4341F" w14:paraId="2EA11E73" w14:textId="77777777" w:rsidTr="00320825">
        <w:trPr>
          <w:trHeight w:val="29"/>
        </w:trPr>
        <w:tc>
          <w:tcPr>
            <w:tcW w:w="2760" w:type="dxa"/>
            <w:tcBorders>
              <w:top w:val="nil"/>
              <w:left w:val="single" w:sz="4" w:space="0" w:color="auto"/>
              <w:bottom w:val="nil"/>
              <w:right w:val="single" w:sz="4" w:space="0" w:color="auto"/>
            </w:tcBorders>
            <w:vAlign w:val="center"/>
          </w:tcPr>
          <w:p w14:paraId="4E406709"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7BDB23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69C72F" w14:textId="77777777" w:rsidR="00E4341F" w:rsidRDefault="00E4341F" w:rsidP="00320825">
            <w:pPr>
              <w:pStyle w:val="TAC"/>
              <w:rPr>
                <w:rFonts w:eastAsia="DengXian"/>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0B378E" w14:textId="77777777" w:rsidR="00E4341F" w:rsidRDefault="00E4341F" w:rsidP="00320825">
            <w:pPr>
              <w:pStyle w:val="TAC"/>
              <w:rPr>
                <w:rFonts w:eastAsia="DengXian"/>
                <w:lang w:eastAsia="zh-CN" w:bidi="ar"/>
              </w:rPr>
            </w:pPr>
            <w:r>
              <w:rPr>
                <w:rFonts w:eastAsia="DengXian"/>
                <w:lang w:eastAsia="zh-CN" w:bidi="ar"/>
              </w:rPr>
              <w:t>CA_n48(2A)_BCS4 and 5</w:t>
            </w:r>
          </w:p>
        </w:tc>
        <w:tc>
          <w:tcPr>
            <w:tcW w:w="2544" w:type="dxa"/>
            <w:tcBorders>
              <w:top w:val="nil"/>
              <w:left w:val="single" w:sz="4" w:space="0" w:color="auto"/>
              <w:bottom w:val="nil"/>
              <w:right w:val="single" w:sz="4" w:space="0" w:color="auto"/>
            </w:tcBorders>
            <w:vAlign w:val="center"/>
          </w:tcPr>
          <w:p w14:paraId="055F287E" w14:textId="77777777" w:rsidR="00E4341F" w:rsidRDefault="00E4341F" w:rsidP="00320825">
            <w:pPr>
              <w:pStyle w:val="TAC"/>
              <w:rPr>
                <w:lang w:eastAsia="zh-CN"/>
              </w:rPr>
            </w:pPr>
          </w:p>
        </w:tc>
      </w:tr>
      <w:tr w:rsidR="00E4341F" w14:paraId="082B362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619EFDA"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13626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B1D12B" w14:textId="77777777" w:rsidR="00E4341F" w:rsidRDefault="00E4341F" w:rsidP="00320825">
            <w:pPr>
              <w:pStyle w:val="TAC"/>
              <w:rPr>
                <w:rFonts w:eastAsia="DengXian"/>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B245B9" w14:textId="77777777" w:rsidR="00E4341F" w:rsidRDefault="00E4341F" w:rsidP="00320825">
            <w:pPr>
              <w:pStyle w:val="TAC"/>
              <w:rPr>
                <w:rFonts w:eastAsia="DengXian"/>
                <w:lang w:eastAsia="zh-CN" w:bidi="ar"/>
              </w:rPr>
            </w:pPr>
            <w:r>
              <w:rPr>
                <w:rFonts w:eastAsia="DengXian"/>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029A1A5" w14:textId="77777777" w:rsidR="00E4341F" w:rsidRDefault="00E4341F" w:rsidP="00320825">
            <w:pPr>
              <w:pStyle w:val="TAC"/>
              <w:rPr>
                <w:lang w:eastAsia="zh-CN"/>
              </w:rPr>
            </w:pPr>
          </w:p>
        </w:tc>
      </w:tr>
      <w:tr w:rsidR="00E4341F" w:rsidRPr="00671F26" w14:paraId="686D665F"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CC9F9F1" w14:textId="77777777" w:rsidR="00E4341F" w:rsidRPr="00671F26" w:rsidRDefault="00E4341F" w:rsidP="00320825">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6B868916"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7, 9</w:t>
            </w:r>
          </w:p>
          <w:p w14:paraId="2345F89F" w14:textId="77777777" w:rsidR="00E4341F" w:rsidRPr="00671F26" w:rsidRDefault="00E4341F" w:rsidP="00320825">
            <w:pPr>
              <w:pStyle w:val="TAC"/>
            </w:pPr>
            <w:r w:rsidRPr="00671F26">
              <w:t>CA_n5A-n66A</w:t>
            </w:r>
          </w:p>
          <w:p w14:paraId="4E5FA754" w14:textId="77777777" w:rsidR="00E4341F" w:rsidRPr="00671F26" w:rsidRDefault="00E4341F" w:rsidP="00320825">
            <w:pPr>
              <w:pStyle w:val="TAC"/>
            </w:pPr>
            <w:r w:rsidRPr="00671F26">
              <w:t>CA_n66A-n77A</w:t>
            </w:r>
            <w:r w:rsidRPr="00671F26">
              <w:rPr>
                <w:vertAlign w:val="superscript"/>
              </w:rPr>
              <w:t>7</w:t>
            </w:r>
          </w:p>
          <w:p w14:paraId="46A32ADD" w14:textId="77777777" w:rsidR="00E4341F" w:rsidRPr="00671F26" w:rsidRDefault="00E4341F" w:rsidP="00320825">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CB048F5"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EBD5B2" w14:textId="77777777" w:rsidR="00E4341F" w:rsidRPr="00671F26" w:rsidRDefault="00E4341F" w:rsidP="00320825">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F71B65A" w14:textId="77777777" w:rsidR="00E4341F" w:rsidRPr="00671F26" w:rsidRDefault="00E4341F" w:rsidP="00320825">
            <w:pPr>
              <w:pStyle w:val="TAC"/>
              <w:rPr>
                <w:lang w:eastAsia="zh-CN"/>
              </w:rPr>
            </w:pPr>
            <w:r w:rsidRPr="00671F26">
              <w:rPr>
                <w:lang w:eastAsia="zh-CN"/>
              </w:rPr>
              <w:t>0</w:t>
            </w:r>
          </w:p>
        </w:tc>
      </w:tr>
      <w:tr w:rsidR="00E4341F" w:rsidRPr="00671F26" w14:paraId="26139C2D" w14:textId="77777777" w:rsidTr="00320825">
        <w:trPr>
          <w:trHeight w:val="29"/>
        </w:trPr>
        <w:tc>
          <w:tcPr>
            <w:tcW w:w="2760" w:type="dxa"/>
            <w:tcBorders>
              <w:top w:val="nil"/>
              <w:left w:val="single" w:sz="4" w:space="0" w:color="auto"/>
              <w:bottom w:val="nil"/>
              <w:right w:val="single" w:sz="4" w:space="0" w:color="auto"/>
            </w:tcBorders>
            <w:vAlign w:val="center"/>
          </w:tcPr>
          <w:p w14:paraId="47FD35E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809041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EF53F3"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47490CE" w14:textId="77777777" w:rsidR="00E4341F" w:rsidRPr="00671F26" w:rsidRDefault="00E4341F" w:rsidP="00320825">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6E40EAB" w14:textId="77777777" w:rsidR="00E4341F" w:rsidRPr="00671F26" w:rsidRDefault="00E4341F" w:rsidP="00320825">
            <w:pPr>
              <w:pStyle w:val="TAC"/>
              <w:rPr>
                <w:lang w:eastAsia="zh-CN"/>
              </w:rPr>
            </w:pPr>
          </w:p>
        </w:tc>
      </w:tr>
      <w:tr w:rsidR="00E4341F" w:rsidRPr="00671F26" w14:paraId="0A84ED44" w14:textId="77777777" w:rsidTr="00320825">
        <w:trPr>
          <w:trHeight w:val="29"/>
        </w:trPr>
        <w:tc>
          <w:tcPr>
            <w:tcW w:w="2760" w:type="dxa"/>
            <w:tcBorders>
              <w:top w:val="nil"/>
              <w:left w:val="single" w:sz="4" w:space="0" w:color="auto"/>
              <w:bottom w:val="nil"/>
              <w:right w:val="single" w:sz="4" w:space="0" w:color="auto"/>
            </w:tcBorders>
            <w:vAlign w:val="center"/>
          </w:tcPr>
          <w:p w14:paraId="595B2D1C"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DE5EF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ED203E"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FA9216" w14:textId="77777777" w:rsidR="00E4341F" w:rsidRPr="00671F26" w:rsidRDefault="00E4341F" w:rsidP="00320825">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0C32C3C" w14:textId="77777777" w:rsidR="00E4341F" w:rsidRPr="00671F26" w:rsidRDefault="00E4341F" w:rsidP="00320825">
            <w:pPr>
              <w:pStyle w:val="TAC"/>
              <w:rPr>
                <w:lang w:eastAsia="zh-CN"/>
              </w:rPr>
            </w:pPr>
          </w:p>
        </w:tc>
      </w:tr>
      <w:tr w:rsidR="00E4341F" w14:paraId="723E8644" w14:textId="77777777" w:rsidTr="00320825">
        <w:trPr>
          <w:trHeight w:val="29"/>
        </w:trPr>
        <w:tc>
          <w:tcPr>
            <w:tcW w:w="2760" w:type="dxa"/>
            <w:tcBorders>
              <w:top w:val="nil"/>
              <w:left w:val="single" w:sz="4" w:space="0" w:color="auto"/>
              <w:bottom w:val="nil"/>
              <w:right w:val="single" w:sz="4" w:space="0" w:color="auto"/>
            </w:tcBorders>
            <w:vAlign w:val="center"/>
          </w:tcPr>
          <w:p w14:paraId="288EF9BC"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00F6556" w14:textId="77777777" w:rsidR="00E4341F" w:rsidRDefault="00E4341F" w:rsidP="00320825">
            <w:pPr>
              <w:pStyle w:val="TAC"/>
              <w:rPr>
                <w:rFonts w:eastAsia="DengXian"/>
              </w:rPr>
            </w:pPr>
            <w:r>
              <w:rPr>
                <w:lang w:eastAsia="zh-CN"/>
              </w:rPr>
              <w:t>-</w:t>
            </w:r>
          </w:p>
          <w:p w14:paraId="39AF4505" w14:textId="77777777" w:rsidR="00E4341F" w:rsidRDefault="00E4341F" w:rsidP="00320825">
            <w:pPr>
              <w:pStyle w:val="TAC"/>
              <w:rPr>
                <w:rFonts w:eastAsia="DengXian"/>
              </w:rPr>
            </w:pPr>
            <w:r>
              <w:rPr>
                <w:rFonts w:eastAsia="DengXian"/>
              </w:rPr>
              <w:t>CA_n5A-n66A</w:t>
            </w:r>
          </w:p>
          <w:p w14:paraId="13F7B42D" w14:textId="77777777" w:rsidR="00E4341F" w:rsidRDefault="00E4341F" w:rsidP="00320825">
            <w:pPr>
              <w:pStyle w:val="TAC"/>
              <w:rPr>
                <w:rFonts w:eastAsia="DengXian"/>
              </w:rPr>
            </w:pPr>
            <w:r>
              <w:rPr>
                <w:rFonts w:eastAsia="DengXian"/>
              </w:rPr>
              <w:t>CA_n5A-n77A</w:t>
            </w:r>
          </w:p>
          <w:p w14:paraId="20C7D048" w14:textId="77777777" w:rsidR="00E4341F" w:rsidRDefault="00E4341F" w:rsidP="00320825">
            <w:pPr>
              <w:pStyle w:val="TAC"/>
              <w:rPr>
                <w:rFonts w:eastAsia="DengXian"/>
              </w:rPr>
            </w:pPr>
            <w:r>
              <w:rPr>
                <w:rFonts w:eastAsia="DengXian"/>
              </w:rPr>
              <w:t>CA_n66A-n77A</w:t>
            </w:r>
          </w:p>
          <w:p w14:paraId="2C8E1AE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AA9AA2"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5FB11B7" w14:textId="77777777" w:rsidR="00E4341F" w:rsidRDefault="00E4341F" w:rsidP="00320825">
            <w:pPr>
              <w:pStyle w:val="TAC"/>
              <w:rPr>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4BE383A7" w14:textId="77777777" w:rsidR="00E4341F" w:rsidRDefault="00E4341F" w:rsidP="00320825">
            <w:pPr>
              <w:pStyle w:val="TAC"/>
              <w:rPr>
                <w:lang w:eastAsia="zh-CN"/>
              </w:rPr>
            </w:pPr>
            <w:r>
              <w:rPr>
                <w:rFonts w:eastAsia="DengXian"/>
                <w:lang w:eastAsia="zh-CN"/>
              </w:rPr>
              <w:t>4 and 5</w:t>
            </w:r>
          </w:p>
        </w:tc>
      </w:tr>
      <w:tr w:rsidR="00E4341F" w14:paraId="01291548" w14:textId="77777777" w:rsidTr="00320825">
        <w:trPr>
          <w:trHeight w:val="29"/>
        </w:trPr>
        <w:tc>
          <w:tcPr>
            <w:tcW w:w="2760" w:type="dxa"/>
            <w:tcBorders>
              <w:top w:val="nil"/>
              <w:left w:val="single" w:sz="4" w:space="0" w:color="auto"/>
              <w:bottom w:val="nil"/>
              <w:right w:val="single" w:sz="4" w:space="0" w:color="auto"/>
            </w:tcBorders>
            <w:vAlign w:val="center"/>
          </w:tcPr>
          <w:p w14:paraId="63B1CE6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748D87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A5B8F6"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0B55369" w14:textId="77777777" w:rsidR="00E4341F" w:rsidRDefault="00E4341F" w:rsidP="00320825">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74DDD20" w14:textId="77777777" w:rsidR="00E4341F" w:rsidRDefault="00E4341F" w:rsidP="00320825">
            <w:pPr>
              <w:pStyle w:val="TAC"/>
              <w:rPr>
                <w:lang w:eastAsia="zh-CN"/>
              </w:rPr>
            </w:pPr>
          </w:p>
        </w:tc>
      </w:tr>
      <w:tr w:rsidR="00E4341F" w14:paraId="082E60DB"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02219FD"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74BC68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0C9A5A"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8A3461" w14:textId="77777777" w:rsidR="00E4341F" w:rsidRDefault="00E4341F" w:rsidP="00320825">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008443A" w14:textId="77777777" w:rsidR="00E4341F" w:rsidRDefault="00E4341F" w:rsidP="00320825">
            <w:pPr>
              <w:pStyle w:val="TAC"/>
              <w:rPr>
                <w:lang w:eastAsia="zh-CN"/>
              </w:rPr>
            </w:pPr>
          </w:p>
        </w:tc>
      </w:tr>
      <w:tr w:rsidR="00E4341F" w:rsidRPr="00671F26" w14:paraId="7AABDCC5"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64667BB" w14:textId="77777777" w:rsidR="00E4341F" w:rsidRPr="00671F26" w:rsidRDefault="00E4341F" w:rsidP="00320825">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0606574A" w14:textId="77777777" w:rsidR="00E4341F" w:rsidRDefault="00E4341F" w:rsidP="00320825">
            <w:pPr>
              <w:pStyle w:val="TAC"/>
              <w:rPr>
                <w:vertAlign w:val="superscript"/>
                <w:lang w:eastAsia="zh-CN"/>
              </w:rPr>
            </w:pPr>
            <w:r w:rsidRPr="00671F26">
              <w:rPr>
                <w:lang w:eastAsia="zh-CN"/>
              </w:rPr>
              <w:t>n77</w:t>
            </w:r>
            <w:r w:rsidRPr="00671F26">
              <w:rPr>
                <w:vertAlign w:val="superscript"/>
                <w:lang w:eastAsia="zh-CN"/>
              </w:rPr>
              <w:t>7, 9</w:t>
            </w:r>
          </w:p>
          <w:p w14:paraId="3C4F6A28" w14:textId="77777777" w:rsidR="00E4341F" w:rsidRPr="00671F26" w:rsidRDefault="00E4341F" w:rsidP="00320825">
            <w:pPr>
              <w:pStyle w:val="TAC"/>
              <w:rPr>
                <w:rFonts w:cs="Arial"/>
                <w:szCs w:val="18"/>
                <w:lang w:eastAsia="zh-CN"/>
              </w:rPr>
            </w:pPr>
            <w:r w:rsidRPr="00671F26">
              <w:rPr>
                <w:rFonts w:cs="Arial"/>
                <w:szCs w:val="18"/>
                <w:lang w:eastAsia="zh-CN"/>
              </w:rPr>
              <w:t>CA_n5A-n66A</w:t>
            </w:r>
          </w:p>
          <w:p w14:paraId="4DA843D1" w14:textId="77777777" w:rsidR="00E4341F" w:rsidRPr="00671F26" w:rsidRDefault="00E4341F" w:rsidP="00320825">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4B3E871C" w14:textId="77777777" w:rsidR="00E4341F" w:rsidRPr="00671F26" w:rsidRDefault="00E4341F" w:rsidP="00320825">
            <w:pPr>
              <w:pStyle w:val="TAC"/>
              <w:rPr>
                <w:rFonts w:cs="Arial"/>
                <w:szCs w:val="18"/>
                <w:lang w:eastAsia="zh-CN"/>
              </w:rPr>
            </w:pPr>
            <w:r w:rsidRPr="00671F26">
              <w:rPr>
                <w:rFonts w:cs="Arial"/>
                <w:szCs w:val="18"/>
                <w:lang w:eastAsia="zh-CN"/>
              </w:rPr>
              <w:t>CA_n66A-n77A</w:t>
            </w:r>
            <w:r w:rsidRPr="00671F26">
              <w:rPr>
                <w:vertAlign w:val="superscript"/>
              </w:rPr>
              <w:t>7</w:t>
            </w:r>
          </w:p>
          <w:p w14:paraId="38D22360" w14:textId="77777777" w:rsidR="00E4341F" w:rsidRPr="00671F26" w:rsidRDefault="00E4341F" w:rsidP="00320825">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0A3EA6C"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651530" w14:textId="77777777" w:rsidR="00E4341F" w:rsidRPr="00671F26" w:rsidRDefault="00E4341F" w:rsidP="00320825">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FEAB844" w14:textId="77777777" w:rsidR="00E4341F" w:rsidRPr="00671F26" w:rsidRDefault="00E4341F" w:rsidP="00320825">
            <w:pPr>
              <w:pStyle w:val="TAC"/>
              <w:rPr>
                <w:lang w:eastAsia="zh-CN"/>
              </w:rPr>
            </w:pPr>
            <w:r w:rsidRPr="00671F26">
              <w:rPr>
                <w:lang w:eastAsia="zh-CN"/>
              </w:rPr>
              <w:t>0</w:t>
            </w:r>
          </w:p>
        </w:tc>
      </w:tr>
      <w:tr w:rsidR="00E4341F" w:rsidRPr="00671F26" w14:paraId="46472372" w14:textId="77777777" w:rsidTr="00320825">
        <w:trPr>
          <w:trHeight w:val="29"/>
        </w:trPr>
        <w:tc>
          <w:tcPr>
            <w:tcW w:w="2760" w:type="dxa"/>
            <w:tcBorders>
              <w:top w:val="nil"/>
              <w:left w:val="single" w:sz="4" w:space="0" w:color="auto"/>
              <w:bottom w:val="nil"/>
              <w:right w:val="single" w:sz="4" w:space="0" w:color="auto"/>
            </w:tcBorders>
            <w:vAlign w:val="center"/>
          </w:tcPr>
          <w:p w14:paraId="2E416A2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E91318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250093"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93D1A7"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2ADEF419" w14:textId="77777777" w:rsidR="00E4341F" w:rsidRPr="00671F26" w:rsidRDefault="00E4341F" w:rsidP="00320825">
            <w:pPr>
              <w:pStyle w:val="TAC"/>
              <w:rPr>
                <w:lang w:eastAsia="zh-CN"/>
              </w:rPr>
            </w:pPr>
          </w:p>
        </w:tc>
      </w:tr>
      <w:tr w:rsidR="00E4341F" w:rsidRPr="00671F26" w14:paraId="295486C7" w14:textId="77777777" w:rsidTr="00320825">
        <w:trPr>
          <w:trHeight w:val="29"/>
        </w:trPr>
        <w:tc>
          <w:tcPr>
            <w:tcW w:w="2760" w:type="dxa"/>
            <w:tcBorders>
              <w:top w:val="nil"/>
              <w:left w:val="single" w:sz="4" w:space="0" w:color="auto"/>
              <w:bottom w:val="nil"/>
              <w:right w:val="single" w:sz="4" w:space="0" w:color="auto"/>
            </w:tcBorders>
            <w:vAlign w:val="center"/>
          </w:tcPr>
          <w:p w14:paraId="3227A76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64CFB5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534745"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E1F5EA"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AA3CF4C" w14:textId="77777777" w:rsidR="00E4341F" w:rsidRPr="00671F26" w:rsidRDefault="00E4341F" w:rsidP="00320825">
            <w:pPr>
              <w:pStyle w:val="TAC"/>
              <w:rPr>
                <w:lang w:eastAsia="zh-CN"/>
              </w:rPr>
            </w:pPr>
          </w:p>
        </w:tc>
      </w:tr>
      <w:tr w:rsidR="00E4341F" w:rsidRPr="00671F26" w14:paraId="26562182" w14:textId="77777777" w:rsidTr="00320825">
        <w:trPr>
          <w:trHeight w:val="29"/>
        </w:trPr>
        <w:tc>
          <w:tcPr>
            <w:tcW w:w="2760" w:type="dxa"/>
            <w:tcBorders>
              <w:top w:val="nil"/>
              <w:left w:val="single" w:sz="4" w:space="0" w:color="auto"/>
              <w:bottom w:val="nil"/>
              <w:right w:val="single" w:sz="4" w:space="0" w:color="auto"/>
            </w:tcBorders>
            <w:vAlign w:val="center"/>
          </w:tcPr>
          <w:p w14:paraId="2AC356E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2EA0196"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4BA246"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E9D158C" w14:textId="77777777" w:rsidR="00E4341F" w:rsidRPr="00671F26" w:rsidRDefault="00E4341F" w:rsidP="00320825">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B506598" w14:textId="77777777" w:rsidR="00E4341F" w:rsidRPr="00671F26" w:rsidRDefault="00E4341F" w:rsidP="00320825">
            <w:pPr>
              <w:pStyle w:val="TAC"/>
              <w:rPr>
                <w:lang w:eastAsia="zh-CN"/>
              </w:rPr>
            </w:pPr>
            <w:r w:rsidRPr="00671F26">
              <w:rPr>
                <w:lang w:eastAsia="zh-CN"/>
              </w:rPr>
              <w:t>1</w:t>
            </w:r>
          </w:p>
        </w:tc>
      </w:tr>
      <w:tr w:rsidR="00E4341F" w:rsidRPr="00671F26" w14:paraId="1631EEA1" w14:textId="77777777" w:rsidTr="00320825">
        <w:trPr>
          <w:trHeight w:val="29"/>
        </w:trPr>
        <w:tc>
          <w:tcPr>
            <w:tcW w:w="2760" w:type="dxa"/>
            <w:tcBorders>
              <w:top w:val="nil"/>
              <w:left w:val="single" w:sz="4" w:space="0" w:color="auto"/>
              <w:bottom w:val="nil"/>
              <w:right w:val="single" w:sz="4" w:space="0" w:color="auto"/>
            </w:tcBorders>
            <w:vAlign w:val="center"/>
          </w:tcPr>
          <w:p w14:paraId="51502EEC"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C25048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2A8A81"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102ED6" w14:textId="77777777" w:rsidR="00E4341F" w:rsidRPr="00671F26" w:rsidRDefault="00E4341F" w:rsidP="00320825">
            <w:pPr>
              <w:pStyle w:val="TAC"/>
              <w:rPr>
                <w:lang w:eastAsia="zh-CN"/>
              </w:rPr>
            </w:pPr>
            <w:r w:rsidRPr="00671F26">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1E19586" w14:textId="77777777" w:rsidR="00E4341F" w:rsidRPr="00671F26" w:rsidRDefault="00E4341F" w:rsidP="00320825">
            <w:pPr>
              <w:pStyle w:val="TAC"/>
              <w:rPr>
                <w:lang w:eastAsia="zh-CN"/>
              </w:rPr>
            </w:pPr>
          </w:p>
        </w:tc>
      </w:tr>
      <w:tr w:rsidR="00E4341F" w:rsidRPr="00671F26" w14:paraId="7ED6186C" w14:textId="77777777" w:rsidTr="00320825">
        <w:trPr>
          <w:trHeight w:val="29"/>
        </w:trPr>
        <w:tc>
          <w:tcPr>
            <w:tcW w:w="2760" w:type="dxa"/>
            <w:tcBorders>
              <w:top w:val="nil"/>
              <w:left w:val="single" w:sz="4" w:space="0" w:color="auto"/>
              <w:bottom w:val="nil"/>
              <w:right w:val="single" w:sz="4" w:space="0" w:color="auto"/>
            </w:tcBorders>
            <w:vAlign w:val="center"/>
          </w:tcPr>
          <w:p w14:paraId="149C4BC4"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13574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08E82F"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C02A4B"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7234334" w14:textId="77777777" w:rsidR="00E4341F" w:rsidRPr="00671F26" w:rsidRDefault="00E4341F" w:rsidP="00320825">
            <w:pPr>
              <w:pStyle w:val="TAC"/>
              <w:rPr>
                <w:lang w:eastAsia="zh-CN"/>
              </w:rPr>
            </w:pPr>
          </w:p>
        </w:tc>
      </w:tr>
      <w:tr w:rsidR="00E4341F" w14:paraId="59A1EE58" w14:textId="77777777" w:rsidTr="00320825">
        <w:trPr>
          <w:trHeight w:val="29"/>
        </w:trPr>
        <w:tc>
          <w:tcPr>
            <w:tcW w:w="2760" w:type="dxa"/>
            <w:tcBorders>
              <w:top w:val="nil"/>
              <w:left w:val="single" w:sz="4" w:space="0" w:color="auto"/>
              <w:bottom w:val="nil"/>
              <w:right w:val="single" w:sz="4" w:space="0" w:color="auto"/>
            </w:tcBorders>
            <w:vAlign w:val="center"/>
          </w:tcPr>
          <w:p w14:paraId="7673F512"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98DADE5" w14:textId="77777777" w:rsidR="00E4341F" w:rsidRDefault="00E4341F" w:rsidP="00320825">
            <w:pPr>
              <w:pStyle w:val="TAC"/>
              <w:rPr>
                <w:rFonts w:eastAsia="DengXian" w:cs="Arial"/>
                <w:color w:val="000000"/>
                <w:szCs w:val="18"/>
                <w:lang w:eastAsia="zh-CN"/>
              </w:rPr>
            </w:pPr>
            <w:r>
              <w:rPr>
                <w:rFonts w:eastAsia="DengXian" w:cs="Arial"/>
                <w:color w:val="000000"/>
                <w:szCs w:val="18"/>
                <w:lang w:eastAsia="zh-CN"/>
              </w:rPr>
              <w:t>CA_n5A-n66A</w:t>
            </w:r>
          </w:p>
          <w:p w14:paraId="2B551BDC" w14:textId="77777777" w:rsidR="00E4341F" w:rsidRDefault="00E4341F" w:rsidP="00320825">
            <w:pPr>
              <w:pStyle w:val="TAC"/>
              <w:rPr>
                <w:rFonts w:eastAsia="DengXian" w:cs="Arial"/>
                <w:color w:val="000000"/>
                <w:szCs w:val="18"/>
                <w:lang w:eastAsia="zh-CN"/>
              </w:rPr>
            </w:pPr>
            <w:r>
              <w:rPr>
                <w:rFonts w:eastAsia="DengXian" w:cs="Arial"/>
                <w:color w:val="000000"/>
                <w:szCs w:val="18"/>
                <w:lang w:eastAsia="zh-CN"/>
              </w:rPr>
              <w:t>CA_n5A-n77A</w:t>
            </w:r>
          </w:p>
          <w:p w14:paraId="7B1A8F73" w14:textId="77777777" w:rsidR="00E4341F" w:rsidRDefault="00E4341F" w:rsidP="00320825">
            <w:pPr>
              <w:pStyle w:val="TAC"/>
              <w:rPr>
                <w:rFonts w:eastAsia="DengXian" w:cs="Arial"/>
                <w:color w:val="000000"/>
                <w:szCs w:val="18"/>
                <w:lang w:eastAsia="zh-CN"/>
              </w:rPr>
            </w:pPr>
            <w:r>
              <w:rPr>
                <w:rFonts w:eastAsia="DengXian" w:cs="Arial"/>
                <w:color w:val="000000"/>
                <w:szCs w:val="18"/>
                <w:lang w:eastAsia="zh-CN"/>
              </w:rPr>
              <w:t>CA_n66A-n77A</w:t>
            </w:r>
          </w:p>
          <w:p w14:paraId="44FE2863" w14:textId="77777777" w:rsidR="00E4341F" w:rsidRDefault="00E4341F" w:rsidP="00320825">
            <w:pPr>
              <w:pStyle w:val="TAC"/>
              <w:rPr>
                <w:lang w:eastAsia="zh-CN"/>
              </w:rPr>
            </w:pPr>
            <w:r>
              <w:rPr>
                <w:rFonts w:eastAsia="DengXian" w:cs="Arial"/>
                <w:color w:val="000000"/>
                <w:szCs w:val="18"/>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560304F" w14:textId="77777777" w:rsidR="00E4341F" w:rsidRDefault="00E4341F" w:rsidP="00320825">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2A3871" w14:textId="77777777" w:rsidR="00E4341F" w:rsidRDefault="00E4341F" w:rsidP="00320825">
            <w:pPr>
              <w:pStyle w:val="TAC"/>
              <w:rPr>
                <w:rFonts w:cs="Arial"/>
                <w:color w:val="000000"/>
                <w:szCs w:val="18"/>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CC4168E" w14:textId="77777777" w:rsidR="00E4341F" w:rsidRDefault="00E4341F" w:rsidP="00320825">
            <w:pPr>
              <w:pStyle w:val="TAC"/>
              <w:rPr>
                <w:lang w:eastAsia="zh-CN"/>
              </w:rPr>
            </w:pPr>
            <w:r>
              <w:rPr>
                <w:rFonts w:eastAsia="DengXian"/>
                <w:lang w:eastAsia="zh-CN"/>
              </w:rPr>
              <w:t>4 and 5</w:t>
            </w:r>
          </w:p>
        </w:tc>
      </w:tr>
      <w:tr w:rsidR="00E4341F" w14:paraId="6BBA04CB" w14:textId="77777777" w:rsidTr="00320825">
        <w:trPr>
          <w:trHeight w:val="29"/>
        </w:trPr>
        <w:tc>
          <w:tcPr>
            <w:tcW w:w="2760" w:type="dxa"/>
            <w:tcBorders>
              <w:top w:val="nil"/>
              <w:left w:val="single" w:sz="4" w:space="0" w:color="auto"/>
              <w:bottom w:val="nil"/>
              <w:right w:val="single" w:sz="4" w:space="0" w:color="auto"/>
            </w:tcBorders>
            <w:vAlign w:val="center"/>
          </w:tcPr>
          <w:p w14:paraId="34419EF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47CC41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7ACBEB" w14:textId="77777777" w:rsidR="00E4341F" w:rsidRDefault="00E4341F" w:rsidP="00320825">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EDC6FE" w14:textId="77777777" w:rsidR="00E4341F" w:rsidRDefault="00E4341F" w:rsidP="00320825">
            <w:pPr>
              <w:pStyle w:val="TAC"/>
              <w:rPr>
                <w:rFonts w:cs="Arial"/>
                <w:color w:val="000000"/>
                <w:szCs w:val="18"/>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2F7E932" w14:textId="77777777" w:rsidR="00E4341F" w:rsidRDefault="00E4341F" w:rsidP="00320825">
            <w:pPr>
              <w:pStyle w:val="TAC"/>
              <w:rPr>
                <w:lang w:eastAsia="zh-CN"/>
              </w:rPr>
            </w:pPr>
          </w:p>
        </w:tc>
      </w:tr>
      <w:tr w:rsidR="00E4341F" w14:paraId="19C24C26"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A56D395"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FFF47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14973"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7B95AC" w14:textId="77777777" w:rsidR="00E4341F" w:rsidRDefault="00E4341F" w:rsidP="00320825">
            <w:pPr>
              <w:pStyle w:val="TAC"/>
              <w:rPr>
                <w:rFonts w:cs="Arial"/>
                <w:color w:val="000000"/>
                <w:szCs w:val="18"/>
                <w:lang w:eastAsia="zh-CN" w:bidi="ar"/>
              </w:rPr>
            </w:pPr>
            <w:r>
              <w:rPr>
                <w:rFonts w:eastAsia="DengXian" w:cs="Arial"/>
                <w:color w:val="000000"/>
                <w:szCs w:val="18"/>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629B99B" w14:textId="77777777" w:rsidR="00E4341F" w:rsidRDefault="00E4341F" w:rsidP="00320825">
            <w:pPr>
              <w:pStyle w:val="TAC"/>
              <w:rPr>
                <w:lang w:eastAsia="zh-CN"/>
              </w:rPr>
            </w:pPr>
          </w:p>
        </w:tc>
      </w:tr>
      <w:tr w:rsidR="00E4341F" w:rsidRPr="00671F26" w14:paraId="2EE48F40"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DF0034E" w14:textId="77777777" w:rsidR="00E4341F" w:rsidRPr="00671F26" w:rsidRDefault="00E4341F" w:rsidP="00320825">
            <w:pPr>
              <w:pStyle w:val="TAC"/>
              <w:rPr>
                <w:lang w:eastAsia="zh-CN"/>
              </w:rPr>
            </w:pPr>
            <w:r w:rsidRPr="00671F26">
              <w:rPr>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0BBB9557"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365CE174" w14:textId="77777777" w:rsidR="00E4341F" w:rsidRPr="00671F26" w:rsidRDefault="00E4341F" w:rsidP="00320825">
            <w:pPr>
              <w:pStyle w:val="TAC"/>
            </w:pPr>
            <w:r w:rsidRPr="00671F26">
              <w:t>CA_n5A-n66A</w:t>
            </w:r>
          </w:p>
          <w:p w14:paraId="2441F77C" w14:textId="77777777" w:rsidR="00E4341F" w:rsidRPr="00671F26" w:rsidRDefault="00E4341F" w:rsidP="00320825">
            <w:pPr>
              <w:pStyle w:val="TAC"/>
            </w:pPr>
            <w:r w:rsidRPr="00671F26">
              <w:t>CA_n5A-n77A</w:t>
            </w:r>
            <w:r w:rsidRPr="00671F26">
              <w:rPr>
                <w:vertAlign w:val="superscript"/>
              </w:rPr>
              <w:t>7</w:t>
            </w:r>
          </w:p>
          <w:p w14:paraId="11C00972" w14:textId="77777777" w:rsidR="00E4341F" w:rsidRPr="00671F26" w:rsidRDefault="00E4341F" w:rsidP="00320825">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F371323"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EE5EC7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5ACBD3C" w14:textId="77777777" w:rsidR="00E4341F" w:rsidRPr="00671F26" w:rsidRDefault="00E4341F" w:rsidP="00320825">
            <w:pPr>
              <w:pStyle w:val="TAC"/>
              <w:rPr>
                <w:lang w:eastAsia="zh-CN"/>
              </w:rPr>
            </w:pPr>
            <w:r w:rsidRPr="00671F26">
              <w:rPr>
                <w:lang w:eastAsia="zh-CN"/>
              </w:rPr>
              <w:t>0</w:t>
            </w:r>
          </w:p>
        </w:tc>
      </w:tr>
      <w:tr w:rsidR="00E4341F" w:rsidRPr="00671F26" w14:paraId="659ABE73" w14:textId="77777777" w:rsidTr="00320825">
        <w:trPr>
          <w:trHeight w:val="29"/>
        </w:trPr>
        <w:tc>
          <w:tcPr>
            <w:tcW w:w="2760" w:type="dxa"/>
            <w:tcBorders>
              <w:top w:val="nil"/>
              <w:left w:val="single" w:sz="4" w:space="0" w:color="auto"/>
              <w:bottom w:val="nil"/>
              <w:right w:val="single" w:sz="4" w:space="0" w:color="auto"/>
            </w:tcBorders>
            <w:vAlign w:val="center"/>
          </w:tcPr>
          <w:p w14:paraId="115845AC"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2758C8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D2E52"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306F5BB"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0D0DCDBF" w14:textId="77777777" w:rsidR="00E4341F" w:rsidRPr="00671F26" w:rsidRDefault="00E4341F" w:rsidP="00320825">
            <w:pPr>
              <w:pStyle w:val="TAC"/>
              <w:rPr>
                <w:lang w:eastAsia="zh-CN"/>
              </w:rPr>
            </w:pPr>
          </w:p>
        </w:tc>
      </w:tr>
      <w:tr w:rsidR="00E4341F" w:rsidRPr="00671F26" w14:paraId="5A7BC596"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C89261A"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487BBF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42CAC5"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69D1D0" w14:textId="77777777" w:rsidR="00E4341F" w:rsidRPr="00671F26" w:rsidRDefault="00E4341F" w:rsidP="00320825">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5A30822" w14:textId="77777777" w:rsidR="00E4341F" w:rsidRPr="00671F26" w:rsidRDefault="00E4341F" w:rsidP="00320825">
            <w:pPr>
              <w:pStyle w:val="TAC"/>
              <w:rPr>
                <w:lang w:eastAsia="zh-CN"/>
              </w:rPr>
            </w:pPr>
          </w:p>
        </w:tc>
      </w:tr>
      <w:tr w:rsidR="00E4341F" w:rsidRPr="00671F26" w14:paraId="4EE34FDD"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957DF09" w14:textId="77777777" w:rsidR="00E4341F" w:rsidRPr="00671F26" w:rsidRDefault="00E4341F" w:rsidP="00320825">
            <w:pPr>
              <w:pStyle w:val="TAC"/>
              <w:rPr>
                <w:lang w:eastAsia="zh-CN"/>
              </w:rPr>
            </w:pPr>
            <w:r w:rsidRPr="00671F26">
              <w:rPr>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1B144A6B"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74779ECB" w14:textId="77777777" w:rsidR="00E4341F" w:rsidRPr="00671F26" w:rsidRDefault="00E4341F" w:rsidP="00320825">
            <w:pPr>
              <w:pStyle w:val="TAC"/>
            </w:pPr>
            <w:r w:rsidRPr="00671F26">
              <w:t>CA_n5A-n66A</w:t>
            </w:r>
          </w:p>
          <w:p w14:paraId="2C13CD3B" w14:textId="77777777" w:rsidR="00E4341F" w:rsidRPr="00671F26" w:rsidRDefault="00E4341F" w:rsidP="00320825">
            <w:pPr>
              <w:pStyle w:val="TAC"/>
            </w:pPr>
            <w:r w:rsidRPr="00671F26">
              <w:t>CA_n5A-n77A</w:t>
            </w:r>
            <w:r w:rsidRPr="00671F26">
              <w:rPr>
                <w:vertAlign w:val="superscript"/>
              </w:rPr>
              <w:t>7</w:t>
            </w:r>
          </w:p>
          <w:p w14:paraId="0EB5111A" w14:textId="77777777" w:rsidR="00E4341F" w:rsidRPr="00671F26" w:rsidRDefault="00E4341F" w:rsidP="00320825">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35DBC8E" w14:textId="77777777" w:rsidR="00E4341F" w:rsidRPr="00671F26" w:rsidRDefault="00E4341F" w:rsidP="00320825">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E177092"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4467AD6" w14:textId="77777777" w:rsidR="00E4341F" w:rsidRPr="00671F26" w:rsidRDefault="00E4341F" w:rsidP="00320825">
            <w:pPr>
              <w:pStyle w:val="TAC"/>
              <w:rPr>
                <w:lang w:eastAsia="zh-CN"/>
              </w:rPr>
            </w:pPr>
            <w:r w:rsidRPr="00671F26">
              <w:rPr>
                <w:lang w:eastAsia="zh-CN"/>
              </w:rPr>
              <w:t>0</w:t>
            </w:r>
          </w:p>
        </w:tc>
      </w:tr>
      <w:tr w:rsidR="00E4341F" w:rsidRPr="00671F26" w14:paraId="706AFA3E" w14:textId="77777777" w:rsidTr="00320825">
        <w:trPr>
          <w:trHeight w:val="29"/>
        </w:trPr>
        <w:tc>
          <w:tcPr>
            <w:tcW w:w="2760" w:type="dxa"/>
            <w:tcBorders>
              <w:top w:val="nil"/>
              <w:left w:val="single" w:sz="4" w:space="0" w:color="auto"/>
              <w:bottom w:val="nil"/>
              <w:right w:val="single" w:sz="4" w:space="0" w:color="auto"/>
            </w:tcBorders>
            <w:vAlign w:val="center"/>
          </w:tcPr>
          <w:p w14:paraId="017BAF5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101B50F"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BB2E1"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5A2A14" w14:textId="77777777" w:rsidR="00E4341F" w:rsidRPr="00671F26" w:rsidRDefault="00E4341F" w:rsidP="00320825">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10D25AC" w14:textId="77777777" w:rsidR="00E4341F" w:rsidRPr="00671F26" w:rsidRDefault="00E4341F" w:rsidP="00320825">
            <w:pPr>
              <w:pStyle w:val="TAC"/>
              <w:rPr>
                <w:lang w:eastAsia="zh-CN"/>
              </w:rPr>
            </w:pPr>
          </w:p>
        </w:tc>
      </w:tr>
      <w:tr w:rsidR="00E4341F" w:rsidRPr="00671F26" w14:paraId="3044889B"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30F16A8"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E5134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2097DA"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6E6DF8" w14:textId="77777777" w:rsidR="00E4341F" w:rsidRPr="00671F26" w:rsidRDefault="00E4341F" w:rsidP="00320825">
            <w:pPr>
              <w:pStyle w:val="TAC"/>
              <w:rPr>
                <w:rFonts w:cs="Arial"/>
                <w:color w:val="000000"/>
                <w:szCs w:val="18"/>
                <w:lang w:eastAsia="zh-CN" w:bidi="ar"/>
              </w:rPr>
            </w:pPr>
            <w:r w:rsidRPr="00671F26">
              <w:rPr>
                <w:rFonts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B7DB2E3" w14:textId="77777777" w:rsidR="00E4341F" w:rsidRPr="00671F26" w:rsidRDefault="00E4341F" w:rsidP="00320825">
            <w:pPr>
              <w:pStyle w:val="TAC"/>
              <w:rPr>
                <w:lang w:eastAsia="zh-CN"/>
              </w:rPr>
            </w:pPr>
          </w:p>
        </w:tc>
      </w:tr>
      <w:tr w:rsidR="00E4341F" w14:paraId="52BAC49D" w14:textId="77777777" w:rsidTr="00320825">
        <w:trPr>
          <w:trHeight w:val="29"/>
        </w:trPr>
        <w:tc>
          <w:tcPr>
            <w:tcW w:w="2760" w:type="dxa"/>
            <w:tcBorders>
              <w:top w:val="nil"/>
              <w:left w:val="single" w:sz="4" w:space="0" w:color="auto"/>
              <w:bottom w:val="nil"/>
              <w:right w:val="single" w:sz="4" w:space="0" w:color="auto"/>
            </w:tcBorders>
            <w:vAlign w:val="center"/>
          </w:tcPr>
          <w:p w14:paraId="5039697D" w14:textId="77777777" w:rsidR="00E4341F" w:rsidRDefault="00E4341F" w:rsidP="00320825">
            <w:pPr>
              <w:pStyle w:val="TAC"/>
              <w:rPr>
                <w:lang w:eastAsia="zh-CN"/>
              </w:rPr>
            </w:pPr>
            <w:r>
              <w:rPr>
                <w:lang w:eastAsia="zh-CN"/>
              </w:rPr>
              <w:t>CA_n14A-n30A-n66A</w:t>
            </w:r>
          </w:p>
        </w:tc>
        <w:tc>
          <w:tcPr>
            <w:tcW w:w="2802" w:type="dxa"/>
            <w:tcBorders>
              <w:top w:val="nil"/>
              <w:left w:val="single" w:sz="4" w:space="0" w:color="auto"/>
              <w:bottom w:val="nil"/>
              <w:right w:val="single" w:sz="4" w:space="0" w:color="auto"/>
            </w:tcBorders>
            <w:vAlign w:val="center"/>
          </w:tcPr>
          <w:p w14:paraId="4590CFAE" w14:textId="77777777" w:rsidR="00E4341F" w:rsidRDefault="00E4341F" w:rsidP="00320825">
            <w:pPr>
              <w:pStyle w:val="TAC"/>
              <w:keepNext w:val="0"/>
              <w:keepLines w:val="0"/>
              <w:rPr>
                <w:rFonts w:cs="Arial"/>
                <w:szCs w:val="18"/>
                <w:lang w:eastAsia="zh-CN"/>
              </w:rPr>
            </w:pPr>
            <w:r>
              <w:rPr>
                <w:rFonts w:cs="Arial"/>
                <w:szCs w:val="18"/>
                <w:lang w:eastAsia="zh-CN"/>
              </w:rPr>
              <w:t>CA_n14A-n30A</w:t>
            </w:r>
          </w:p>
          <w:p w14:paraId="5F7C15EF" w14:textId="77777777" w:rsidR="00E4341F" w:rsidRDefault="00E4341F" w:rsidP="00320825">
            <w:pPr>
              <w:pStyle w:val="TAC"/>
              <w:keepNext w:val="0"/>
              <w:keepLines w:val="0"/>
              <w:rPr>
                <w:rFonts w:cs="Arial"/>
                <w:szCs w:val="18"/>
                <w:lang w:eastAsia="zh-CN"/>
              </w:rPr>
            </w:pPr>
            <w:r>
              <w:rPr>
                <w:rFonts w:cs="Arial"/>
                <w:szCs w:val="18"/>
                <w:lang w:eastAsia="zh-CN"/>
              </w:rPr>
              <w:t>CA_n14A-n66A</w:t>
            </w:r>
          </w:p>
          <w:p w14:paraId="366255DB" w14:textId="77777777" w:rsidR="00E4341F" w:rsidRDefault="00E4341F" w:rsidP="00320825">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58478D7"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61CB87A" w14:textId="77777777" w:rsidR="00E4341F" w:rsidRDefault="00E4341F" w:rsidP="00320825">
            <w:pPr>
              <w:pStyle w:val="TAC"/>
              <w:rPr>
                <w:rFonts w:cs="Arial"/>
                <w:color w:val="000000"/>
                <w:szCs w:val="18"/>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46DE2192" w14:textId="77777777" w:rsidR="00E4341F" w:rsidRDefault="00E4341F" w:rsidP="00320825">
            <w:pPr>
              <w:pStyle w:val="TAC"/>
              <w:rPr>
                <w:lang w:eastAsia="zh-CN"/>
              </w:rPr>
            </w:pPr>
            <w:r>
              <w:rPr>
                <w:rFonts w:hint="eastAsia"/>
                <w:lang w:eastAsia="zh-CN"/>
              </w:rPr>
              <w:t>0</w:t>
            </w:r>
          </w:p>
        </w:tc>
      </w:tr>
      <w:tr w:rsidR="00E4341F" w14:paraId="61AF3B41" w14:textId="77777777" w:rsidTr="00320825">
        <w:trPr>
          <w:trHeight w:val="29"/>
        </w:trPr>
        <w:tc>
          <w:tcPr>
            <w:tcW w:w="2760" w:type="dxa"/>
            <w:tcBorders>
              <w:top w:val="nil"/>
              <w:left w:val="single" w:sz="4" w:space="0" w:color="auto"/>
              <w:bottom w:val="nil"/>
              <w:right w:val="single" w:sz="4" w:space="0" w:color="auto"/>
            </w:tcBorders>
            <w:vAlign w:val="center"/>
          </w:tcPr>
          <w:p w14:paraId="6215AE6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4D15AF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9ADD78"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62EF945" w14:textId="77777777" w:rsidR="00E4341F" w:rsidRDefault="00E4341F" w:rsidP="00320825">
            <w:pPr>
              <w:pStyle w:val="TAC"/>
              <w:rPr>
                <w:rFonts w:cs="Arial"/>
                <w:color w:val="000000"/>
                <w:szCs w:val="18"/>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431D9A24" w14:textId="77777777" w:rsidR="00E4341F" w:rsidRDefault="00E4341F" w:rsidP="00320825">
            <w:pPr>
              <w:pStyle w:val="TAC"/>
              <w:rPr>
                <w:lang w:eastAsia="zh-CN"/>
              </w:rPr>
            </w:pPr>
          </w:p>
        </w:tc>
      </w:tr>
      <w:tr w:rsidR="00E4341F" w14:paraId="14F4548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A812733"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C9894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5042C"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9DE47A" w14:textId="77777777" w:rsidR="00E4341F" w:rsidRDefault="00E4341F" w:rsidP="00320825">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652E3A6" w14:textId="77777777" w:rsidR="00E4341F" w:rsidRDefault="00E4341F" w:rsidP="00320825">
            <w:pPr>
              <w:pStyle w:val="TAC"/>
              <w:rPr>
                <w:lang w:eastAsia="zh-CN"/>
              </w:rPr>
            </w:pPr>
          </w:p>
        </w:tc>
      </w:tr>
      <w:tr w:rsidR="00E4341F" w14:paraId="699FD82C" w14:textId="77777777" w:rsidTr="00320825">
        <w:trPr>
          <w:trHeight w:val="29"/>
        </w:trPr>
        <w:tc>
          <w:tcPr>
            <w:tcW w:w="2760" w:type="dxa"/>
            <w:tcBorders>
              <w:top w:val="nil"/>
              <w:left w:val="single" w:sz="4" w:space="0" w:color="auto"/>
              <w:bottom w:val="nil"/>
              <w:right w:val="single" w:sz="4" w:space="0" w:color="auto"/>
            </w:tcBorders>
            <w:vAlign w:val="center"/>
          </w:tcPr>
          <w:p w14:paraId="7C5AED11" w14:textId="77777777" w:rsidR="00E4341F" w:rsidRDefault="00E4341F" w:rsidP="00320825">
            <w:pPr>
              <w:pStyle w:val="TAC"/>
              <w:rPr>
                <w:lang w:eastAsia="zh-CN"/>
              </w:rPr>
            </w:pPr>
            <w:r>
              <w:rPr>
                <w:lang w:eastAsia="zh-CN"/>
              </w:rPr>
              <w:t>CA_n14A-n30A-n66(2A)</w:t>
            </w:r>
          </w:p>
        </w:tc>
        <w:tc>
          <w:tcPr>
            <w:tcW w:w="2802" w:type="dxa"/>
            <w:tcBorders>
              <w:top w:val="nil"/>
              <w:left w:val="single" w:sz="4" w:space="0" w:color="auto"/>
              <w:bottom w:val="nil"/>
              <w:right w:val="single" w:sz="4" w:space="0" w:color="auto"/>
            </w:tcBorders>
            <w:vAlign w:val="center"/>
          </w:tcPr>
          <w:p w14:paraId="4745B051" w14:textId="77777777" w:rsidR="00E4341F" w:rsidRDefault="00E4341F" w:rsidP="00320825">
            <w:pPr>
              <w:pStyle w:val="TAC"/>
              <w:keepNext w:val="0"/>
              <w:keepLines w:val="0"/>
              <w:rPr>
                <w:rFonts w:cs="Arial"/>
                <w:szCs w:val="18"/>
                <w:lang w:eastAsia="zh-CN"/>
              </w:rPr>
            </w:pPr>
            <w:r>
              <w:rPr>
                <w:rFonts w:cs="Arial"/>
                <w:szCs w:val="18"/>
                <w:lang w:eastAsia="zh-CN"/>
              </w:rPr>
              <w:t>CA_n14A-n30A</w:t>
            </w:r>
          </w:p>
          <w:p w14:paraId="5789F91A" w14:textId="77777777" w:rsidR="00E4341F" w:rsidRDefault="00E4341F" w:rsidP="00320825">
            <w:pPr>
              <w:pStyle w:val="TAC"/>
              <w:keepNext w:val="0"/>
              <w:keepLines w:val="0"/>
              <w:rPr>
                <w:rFonts w:cs="Arial"/>
                <w:szCs w:val="18"/>
                <w:lang w:eastAsia="zh-CN"/>
              </w:rPr>
            </w:pPr>
            <w:r>
              <w:rPr>
                <w:rFonts w:cs="Arial"/>
                <w:szCs w:val="18"/>
                <w:lang w:eastAsia="zh-CN"/>
              </w:rPr>
              <w:t>CA_n14A-n66A</w:t>
            </w:r>
          </w:p>
          <w:p w14:paraId="632646F1" w14:textId="77777777" w:rsidR="00E4341F" w:rsidRDefault="00E4341F" w:rsidP="00320825">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4E7C65FD"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5617DF8" w14:textId="77777777" w:rsidR="00E4341F" w:rsidRDefault="00E4341F" w:rsidP="00320825">
            <w:pPr>
              <w:pStyle w:val="TAC"/>
              <w:rPr>
                <w:rFonts w:cs="Arial"/>
                <w:color w:val="000000"/>
                <w:szCs w:val="18"/>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582A4B83" w14:textId="77777777" w:rsidR="00E4341F" w:rsidRDefault="00E4341F" w:rsidP="00320825">
            <w:pPr>
              <w:pStyle w:val="TAC"/>
              <w:rPr>
                <w:lang w:eastAsia="zh-CN"/>
              </w:rPr>
            </w:pPr>
            <w:r>
              <w:rPr>
                <w:rFonts w:hint="eastAsia"/>
                <w:lang w:eastAsia="zh-CN"/>
              </w:rPr>
              <w:t>0</w:t>
            </w:r>
          </w:p>
        </w:tc>
      </w:tr>
      <w:tr w:rsidR="00E4341F" w14:paraId="14800433" w14:textId="77777777" w:rsidTr="00320825">
        <w:trPr>
          <w:trHeight w:val="29"/>
        </w:trPr>
        <w:tc>
          <w:tcPr>
            <w:tcW w:w="2760" w:type="dxa"/>
            <w:tcBorders>
              <w:top w:val="nil"/>
              <w:left w:val="single" w:sz="4" w:space="0" w:color="auto"/>
              <w:bottom w:val="nil"/>
              <w:right w:val="single" w:sz="4" w:space="0" w:color="auto"/>
            </w:tcBorders>
            <w:vAlign w:val="center"/>
          </w:tcPr>
          <w:p w14:paraId="34350C4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22559D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F43040" w14:textId="77777777" w:rsidR="00E4341F" w:rsidRDefault="00E4341F" w:rsidP="00320825">
            <w:pPr>
              <w:pStyle w:val="TAC"/>
              <w:rPr>
                <w:lang w:eastAsia="zh-CN"/>
              </w:rPr>
            </w:pPr>
            <w:r>
              <w:rPr>
                <w:rFonts w:hint="eastAsia"/>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BEBC212" w14:textId="77777777" w:rsidR="00E4341F" w:rsidRDefault="00E4341F" w:rsidP="00320825">
            <w:pPr>
              <w:pStyle w:val="TAC"/>
              <w:rPr>
                <w:rFonts w:cs="Arial"/>
                <w:color w:val="000000"/>
                <w:szCs w:val="18"/>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5E80F691" w14:textId="77777777" w:rsidR="00E4341F" w:rsidRDefault="00E4341F" w:rsidP="00320825">
            <w:pPr>
              <w:pStyle w:val="TAC"/>
              <w:rPr>
                <w:lang w:eastAsia="zh-CN"/>
              </w:rPr>
            </w:pPr>
          </w:p>
        </w:tc>
      </w:tr>
      <w:tr w:rsidR="00E4341F" w14:paraId="47121B9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E2DE51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BB08B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4A0808"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622F38B" w14:textId="77777777" w:rsidR="00E4341F" w:rsidRDefault="00E4341F" w:rsidP="00320825">
            <w:pPr>
              <w:pStyle w:val="TAC"/>
              <w:rPr>
                <w:rFonts w:cs="Arial"/>
                <w:color w:val="000000"/>
                <w:szCs w:val="18"/>
                <w:lang w:eastAsia="zh-CN" w:bidi="ar"/>
              </w:rPr>
            </w:pPr>
            <w:r>
              <w:rPr>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65E61720" w14:textId="77777777" w:rsidR="00E4341F" w:rsidRDefault="00E4341F" w:rsidP="00320825">
            <w:pPr>
              <w:pStyle w:val="TAC"/>
              <w:rPr>
                <w:lang w:eastAsia="zh-CN"/>
              </w:rPr>
            </w:pPr>
          </w:p>
        </w:tc>
      </w:tr>
      <w:tr w:rsidR="00E4341F" w14:paraId="245B5AE2" w14:textId="77777777" w:rsidTr="00320825">
        <w:trPr>
          <w:trHeight w:val="29"/>
        </w:trPr>
        <w:tc>
          <w:tcPr>
            <w:tcW w:w="2760" w:type="dxa"/>
            <w:tcBorders>
              <w:top w:val="nil"/>
              <w:left w:val="single" w:sz="4" w:space="0" w:color="auto"/>
              <w:bottom w:val="nil"/>
              <w:right w:val="single" w:sz="4" w:space="0" w:color="auto"/>
            </w:tcBorders>
            <w:vAlign w:val="center"/>
          </w:tcPr>
          <w:p w14:paraId="1CB93817" w14:textId="77777777" w:rsidR="00E4341F" w:rsidRDefault="00E4341F" w:rsidP="00320825">
            <w:pPr>
              <w:pStyle w:val="TAC"/>
              <w:rPr>
                <w:lang w:eastAsia="zh-CN"/>
              </w:rPr>
            </w:pPr>
            <w:r>
              <w:rPr>
                <w:lang w:eastAsia="zh-CN"/>
              </w:rPr>
              <w:lastRenderedPageBreak/>
              <w:t>CA_n14A-n30A-n77A</w:t>
            </w:r>
          </w:p>
        </w:tc>
        <w:tc>
          <w:tcPr>
            <w:tcW w:w="2802" w:type="dxa"/>
            <w:tcBorders>
              <w:top w:val="nil"/>
              <w:left w:val="single" w:sz="4" w:space="0" w:color="auto"/>
              <w:bottom w:val="nil"/>
              <w:right w:val="single" w:sz="4" w:space="0" w:color="auto"/>
            </w:tcBorders>
            <w:vAlign w:val="center"/>
          </w:tcPr>
          <w:p w14:paraId="08A981BB" w14:textId="77777777" w:rsidR="00E4341F" w:rsidRDefault="00E4341F" w:rsidP="00320825">
            <w:pPr>
              <w:pStyle w:val="TAC"/>
              <w:rPr>
                <w:rFonts w:cs="Arial"/>
                <w:vertAlign w:val="superscript"/>
              </w:rPr>
            </w:pPr>
            <w:r>
              <w:rPr>
                <w:rFonts w:cs="Arial"/>
              </w:rPr>
              <w:t>n77</w:t>
            </w:r>
          </w:p>
          <w:p w14:paraId="69E29F53" w14:textId="77777777" w:rsidR="00E4341F" w:rsidRDefault="00E4341F" w:rsidP="00320825">
            <w:pPr>
              <w:pStyle w:val="TAC"/>
              <w:rPr>
                <w:lang w:eastAsia="zh-CN"/>
              </w:rPr>
            </w:pPr>
            <w:r>
              <w:rPr>
                <w:lang w:eastAsia="zh-CN"/>
              </w:rPr>
              <w:t>CA_n14A-n30A</w:t>
            </w:r>
          </w:p>
          <w:p w14:paraId="36071C6D" w14:textId="77777777" w:rsidR="00E4341F" w:rsidRDefault="00E4341F" w:rsidP="00320825">
            <w:pPr>
              <w:pStyle w:val="TAC"/>
              <w:rPr>
                <w:vertAlign w:val="superscript"/>
                <w:lang w:eastAsia="zh-CN"/>
              </w:rPr>
            </w:pPr>
            <w:r>
              <w:rPr>
                <w:lang w:eastAsia="zh-CN"/>
              </w:rPr>
              <w:t>CA_n14A-n77A</w:t>
            </w:r>
          </w:p>
          <w:p w14:paraId="49DA634E" w14:textId="77777777" w:rsidR="00E4341F" w:rsidRDefault="00E4341F" w:rsidP="00320825">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A207BC7" w14:textId="77777777" w:rsidR="00E4341F" w:rsidRDefault="00E4341F" w:rsidP="00320825">
            <w:pPr>
              <w:pStyle w:val="TAC"/>
              <w:rPr>
                <w:lang w:eastAsia="zh-CN"/>
              </w:rPr>
            </w:pPr>
            <w:r>
              <w:t>n14</w:t>
            </w:r>
          </w:p>
        </w:tc>
        <w:tc>
          <w:tcPr>
            <w:tcW w:w="4462" w:type="dxa"/>
            <w:tcBorders>
              <w:top w:val="single" w:sz="4" w:space="0" w:color="auto"/>
              <w:left w:val="single" w:sz="4" w:space="0" w:color="auto"/>
              <w:bottom w:val="single" w:sz="4" w:space="0" w:color="auto"/>
              <w:right w:val="single" w:sz="4" w:space="0" w:color="auto"/>
            </w:tcBorders>
            <w:vAlign w:val="center"/>
          </w:tcPr>
          <w:p w14:paraId="2B397655" w14:textId="77777777" w:rsidR="00E4341F" w:rsidRDefault="00E4341F" w:rsidP="00320825">
            <w:pPr>
              <w:pStyle w:val="TAC"/>
              <w:rPr>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567D6A14" w14:textId="77777777" w:rsidR="00E4341F" w:rsidRDefault="00E4341F" w:rsidP="00320825">
            <w:pPr>
              <w:pStyle w:val="TAC"/>
              <w:rPr>
                <w:lang w:eastAsia="zh-CN"/>
              </w:rPr>
            </w:pPr>
            <w:r>
              <w:rPr>
                <w:lang w:eastAsia="zh-CN"/>
              </w:rPr>
              <w:t>0</w:t>
            </w:r>
          </w:p>
        </w:tc>
      </w:tr>
      <w:tr w:rsidR="00E4341F" w14:paraId="5A8D9D7E" w14:textId="77777777" w:rsidTr="00320825">
        <w:trPr>
          <w:trHeight w:val="29"/>
        </w:trPr>
        <w:tc>
          <w:tcPr>
            <w:tcW w:w="2760" w:type="dxa"/>
            <w:tcBorders>
              <w:top w:val="nil"/>
              <w:left w:val="single" w:sz="4" w:space="0" w:color="auto"/>
              <w:bottom w:val="nil"/>
              <w:right w:val="single" w:sz="4" w:space="0" w:color="auto"/>
            </w:tcBorders>
            <w:vAlign w:val="center"/>
          </w:tcPr>
          <w:p w14:paraId="5FBA4CD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923C66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7F2A85" w14:textId="77777777" w:rsidR="00E4341F" w:rsidRDefault="00E4341F" w:rsidP="00320825">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758F06A1" w14:textId="77777777" w:rsidR="00E4341F" w:rsidRDefault="00E4341F" w:rsidP="00320825">
            <w:pPr>
              <w:pStyle w:val="TAC"/>
              <w:rPr>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0AFE5849" w14:textId="77777777" w:rsidR="00E4341F" w:rsidRDefault="00E4341F" w:rsidP="00320825">
            <w:pPr>
              <w:pStyle w:val="TAC"/>
              <w:rPr>
                <w:lang w:eastAsia="zh-CN"/>
              </w:rPr>
            </w:pPr>
          </w:p>
        </w:tc>
      </w:tr>
      <w:tr w:rsidR="00E4341F" w14:paraId="6F807762" w14:textId="77777777" w:rsidTr="00320825">
        <w:trPr>
          <w:trHeight w:val="29"/>
        </w:trPr>
        <w:tc>
          <w:tcPr>
            <w:tcW w:w="2760" w:type="dxa"/>
            <w:tcBorders>
              <w:top w:val="nil"/>
              <w:left w:val="single" w:sz="4" w:space="0" w:color="auto"/>
              <w:bottom w:val="nil"/>
              <w:right w:val="single" w:sz="4" w:space="0" w:color="auto"/>
            </w:tcBorders>
            <w:vAlign w:val="center"/>
          </w:tcPr>
          <w:p w14:paraId="05DFD4BA"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6F090E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F3C3A4" w14:textId="77777777" w:rsidR="00E4341F" w:rsidRDefault="00E4341F" w:rsidP="00320825">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73A51642" w14:textId="77777777" w:rsidR="00E4341F" w:rsidRDefault="00E4341F" w:rsidP="00320825">
            <w:pPr>
              <w:pStyle w:val="TAC"/>
              <w:rPr>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F53DE36" w14:textId="77777777" w:rsidR="00E4341F" w:rsidRDefault="00E4341F" w:rsidP="00320825">
            <w:pPr>
              <w:pStyle w:val="TAC"/>
              <w:rPr>
                <w:lang w:eastAsia="zh-CN"/>
              </w:rPr>
            </w:pPr>
          </w:p>
        </w:tc>
      </w:tr>
      <w:tr w:rsidR="00E4341F" w14:paraId="3CCA4F4D" w14:textId="77777777" w:rsidTr="00320825">
        <w:trPr>
          <w:trHeight w:val="29"/>
        </w:trPr>
        <w:tc>
          <w:tcPr>
            <w:tcW w:w="2760" w:type="dxa"/>
            <w:tcBorders>
              <w:top w:val="nil"/>
              <w:left w:val="single" w:sz="4" w:space="0" w:color="auto"/>
              <w:bottom w:val="nil"/>
              <w:right w:val="single" w:sz="4" w:space="0" w:color="auto"/>
            </w:tcBorders>
            <w:vAlign w:val="center"/>
          </w:tcPr>
          <w:p w14:paraId="2E70EC87"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D2ECFA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241D8" w14:textId="77777777" w:rsidR="00E4341F" w:rsidRDefault="00E4341F" w:rsidP="00320825">
            <w:pPr>
              <w:pStyle w:val="TAC"/>
            </w:pPr>
            <w:r>
              <w:rPr>
                <w:rFonts w:cs="Arial"/>
                <w:szCs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E04CA11" w14:textId="77777777" w:rsidR="00E4341F" w:rsidRDefault="00E4341F" w:rsidP="00320825">
            <w:pPr>
              <w:pStyle w:val="TAC"/>
              <w:rPr>
                <w:lang w:eastAsia="zh-CN" w:bidi="ar"/>
              </w:rPr>
            </w:pPr>
            <w:r>
              <w:rPr>
                <w:rFonts w:cs="Arial"/>
                <w:szCs w:val="18"/>
                <w:lang w:eastAsia="zh-CN"/>
              </w:rPr>
              <w:t>n14 channel bandwidths in Table 5.3.5-1</w:t>
            </w:r>
          </w:p>
        </w:tc>
        <w:tc>
          <w:tcPr>
            <w:tcW w:w="2544" w:type="dxa"/>
            <w:tcBorders>
              <w:left w:val="single" w:sz="4" w:space="0" w:color="auto"/>
              <w:bottom w:val="nil"/>
              <w:right w:val="single" w:sz="4" w:space="0" w:color="auto"/>
            </w:tcBorders>
            <w:vAlign w:val="center"/>
          </w:tcPr>
          <w:p w14:paraId="28C8DCC6" w14:textId="77777777" w:rsidR="00E4341F" w:rsidRDefault="00E4341F" w:rsidP="00320825">
            <w:pPr>
              <w:pStyle w:val="TAC"/>
              <w:rPr>
                <w:lang w:eastAsia="zh-CN"/>
              </w:rPr>
            </w:pPr>
            <w:r>
              <w:rPr>
                <w:lang w:eastAsia="zh-CN"/>
              </w:rPr>
              <w:t>4 and 5</w:t>
            </w:r>
          </w:p>
        </w:tc>
      </w:tr>
      <w:tr w:rsidR="00E4341F" w14:paraId="0617ED70" w14:textId="77777777" w:rsidTr="00320825">
        <w:trPr>
          <w:trHeight w:val="29"/>
        </w:trPr>
        <w:tc>
          <w:tcPr>
            <w:tcW w:w="2760" w:type="dxa"/>
            <w:tcBorders>
              <w:top w:val="nil"/>
              <w:left w:val="single" w:sz="4" w:space="0" w:color="auto"/>
              <w:bottom w:val="nil"/>
              <w:right w:val="single" w:sz="4" w:space="0" w:color="auto"/>
            </w:tcBorders>
            <w:vAlign w:val="center"/>
          </w:tcPr>
          <w:p w14:paraId="38511FB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B3B0BD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23F2D" w14:textId="77777777" w:rsidR="00E4341F" w:rsidRDefault="00E4341F" w:rsidP="00320825">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F7E75CA" w14:textId="77777777" w:rsidR="00E4341F" w:rsidRDefault="00E4341F" w:rsidP="00320825">
            <w:pPr>
              <w:pStyle w:val="TAC"/>
              <w:rPr>
                <w:lang w:eastAsia="zh-CN" w:bidi="ar"/>
              </w:rPr>
            </w:pPr>
            <w:r>
              <w:rPr>
                <w:rFonts w:cs="Arial"/>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1179BB6D" w14:textId="77777777" w:rsidR="00E4341F" w:rsidRDefault="00E4341F" w:rsidP="00320825">
            <w:pPr>
              <w:pStyle w:val="TAC"/>
              <w:rPr>
                <w:lang w:eastAsia="zh-CN"/>
              </w:rPr>
            </w:pPr>
          </w:p>
        </w:tc>
      </w:tr>
      <w:tr w:rsidR="00E4341F" w14:paraId="7E161C2A" w14:textId="77777777" w:rsidTr="00320825">
        <w:trPr>
          <w:trHeight w:val="29"/>
        </w:trPr>
        <w:tc>
          <w:tcPr>
            <w:tcW w:w="2760" w:type="dxa"/>
            <w:tcBorders>
              <w:top w:val="nil"/>
              <w:left w:val="single" w:sz="4" w:space="0" w:color="auto"/>
              <w:right w:val="single" w:sz="4" w:space="0" w:color="auto"/>
            </w:tcBorders>
            <w:vAlign w:val="center"/>
          </w:tcPr>
          <w:p w14:paraId="5EFC94F0" w14:textId="77777777" w:rsidR="00E4341F" w:rsidRDefault="00E4341F" w:rsidP="00320825">
            <w:pPr>
              <w:pStyle w:val="TAC"/>
              <w:rPr>
                <w:lang w:eastAsia="zh-CN"/>
              </w:rPr>
            </w:pPr>
          </w:p>
        </w:tc>
        <w:tc>
          <w:tcPr>
            <w:tcW w:w="2802" w:type="dxa"/>
            <w:tcBorders>
              <w:top w:val="nil"/>
              <w:left w:val="single" w:sz="4" w:space="0" w:color="auto"/>
              <w:right w:val="single" w:sz="4" w:space="0" w:color="auto"/>
            </w:tcBorders>
            <w:vAlign w:val="center"/>
          </w:tcPr>
          <w:p w14:paraId="1AEA9E52"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86F2E" w14:textId="77777777" w:rsidR="00E4341F" w:rsidRDefault="00E4341F" w:rsidP="00320825">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5E04CF" w14:textId="77777777" w:rsidR="00E4341F" w:rsidRDefault="00E4341F" w:rsidP="00320825">
            <w:pPr>
              <w:pStyle w:val="TAC"/>
              <w:rPr>
                <w:lang w:eastAsia="zh-CN" w:bidi="ar"/>
              </w:rPr>
            </w:pPr>
            <w:r>
              <w:rPr>
                <w:rFonts w:cs="Arial"/>
                <w:szCs w:val="18"/>
                <w:lang w:eastAsia="zh-CN"/>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2EB75E1" w14:textId="77777777" w:rsidR="00E4341F" w:rsidRDefault="00E4341F" w:rsidP="00320825">
            <w:pPr>
              <w:pStyle w:val="TAC"/>
              <w:rPr>
                <w:lang w:eastAsia="zh-CN"/>
              </w:rPr>
            </w:pPr>
          </w:p>
        </w:tc>
      </w:tr>
      <w:tr w:rsidR="00E4341F" w14:paraId="13EFB503" w14:textId="77777777" w:rsidTr="00320825">
        <w:trPr>
          <w:trHeight w:val="29"/>
        </w:trPr>
        <w:tc>
          <w:tcPr>
            <w:tcW w:w="2760" w:type="dxa"/>
            <w:tcBorders>
              <w:top w:val="nil"/>
              <w:left w:val="single" w:sz="4" w:space="0" w:color="auto"/>
              <w:bottom w:val="nil"/>
              <w:right w:val="single" w:sz="4" w:space="0" w:color="auto"/>
            </w:tcBorders>
            <w:vAlign w:val="center"/>
          </w:tcPr>
          <w:p w14:paraId="314378E3" w14:textId="77777777" w:rsidR="00E4341F" w:rsidRDefault="00E4341F" w:rsidP="00320825">
            <w:pPr>
              <w:pStyle w:val="TAC"/>
              <w:rPr>
                <w:lang w:eastAsia="zh-CN"/>
              </w:rPr>
            </w:pPr>
            <w:r>
              <w:rPr>
                <w:lang w:eastAsia="zh-CN"/>
              </w:rPr>
              <w:t>CA_n14A-n30A-n77(2A)</w:t>
            </w:r>
          </w:p>
        </w:tc>
        <w:tc>
          <w:tcPr>
            <w:tcW w:w="2802" w:type="dxa"/>
            <w:tcBorders>
              <w:top w:val="nil"/>
              <w:left w:val="single" w:sz="4" w:space="0" w:color="auto"/>
              <w:bottom w:val="nil"/>
              <w:right w:val="single" w:sz="4" w:space="0" w:color="auto"/>
            </w:tcBorders>
            <w:vAlign w:val="center"/>
          </w:tcPr>
          <w:p w14:paraId="0481593C" w14:textId="77777777" w:rsidR="00E4341F" w:rsidRDefault="00E4341F" w:rsidP="00320825">
            <w:pPr>
              <w:pStyle w:val="TAC"/>
              <w:rPr>
                <w:rFonts w:cs="Arial"/>
                <w:vertAlign w:val="superscript"/>
              </w:rPr>
            </w:pPr>
            <w:r>
              <w:rPr>
                <w:rFonts w:cs="Arial"/>
              </w:rPr>
              <w:t>n77</w:t>
            </w:r>
          </w:p>
          <w:p w14:paraId="7149122F" w14:textId="77777777" w:rsidR="00E4341F" w:rsidRDefault="00E4341F" w:rsidP="00320825">
            <w:pPr>
              <w:pStyle w:val="TAC"/>
              <w:rPr>
                <w:lang w:eastAsia="zh-CN"/>
              </w:rPr>
            </w:pPr>
            <w:r>
              <w:rPr>
                <w:lang w:eastAsia="zh-CN"/>
              </w:rPr>
              <w:t>CA_n14A-n30A</w:t>
            </w:r>
          </w:p>
          <w:p w14:paraId="1B4B888B" w14:textId="77777777" w:rsidR="00E4341F" w:rsidRDefault="00E4341F" w:rsidP="00320825">
            <w:pPr>
              <w:pStyle w:val="TAC"/>
              <w:rPr>
                <w:vertAlign w:val="superscript"/>
                <w:lang w:eastAsia="zh-CN"/>
              </w:rPr>
            </w:pPr>
            <w:r>
              <w:rPr>
                <w:lang w:eastAsia="zh-CN"/>
              </w:rPr>
              <w:t>CA_n14A-n77A</w:t>
            </w:r>
          </w:p>
          <w:p w14:paraId="3BC1EC87" w14:textId="77777777" w:rsidR="00E4341F" w:rsidRDefault="00E4341F" w:rsidP="00320825">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99BBB15" w14:textId="77777777" w:rsidR="00E4341F" w:rsidRDefault="00E4341F" w:rsidP="00320825">
            <w:pPr>
              <w:pStyle w:val="TAC"/>
              <w:rPr>
                <w:lang w:eastAsia="zh-CN"/>
              </w:rPr>
            </w:pPr>
            <w:r>
              <w:rPr>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664C569" w14:textId="77777777" w:rsidR="00E4341F" w:rsidRDefault="00E4341F" w:rsidP="00320825">
            <w:pPr>
              <w:pStyle w:val="TAC"/>
              <w:rPr>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62F60A22" w14:textId="77777777" w:rsidR="00E4341F" w:rsidRDefault="00E4341F" w:rsidP="00320825">
            <w:pPr>
              <w:pStyle w:val="TAC"/>
              <w:rPr>
                <w:lang w:eastAsia="zh-CN"/>
              </w:rPr>
            </w:pPr>
            <w:r>
              <w:rPr>
                <w:lang w:eastAsia="zh-CN"/>
              </w:rPr>
              <w:t>0</w:t>
            </w:r>
          </w:p>
        </w:tc>
      </w:tr>
      <w:tr w:rsidR="00E4341F" w14:paraId="68E824A0" w14:textId="77777777" w:rsidTr="00320825">
        <w:trPr>
          <w:trHeight w:val="29"/>
        </w:trPr>
        <w:tc>
          <w:tcPr>
            <w:tcW w:w="2760" w:type="dxa"/>
            <w:tcBorders>
              <w:top w:val="nil"/>
              <w:left w:val="single" w:sz="4" w:space="0" w:color="auto"/>
              <w:bottom w:val="nil"/>
              <w:right w:val="single" w:sz="4" w:space="0" w:color="auto"/>
            </w:tcBorders>
            <w:vAlign w:val="center"/>
          </w:tcPr>
          <w:p w14:paraId="6DFFF4D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F60407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95A171" w14:textId="77777777" w:rsidR="00E4341F" w:rsidRDefault="00E4341F" w:rsidP="00320825">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95F5D31" w14:textId="77777777" w:rsidR="00E4341F" w:rsidRDefault="00E4341F" w:rsidP="00320825">
            <w:pPr>
              <w:pStyle w:val="TAC"/>
              <w:rPr>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3A87056E" w14:textId="77777777" w:rsidR="00E4341F" w:rsidRDefault="00E4341F" w:rsidP="00320825">
            <w:pPr>
              <w:pStyle w:val="TAC"/>
              <w:rPr>
                <w:lang w:eastAsia="zh-CN"/>
              </w:rPr>
            </w:pPr>
          </w:p>
        </w:tc>
      </w:tr>
      <w:tr w:rsidR="00E4341F" w14:paraId="1D325D88" w14:textId="77777777" w:rsidTr="00320825">
        <w:trPr>
          <w:trHeight w:val="29"/>
        </w:trPr>
        <w:tc>
          <w:tcPr>
            <w:tcW w:w="2760" w:type="dxa"/>
            <w:tcBorders>
              <w:top w:val="nil"/>
              <w:left w:val="single" w:sz="4" w:space="0" w:color="auto"/>
              <w:bottom w:val="nil"/>
              <w:right w:val="single" w:sz="4" w:space="0" w:color="auto"/>
            </w:tcBorders>
            <w:vAlign w:val="center"/>
          </w:tcPr>
          <w:p w14:paraId="2CD1FBE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EB95E0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580FB9"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60115C" w14:textId="77777777" w:rsidR="00E4341F" w:rsidRDefault="00E4341F" w:rsidP="00320825">
            <w:pPr>
              <w:pStyle w:val="TAC"/>
              <w:rPr>
                <w:lang w:eastAsia="zh-CN" w:bidi="ar"/>
              </w:rPr>
            </w:pPr>
            <w:r>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186D8A7" w14:textId="77777777" w:rsidR="00E4341F" w:rsidRDefault="00E4341F" w:rsidP="00320825">
            <w:pPr>
              <w:pStyle w:val="TAC"/>
              <w:rPr>
                <w:lang w:eastAsia="zh-CN"/>
              </w:rPr>
            </w:pPr>
          </w:p>
        </w:tc>
      </w:tr>
      <w:tr w:rsidR="00E4341F" w14:paraId="379F975E" w14:textId="77777777" w:rsidTr="00320825">
        <w:trPr>
          <w:trHeight w:val="29"/>
        </w:trPr>
        <w:tc>
          <w:tcPr>
            <w:tcW w:w="2760" w:type="dxa"/>
            <w:tcBorders>
              <w:top w:val="nil"/>
              <w:left w:val="single" w:sz="4" w:space="0" w:color="auto"/>
              <w:bottom w:val="nil"/>
              <w:right w:val="single" w:sz="4" w:space="0" w:color="auto"/>
            </w:tcBorders>
            <w:vAlign w:val="center"/>
          </w:tcPr>
          <w:p w14:paraId="303ADC3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D1FBB9E"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6D83BA" w14:textId="77777777" w:rsidR="00E4341F" w:rsidRDefault="00E4341F" w:rsidP="00320825">
            <w:pPr>
              <w:pStyle w:val="TAC"/>
              <w:rPr>
                <w:lang w:eastAsia="zh-CN"/>
              </w:rPr>
            </w:pPr>
            <w:r>
              <w:rPr>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5633C8D" w14:textId="77777777" w:rsidR="00E4341F" w:rsidRDefault="00E4341F" w:rsidP="00320825">
            <w:pPr>
              <w:pStyle w:val="TAC"/>
              <w:rPr>
                <w:lang w:eastAsia="zh-CN" w:bidi="ar"/>
              </w:rPr>
            </w:pPr>
            <w:r>
              <w:rPr>
                <w:rFonts w:cs="Arial"/>
                <w:szCs w:val="18"/>
                <w:lang w:eastAsia="zh-CN"/>
              </w:rPr>
              <w:t>n14 channel bandwidths in Table 5.3.5-1</w:t>
            </w:r>
          </w:p>
        </w:tc>
        <w:tc>
          <w:tcPr>
            <w:tcW w:w="2544" w:type="dxa"/>
            <w:tcBorders>
              <w:left w:val="single" w:sz="4" w:space="0" w:color="auto"/>
              <w:bottom w:val="nil"/>
              <w:right w:val="single" w:sz="4" w:space="0" w:color="auto"/>
            </w:tcBorders>
            <w:vAlign w:val="center"/>
          </w:tcPr>
          <w:p w14:paraId="7B16E016" w14:textId="77777777" w:rsidR="00E4341F" w:rsidRDefault="00E4341F" w:rsidP="00320825">
            <w:pPr>
              <w:pStyle w:val="TAC"/>
              <w:rPr>
                <w:lang w:eastAsia="zh-CN"/>
              </w:rPr>
            </w:pPr>
            <w:r>
              <w:rPr>
                <w:lang w:eastAsia="zh-CN"/>
              </w:rPr>
              <w:t>4 and 5</w:t>
            </w:r>
          </w:p>
        </w:tc>
      </w:tr>
      <w:tr w:rsidR="00E4341F" w14:paraId="63621F60" w14:textId="77777777" w:rsidTr="00320825">
        <w:trPr>
          <w:trHeight w:val="29"/>
        </w:trPr>
        <w:tc>
          <w:tcPr>
            <w:tcW w:w="2760" w:type="dxa"/>
            <w:tcBorders>
              <w:top w:val="nil"/>
              <w:left w:val="single" w:sz="4" w:space="0" w:color="auto"/>
              <w:bottom w:val="nil"/>
              <w:right w:val="single" w:sz="4" w:space="0" w:color="auto"/>
            </w:tcBorders>
            <w:vAlign w:val="center"/>
          </w:tcPr>
          <w:p w14:paraId="007EAFD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72D8C6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6FFA19" w14:textId="77777777" w:rsidR="00E4341F" w:rsidRDefault="00E4341F" w:rsidP="00320825">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7DA7CA4" w14:textId="77777777" w:rsidR="00E4341F" w:rsidRDefault="00E4341F" w:rsidP="00320825">
            <w:pPr>
              <w:pStyle w:val="TAC"/>
              <w:rPr>
                <w:lang w:eastAsia="zh-CN" w:bidi="ar"/>
              </w:rPr>
            </w:pPr>
            <w:r>
              <w:rPr>
                <w:rFonts w:cs="Arial"/>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43EC82C9" w14:textId="77777777" w:rsidR="00E4341F" w:rsidRDefault="00E4341F" w:rsidP="00320825">
            <w:pPr>
              <w:pStyle w:val="TAC"/>
              <w:rPr>
                <w:lang w:eastAsia="zh-CN"/>
              </w:rPr>
            </w:pPr>
          </w:p>
        </w:tc>
      </w:tr>
      <w:tr w:rsidR="00E4341F" w14:paraId="64F597B8"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65A9538"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1B5C0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A6A52D"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1B9C5E" w14:textId="77777777" w:rsidR="00E4341F" w:rsidRDefault="00E4341F" w:rsidP="00320825">
            <w:pPr>
              <w:pStyle w:val="TAC"/>
              <w:rPr>
                <w:lang w:eastAsia="zh-CN" w:bidi="ar"/>
              </w:rPr>
            </w:pPr>
            <w:r>
              <w:rPr>
                <w:rFonts w:cs="Arial"/>
                <w:szCs w:val="18"/>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624AA700" w14:textId="77777777" w:rsidR="00E4341F" w:rsidRDefault="00E4341F" w:rsidP="00320825">
            <w:pPr>
              <w:pStyle w:val="TAC"/>
              <w:rPr>
                <w:lang w:eastAsia="zh-CN"/>
              </w:rPr>
            </w:pPr>
          </w:p>
        </w:tc>
      </w:tr>
      <w:tr w:rsidR="00E4341F" w14:paraId="495AF8D4" w14:textId="77777777" w:rsidTr="00320825">
        <w:trPr>
          <w:trHeight w:val="29"/>
        </w:trPr>
        <w:tc>
          <w:tcPr>
            <w:tcW w:w="2760" w:type="dxa"/>
            <w:tcBorders>
              <w:top w:val="nil"/>
              <w:left w:val="single" w:sz="4" w:space="0" w:color="auto"/>
              <w:bottom w:val="nil"/>
              <w:right w:val="single" w:sz="4" w:space="0" w:color="auto"/>
            </w:tcBorders>
            <w:vAlign w:val="center"/>
          </w:tcPr>
          <w:p w14:paraId="3CCA5D30" w14:textId="77777777" w:rsidR="00E4341F" w:rsidRDefault="00E4341F" w:rsidP="00320825">
            <w:pPr>
              <w:pStyle w:val="TAC"/>
              <w:rPr>
                <w:lang w:eastAsia="zh-CN"/>
              </w:rPr>
            </w:pPr>
            <w:r>
              <w:rPr>
                <w:lang w:eastAsia="zh-CN"/>
              </w:rPr>
              <w:t>CA_n14A-n66A-n77A</w:t>
            </w:r>
          </w:p>
        </w:tc>
        <w:tc>
          <w:tcPr>
            <w:tcW w:w="2802" w:type="dxa"/>
            <w:tcBorders>
              <w:top w:val="nil"/>
              <w:left w:val="single" w:sz="4" w:space="0" w:color="auto"/>
              <w:bottom w:val="nil"/>
              <w:right w:val="single" w:sz="4" w:space="0" w:color="auto"/>
            </w:tcBorders>
            <w:vAlign w:val="center"/>
          </w:tcPr>
          <w:p w14:paraId="3A65D121"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6F14BEE5" w14:textId="77777777" w:rsidR="00E4341F" w:rsidRDefault="00E4341F" w:rsidP="00320825">
            <w:pPr>
              <w:pStyle w:val="TAC"/>
              <w:keepNext w:val="0"/>
              <w:keepLines w:val="0"/>
              <w:rPr>
                <w:lang w:eastAsia="zh-CN"/>
              </w:rPr>
            </w:pPr>
            <w:r>
              <w:rPr>
                <w:lang w:eastAsia="zh-CN"/>
              </w:rPr>
              <w:t>CA_n14A-n66A</w:t>
            </w:r>
          </w:p>
          <w:p w14:paraId="09EC4437" w14:textId="77777777" w:rsidR="00E4341F" w:rsidRDefault="00E4341F" w:rsidP="00320825">
            <w:pPr>
              <w:pStyle w:val="TAC"/>
              <w:keepNext w:val="0"/>
              <w:keepLines w:val="0"/>
              <w:rPr>
                <w:vertAlign w:val="superscript"/>
                <w:lang w:eastAsia="zh-CN"/>
              </w:rPr>
            </w:pPr>
            <w:r>
              <w:rPr>
                <w:lang w:eastAsia="zh-CN"/>
              </w:rPr>
              <w:t>CA_n14A-n77A</w:t>
            </w:r>
            <w:r w:rsidRPr="00671F26">
              <w:rPr>
                <w:vertAlign w:val="superscript"/>
              </w:rPr>
              <w:t>7</w:t>
            </w:r>
          </w:p>
          <w:p w14:paraId="4801B08C" w14:textId="77777777" w:rsidR="00E4341F" w:rsidRDefault="00E4341F" w:rsidP="00320825">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3DEB80A"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2470E8F" w14:textId="77777777" w:rsidR="00E4341F" w:rsidRDefault="00E4341F" w:rsidP="00320825">
            <w:pPr>
              <w:pStyle w:val="TAC"/>
              <w:rPr>
                <w:rFonts w:cs="Arial"/>
                <w:color w:val="000000"/>
                <w:szCs w:val="18"/>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4B063CE5" w14:textId="77777777" w:rsidR="00E4341F" w:rsidRDefault="00E4341F" w:rsidP="00320825">
            <w:pPr>
              <w:pStyle w:val="TAC"/>
              <w:rPr>
                <w:lang w:eastAsia="zh-CN"/>
              </w:rPr>
            </w:pPr>
            <w:r>
              <w:rPr>
                <w:rFonts w:hint="eastAsia"/>
                <w:lang w:eastAsia="zh-CN"/>
              </w:rPr>
              <w:t>0</w:t>
            </w:r>
          </w:p>
        </w:tc>
      </w:tr>
      <w:tr w:rsidR="00E4341F" w14:paraId="7F85ABBB" w14:textId="77777777" w:rsidTr="00320825">
        <w:trPr>
          <w:trHeight w:val="29"/>
        </w:trPr>
        <w:tc>
          <w:tcPr>
            <w:tcW w:w="2760" w:type="dxa"/>
            <w:tcBorders>
              <w:top w:val="nil"/>
              <w:left w:val="single" w:sz="4" w:space="0" w:color="auto"/>
              <w:bottom w:val="nil"/>
              <w:right w:val="single" w:sz="4" w:space="0" w:color="auto"/>
            </w:tcBorders>
            <w:vAlign w:val="center"/>
          </w:tcPr>
          <w:p w14:paraId="4208BC79"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433578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B1D3A0"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106515" w14:textId="77777777" w:rsidR="00E4341F" w:rsidRDefault="00E4341F" w:rsidP="00320825">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4D02CD2A" w14:textId="77777777" w:rsidR="00E4341F" w:rsidRDefault="00E4341F" w:rsidP="00320825">
            <w:pPr>
              <w:pStyle w:val="TAC"/>
              <w:rPr>
                <w:lang w:eastAsia="zh-CN"/>
              </w:rPr>
            </w:pPr>
          </w:p>
        </w:tc>
      </w:tr>
      <w:tr w:rsidR="00E4341F" w14:paraId="1C9E389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61A1F37"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2C6B9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28DEFF"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FF8D6A" w14:textId="77777777" w:rsidR="00E4341F" w:rsidRDefault="00E4341F" w:rsidP="00320825">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2E0FEDD" w14:textId="77777777" w:rsidR="00E4341F" w:rsidRDefault="00E4341F" w:rsidP="00320825">
            <w:pPr>
              <w:pStyle w:val="TAC"/>
              <w:rPr>
                <w:lang w:eastAsia="zh-CN"/>
              </w:rPr>
            </w:pPr>
          </w:p>
        </w:tc>
      </w:tr>
      <w:tr w:rsidR="00E4341F" w14:paraId="1D314F47" w14:textId="77777777" w:rsidTr="00320825">
        <w:trPr>
          <w:trHeight w:val="29"/>
        </w:trPr>
        <w:tc>
          <w:tcPr>
            <w:tcW w:w="2760" w:type="dxa"/>
            <w:tcBorders>
              <w:top w:val="nil"/>
              <w:left w:val="single" w:sz="4" w:space="0" w:color="auto"/>
              <w:bottom w:val="nil"/>
              <w:right w:val="single" w:sz="4" w:space="0" w:color="auto"/>
            </w:tcBorders>
            <w:vAlign w:val="center"/>
          </w:tcPr>
          <w:p w14:paraId="7CED6CDD" w14:textId="77777777" w:rsidR="00E4341F" w:rsidRDefault="00E4341F" w:rsidP="00320825">
            <w:pPr>
              <w:pStyle w:val="TAC"/>
              <w:rPr>
                <w:lang w:eastAsia="zh-CN"/>
              </w:rPr>
            </w:pPr>
            <w:r>
              <w:rPr>
                <w:lang w:eastAsia="zh-CN"/>
              </w:rPr>
              <w:t>CA_n14A-n66(2A)-n77A</w:t>
            </w:r>
          </w:p>
        </w:tc>
        <w:tc>
          <w:tcPr>
            <w:tcW w:w="2802" w:type="dxa"/>
            <w:tcBorders>
              <w:top w:val="nil"/>
              <w:left w:val="single" w:sz="4" w:space="0" w:color="auto"/>
              <w:bottom w:val="nil"/>
              <w:right w:val="single" w:sz="4" w:space="0" w:color="auto"/>
            </w:tcBorders>
            <w:vAlign w:val="center"/>
          </w:tcPr>
          <w:p w14:paraId="3B765817"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461E434C" w14:textId="77777777" w:rsidR="00E4341F" w:rsidRDefault="00E4341F" w:rsidP="00320825">
            <w:pPr>
              <w:pStyle w:val="TAC"/>
              <w:keepNext w:val="0"/>
              <w:keepLines w:val="0"/>
              <w:rPr>
                <w:lang w:eastAsia="zh-CN"/>
              </w:rPr>
            </w:pPr>
            <w:r>
              <w:rPr>
                <w:lang w:eastAsia="zh-CN"/>
              </w:rPr>
              <w:t>CA_n14A-n66A</w:t>
            </w:r>
          </w:p>
          <w:p w14:paraId="12088564" w14:textId="77777777" w:rsidR="00E4341F" w:rsidRDefault="00E4341F" w:rsidP="00320825">
            <w:pPr>
              <w:pStyle w:val="TAC"/>
              <w:keepNext w:val="0"/>
              <w:keepLines w:val="0"/>
              <w:rPr>
                <w:vertAlign w:val="superscript"/>
                <w:lang w:eastAsia="zh-CN"/>
              </w:rPr>
            </w:pPr>
            <w:r>
              <w:rPr>
                <w:lang w:eastAsia="zh-CN"/>
              </w:rPr>
              <w:t>CA_n14A-n77A</w:t>
            </w:r>
            <w:r w:rsidRPr="00671F26">
              <w:rPr>
                <w:vertAlign w:val="superscript"/>
              </w:rPr>
              <w:t>7</w:t>
            </w:r>
          </w:p>
          <w:p w14:paraId="6BF20B71" w14:textId="77777777" w:rsidR="00E4341F" w:rsidRDefault="00E4341F" w:rsidP="00320825">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FADDE25"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C300118" w14:textId="77777777" w:rsidR="00E4341F" w:rsidRDefault="00E4341F" w:rsidP="00320825">
            <w:pPr>
              <w:pStyle w:val="TAC"/>
              <w:rPr>
                <w:rFonts w:cs="Arial"/>
                <w:color w:val="000000"/>
                <w:szCs w:val="18"/>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28A6AC6B" w14:textId="77777777" w:rsidR="00E4341F" w:rsidRDefault="00E4341F" w:rsidP="00320825">
            <w:pPr>
              <w:pStyle w:val="TAC"/>
              <w:rPr>
                <w:lang w:eastAsia="zh-CN"/>
              </w:rPr>
            </w:pPr>
            <w:r>
              <w:rPr>
                <w:rFonts w:hint="eastAsia"/>
                <w:lang w:eastAsia="zh-CN"/>
              </w:rPr>
              <w:t>0</w:t>
            </w:r>
          </w:p>
        </w:tc>
      </w:tr>
      <w:tr w:rsidR="00E4341F" w14:paraId="54748833" w14:textId="77777777" w:rsidTr="00320825">
        <w:trPr>
          <w:trHeight w:val="29"/>
        </w:trPr>
        <w:tc>
          <w:tcPr>
            <w:tcW w:w="2760" w:type="dxa"/>
            <w:tcBorders>
              <w:top w:val="nil"/>
              <w:left w:val="single" w:sz="4" w:space="0" w:color="auto"/>
              <w:bottom w:val="nil"/>
              <w:right w:val="single" w:sz="4" w:space="0" w:color="auto"/>
            </w:tcBorders>
            <w:vAlign w:val="center"/>
          </w:tcPr>
          <w:p w14:paraId="07BB186F"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FA5124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BB62"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108D45" w14:textId="77777777" w:rsidR="00E4341F" w:rsidRDefault="00E4341F" w:rsidP="00320825">
            <w:pPr>
              <w:pStyle w:val="TAC"/>
              <w:rPr>
                <w:rFonts w:cs="Arial"/>
                <w:color w:val="000000"/>
                <w:szCs w:val="18"/>
                <w:lang w:eastAsia="zh-CN" w:bidi="ar"/>
              </w:rPr>
            </w:pPr>
            <w:r>
              <w:rPr>
                <w:lang w:eastAsia="zh-CN" w:bidi="ar"/>
              </w:rPr>
              <w:t>CA_n66(2A)_BCS1</w:t>
            </w:r>
          </w:p>
        </w:tc>
        <w:tc>
          <w:tcPr>
            <w:tcW w:w="2544" w:type="dxa"/>
            <w:tcBorders>
              <w:top w:val="nil"/>
              <w:left w:val="single" w:sz="4" w:space="0" w:color="auto"/>
              <w:bottom w:val="nil"/>
              <w:right w:val="single" w:sz="4" w:space="0" w:color="auto"/>
            </w:tcBorders>
            <w:vAlign w:val="center"/>
          </w:tcPr>
          <w:p w14:paraId="790874C4" w14:textId="77777777" w:rsidR="00E4341F" w:rsidRDefault="00E4341F" w:rsidP="00320825">
            <w:pPr>
              <w:pStyle w:val="TAC"/>
              <w:rPr>
                <w:lang w:eastAsia="zh-CN"/>
              </w:rPr>
            </w:pPr>
          </w:p>
        </w:tc>
      </w:tr>
      <w:tr w:rsidR="00E4341F" w14:paraId="4896AA3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599F641"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88DA6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2F837F"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D4966D" w14:textId="77777777" w:rsidR="00E4341F" w:rsidRDefault="00E4341F" w:rsidP="00320825">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69B8DAA" w14:textId="77777777" w:rsidR="00E4341F" w:rsidRDefault="00E4341F" w:rsidP="00320825">
            <w:pPr>
              <w:pStyle w:val="TAC"/>
              <w:rPr>
                <w:lang w:eastAsia="zh-CN"/>
              </w:rPr>
            </w:pPr>
          </w:p>
        </w:tc>
      </w:tr>
      <w:tr w:rsidR="00E4341F" w14:paraId="0D75A71E" w14:textId="77777777" w:rsidTr="00320825">
        <w:trPr>
          <w:trHeight w:val="29"/>
        </w:trPr>
        <w:tc>
          <w:tcPr>
            <w:tcW w:w="2760" w:type="dxa"/>
            <w:tcBorders>
              <w:top w:val="nil"/>
              <w:left w:val="single" w:sz="4" w:space="0" w:color="auto"/>
              <w:bottom w:val="nil"/>
              <w:right w:val="single" w:sz="4" w:space="0" w:color="auto"/>
            </w:tcBorders>
            <w:vAlign w:val="center"/>
          </w:tcPr>
          <w:p w14:paraId="570C13B5" w14:textId="77777777" w:rsidR="00E4341F" w:rsidRDefault="00E4341F" w:rsidP="00320825">
            <w:pPr>
              <w:pStyle w:val="TAC"/>
              <w:rPr>
                <w:lang w:eastAsia="zh-CN"/>
              </w:rPr>
            </w:pPr>
            <w:r>
              <w:rPr>
                <w:lang w:eastAsia="zh-CN"/>
              </w:rPr>
              <w:t>CA_n14A-n66A-n77(2A)</w:t>
            </w:r>
          </w:p>
        </w:tc>
        <w:tc>
          <w:tcPr>
            <w:tcW w:w="2802" w:type="dxa"/>
            <w:tcBorders>
              <w:top w:val="nil"/>
              <w:left w:val="single" w:sz="4" w:space="0" w:color="auto"/>
              <w:bottom w:val="nil"/>
              <w:right w:val="single" w:sz="4" w:space="0" w:color="auto"/>
            </w:tcBorders>
            <w:vAlign w:val="center"/>
          </w:tcPr>
          <w:p w14:paraId="055CF4E7" w14:textId="77777777" w:rsidR="00E4341F" w:rsidRPr="00671F26" w:rsidRDefault="00E4341F" w:rsidP="00320825">
            <w:pPr>
              <w:pStyle w:val="TAC"/>
            </w:pPr>
            <w:r w:rsidRPr="00671F26">
              <w:rPr>
                <w:rFonts w:eastAsia="SimSun"/>
                <w:lang w:eastAsia="zh-CN"/>
              </w:rPr>
              <w:t>n77</w:t>
            </w:r>
            <w:r w:rsidRPr="00671F26">
              <w:rPr>
                <w:rFonts w:eastAsia="SimSun"/>
                <w:vertAlign w:val="superscript"/>
                <w:lang w:eastAsia="zh-CN"/>
              </w:rPr>
              <w:t>7</w:t>
            </w:r>
          </w:p>
          <w:p w14:paraId="5A2BF5D8" w14:textId="77777777" w:rsidR="00E4341F" w:rsidRDefault="00E4341F" w:rsidP="00320825">
            <w:pPr>
              <w:pStyle w:val="TAC"/>
              <w:keepNext w:val="0"/>
              <w:keepLines w:val="0"/>
              <w:rPr>
                <w:lang w:eastAsia="zh-CN"/>
              </w:rPr>
            </w:pPr>
            <w:r>
              <w:rPr>
                <w:lang w:eastAsia="zh-CN"/>
              </w:rPr>
              <w:t>CA_n14A-n66A</w:t>
            </w:r>
          </w:p>
          <w:p w14:paraId="63833496" w14:textId="77777777" w:rsidR="00E4341F" w:rsidRDefault="00E4341F" w:rsidP="00320825">
            <w:pPr>
              <w:pStyle w:val="TAC"/>
              <w:keepNext w:val="0"/>
              <w:keepLines w:val="0"/>
              <w:rPr>
                <w:vertAlign w:val="superscript"/>
                <w:lang w:eastAsia="zh-CN"/>
              </w:rPr>
            </w:pPr>
            <w:r>
              <w:rPr>
                <w:lang w:eastAsia="zh-CN"/>
              </w:rPr>
              <w:t>CA_n14A-n77A</w:t>
            </w:r>
            <w:r w:rsidRPr="00671F26">
              <w:rPr>
                <w:vertAlign w:val="superscript"/>
              </w:rPr>
              <w:t>7</w:t>
            </w:r>
          </w:p>
          <w:p w14:paraId="3B854585" w14:textId="77777777" w:rsidR="00E4341F" w:rsidRDefault="00E4341F" w:rsidP="00320825">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2C8CFCB" w14:textId="77777777" w:rsidR="00E4341F" w:rsidRDefault="00E4341F" w:rsidP="00320825">
            <w:pPr>
              <w:pStyle w:val="TAC"/>
              <w:rPr>
                <w:lang w:eastAsia="zh-CN"/>
              </w:rPr>
            </w:pPr>
            <w:r>
              <w:rPr>
                <w:rFonts w:hint="eastAsia"/>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CD8555E" w14:textId="77777777" w:rsidR="00E4341F" w:rsidRDefault="00E4341F" w:rsidP="00320825">
            <w:pPr>
              <w:pStyle w:val="TAC"/>
              <w:rPr>
                <w:rFonts w:cs="Arial"/>
                <w:color w:val="000000"/>
                <w:szCs w:val="18"/>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424FE0F3" w14:textId="77777777" w:rsidR="00E4341F" w:rsidRDefault="00E4341F" w:rsidP="00320825">
            <w:pPr>
              <w:pStyle w:val="TAC"/>
              <w:rPr>
                <w:lang w:eastAsia="zh-CN"/>
              </w:rPr>
            </w:pPr>
            <w:r>
              <w:rPr>
                <w:rFonts w:hint="eastAsia"/>
                <w:lang w:eastAsia="zh-CN"/>
              </w:rPr>
              <w:t>0</w:t>
            </w:r>
          </w:p>
        </w:tc>
      </w:tr>
      <w:tr w:rsidR="00E4341F" w14:paraId="7BC8C58E" w14:textId="77777777" w:rsidTr="00320825">
        <w:trPr>
          <w:trHeight w:val="29"/>
        </w:trPr>
        <w:tc>
          <w:tcPr>
            <w:tcW w:w="2760" w:type="dxa"/>
            <w:tcBorders>
              <w:top w:val="nil"/>
              <w:left w:val="single" w:sz="4" w:space="0" w:color="auto"/>
              <w:bottom w:val="nil"/>
              <w:right w:val="single" w:sz="4" w:space="0" w:color="auto"/>
            </w:tcBorders>
            <w:vAlign w:val="center"/>
          </w:tcPr>
          <w:p w14:paraId="7598DF6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4BF1A0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7685F" w14:textId="77777777" w:rsidR="00E4341F" w:rsidRDefault="00E4341F" w:rsidP="00320825">
            <w:pPr>
              <w:pStyle w:val="TAC"/>
              <w:rPr>
                <w:lang w:eastAsia="zh-CN"/>
              </w:rPr>
            </w:pPr>
            <w:r>
              <w:rPr>
                <w:rFonts w:hint="eastAsia"/>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E4BE3D2" w14:textId="77777777" w:rsidR="00E4341F" w:rsidRDefault="00E4341F" w:rsidP="00320825">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06FCAEE" w14:textId="77777777" w:rsidR="00E4341F" w:rsidRDefault="00E4341F" w:rsidP="00320825">
            <w:pPr>
              <w:pStyle w:val="TAC"/>
              <w:rPr>
                <w:lang w:eastAsia="zh-CN"/>
              </w:rPr>
            </w:pPr>
          </w:p>
        </w:tc>
      </w:tr>
      <w:tr w:rsidR="00E4341F" w14:paraId="6BC5F51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04FC229"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ED8762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3ADA5F"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9D81433" w14:textId="77777777" w:rsidR="00E4341F" w:rsidRDefault="00E4341F" w:rsidP="00320825">
            <w:pPr>
              <w:pStyle w:val="TAC"/>
              <w:rPr>
                <w:rFonts w:cs="Arial"/>
                <w:color w:val="000000"/>
                <w:szCs w:val="18"/>
                <w:lang w:eastAsia="zh-CN" w:bidi="ar"/>
              </w:rPr>
            </w:pPr>
            <w:r>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018BD062" w14:textId="77777777" w:rsidR="00E4341F" w:rsidRDefault="00E4341F" w:rsidP="00320825">
            <w:pPr>
              <w:pStyle w:val="TAC"/>
              <w:rPr>
                <w:lang w:eastAsia="zh-CN"/>
              </w:rPr>
            </w:pPr>
          </w:p>
        </w:tc>
      </w:tr>
      <w:tr w:rsidR="00E4341F" w14:paraId="1C2B835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458B473" w14:textId="77777777" w:rsidR="00E4341F" w:rsidRDefault="00E4341F" w:rsidP="00320825">
            <w:pPr>
              <w:pStyle w:val="TAC"/>
              <w:rPr>
                <w:lang w:eastAsia="zh-CN"/>
              </w:rPr>
            </w:pPr>
            <w:r>
              <w:rPr>
                <w:rFonts w:eastAsia="游明朝"/>
              </w:rPr>
              <w:t>CA_n25A-n66A-n71A</w:t>
            </w:r>
          </w:p>
        </w:tc>
        <w:tc>
          <w:tcPr>
            <w:tcW w:w="2802" w:type="dxa"/>
            <w:tcBorders>
              <w:top w:val="single" w:sz="4" w:space="0" w:color="auto"/>
              <w:left w:val="single" w:sz="4" w:space="0" w:color="auto"/>
              <w:bottom w:val="nil"/>
              <w:right w:val="single" w:sz="4" w:space="0" w:color="auto"/>
            </w:tcBorders>
            <w:vAlign w:val="center"/>
          </w:tcPr>
          <w:p w14:paraId="7A0F623C" w14:textId="77777777" w:rsidR="00E4341F" w:rsidRDefault="00E4341F" w:rsidP="00320825">
            <w:pPr>
              <w:pStyle w:val="TAC"/>
              <w:snapToGrid w:val="0"/>
              <w:rPr>
                <w:szCs w:val="18"/>
                <w:lang w:eastAsia="zh-CN"/>
              </w:rPr>
            </w:pPr>
            <w:r>
              <w:t>-</w:t>
            </w:r>
          </w:p>
        </w:tc>
        <w:tc>
          <w:tcPr>
            <w:tcW w:w="1315" w:type="dxa"/>
            <w:tcBorders>
              <w:top w:val="single" w:sz="4" w:space="0" w:color="auto"/>
              <w:left w:val="single" w:sz="4" w:space="0" w:color="auto"/>
              <w:bottom w:val="single" w:sz="4" w:space="0" w:color="auto"/>
              <w:right w:val="single" w:sz="4" w:space="0" w:color="auto"/>
            </w:tcBorders>
            <w:vAlign w:val="center"/>
          </w:tcPr>
          <w:p w14:paraId="3B389C6C" w14:textId="77777777" w:rsidR="00E4341F" w:rsidRDefault="00E4341F" w:rsidP="00320825">
            <w:pPr>
              <w:pStyle w:val="TAC"/>
              <w:rPr>
                <w:lang w:eastAsia="zh-CN"/>
              </w:rPr>
            </w:pPr>
            <w:r>
              <w:rPr>
                <w:rFonts w:eastAsia="游明朝"/>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5D5A232" w14:textId="77777777" w:rsidR="00E4341F" w:rsidRDefault="00E4341F" w:rsidP="00320825">
            <w:pPr>
              <w:pStyle w:val="TAC"/>
              <w:rPr>
                <w:lang w:eastAsia="zh-CN" w:bidi="ar"/>
              </w:rPr>
            </w:pPr>
            <w:r>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FBC0C29" w14:textId="77777777" w:rsidR="00E4341F" w:rsidRDefault="00E4341F" w:rsidP="00320825">
            <w:pPr>
              <w:pStyle w:val="TAC"/>
              <w:rPr>
                <w:lang w:eastAsia="zh-CN"/>
              </w:rPr>
            </w:pPr>
            <w:r>
              <w:rPr>
                <w:lang w:eastAsia="zh-CN"/>
              </w:rPr>
              <w:t>0</w:t>
            </w:r>
          </w:p>
        </w:tc>
      </w:tr>
      <w:tr w:rsidR="00E4341F" w14:paraId="77C8BB4D" w14:textId="77777777" w:rsidTr="00320825">
        <w:trPr>
          <w:trHeight w:val="29"/>
        </w:trPr>
        <w:tc>
          <w:tcPr>
            <w:tcW w:w="2760" w:type="dxa"/>
            <w:tcBorders>
              <w:top w:val="nil"/>
              <w:left w:val="single" w:sz="4" w:space="0" w:color="auto"/>
              <w:bottom w:val="nil"/>
              <w:right w:val="single" w:sz="4" w:space="0" w:color="auto"/>
            </w:tcBorders>
            <w:vAlign w:val="center"/>
          </w:tcPr>
          <w:p w14:paraId="4C5AA9F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D36A718" w14:textId="77777777" w:rsidR="00E4341F" w:rsidRDefault="00E4341F" w:rsidP="00320825">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B51910" w14:textId="77777777" w:rsidR="00E4341F" w:rsidRDefault="00E4341F" w:rsidP="00320825">
            <w:pPr>
              <w:pStyle w:val="TAC"/>
              <w:rPr>
                <w:lang w:eastAsia="zh-CN"/>
              </w:rPr>
            </w:pPr>
            <w:r>
              <w:rPr>
                <w:rFonts w:eastAsia="游明朝"/>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8F5061" w14:textId="77777777" w:rsidR="00E4341F" w:rsidRDefault="00E4341F" w:rsidP="00320825">
            <w:pPr>
              <w:pStyle w:val="TAC"/>
              <w:rPr>
                <w:lang w:eastAsia="zh-CN" w:bidi="ar"/>
              </w:rPr>
            </w:pPr>
            <w:r>
              <w:rPr>
                <w:lang w:eastAsia="zh-CN" w:bidi="ar"/>
              </w:rPr>
              <w:t>5, 10, 15, 20, 40</w:t>
            </w:r>
          </w:p>
        </w:tc>
        <w:tc>
          <w:tcPr>
            <w:tcW w:w="2544" w:type="dxa"/>
            <w:tcBorders>
              <w:top w:val="nil"/>
              <w:left w:val="single" w:sz="4" w:space="0" w:color="auto"/>
              <w:bottom w:val="nil"/>
              <w:right w:val="single" w:sz="4" w:space="0" w:color="auto"/>
            </w:tcBorders>
            <w:vAlign w:val="center"/>
          </w:tcPr>
          <w:p w14:paraId="7F0B83B5" w14:textId="77777777" w:rsidR="00E4341F" w:rsidRDefault="00E4341F" w:rsidP="00320825">
            <w:pPr>
              <w:pStyle w:val="TAC"/>
              <w:rPr>
                <w:lang w:eastAsia="zh-CN"/>
              </w:rPr>
            </w:pPr>
          </w:p>
        </w:tc>
      </w:tr>
      <w:tr w:rsidR="00E4341F" w14:paraId="7163E9A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AC65F3F"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740F1D7" w14:textId="77777777" w:rsidR="00E4341F" w:rsidRDefault="00E4341F" w:rsidP="00320825">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AABFB" w14:textId="77777777" w:rsidR="00E4341F" w:rsidRDefault="00E4341F" w:rsidP="00320825">
            <w:pPr>
              <w:pStyle w:val="TAC"/>
              <w:rPr>
                <w:lang w:eastAsia="zh-CN"/>
              </w:rPr>
            </w:pPr>
            <w:r>
              <w:rPr>
                <w:rFonts w:eastAsia="游明朝"/>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FF4A515" w14:textId="77777777" w:rsidR="00E4341F" w:rsidRDefault="00E4341F" w:rsidP="00320825">
            <w:pPr>
              <w:pStyle w:val="TAC"/>
              <w:rPr>
                <w:lang w:eastAsia="zh-CN" w:bidi="ar"/>
              </w:rPr>
            </w:pPr>
            <w:r>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176DFBDC" w14:textId="77777777" w:rsidR="00E4341F" w:rsidRDefault="00E4341F" w:rsidP="00320825">
            <w:pPr>
              <w:pStyle w:val="TAC"/>
              <w:rPr>
                <w:lang w:eastAsia="zh-CN"/>
              </w:rPr>
            </w:pPr>
          </w:p>
        </w:tc>
      </w:tr>
      <w:tr w:rsidR="00E4341F" w:rsidRPr="00671F26" w14:paraId="29101DD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108B259" w14:textId="77777777" w:rsidR="00E4341F" w:rsidRPr="00671F26" w:rsidRDefault="00E4341F" w:rsidP="00320825">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65AEB6CE" w14:textId="77777777" w:rsidR="00E4341F" w:rsidRPr="00671F26" w:rsidRDefault="00E4341F" w:rsidP="00320825">
            <w:pPr>
              <w:pStyle w:val="TAC"/>
              <w:snapToGrid w:val="0"/>
              <w:rPr>
                <w:szCs w:val="18"/>
                <w:lang w:eastAsia="zh-CN"/>
              </w:rPr>
            </w:pPr>
            <w:r w:rsidRPr="00671F26">
              <w:rPr>
                <w:szCs w:val="18"/>
                <w:lang w:eastAsia="zh-CN"/>
              </w:rPr>
              <w:t>CA_n25A-n66A</w:t>
            </w:r>
          </w:p>
          <w:p w14:paraId="7AA7D8B2" w14:textId="77777777" w:rsidR="00E4341F" w:rsidRPr="00671F26" w:rsidRDefault="00E4341F" w:rsidP="00320825">
            <w:pPr>
              <w:pStyle w:val="TAC"/>
              <w:snapToGrid w:val="0"/>
              <w:rPr>
                <w:szCs w:val="18"/>
                <w:lang w:eastAsia="zh-CN"/>
              </w:rPr>
            </w:pPr>
            <w:r w:rsidRPr="00671F26">
              <w:rPr>
                <w:szCs w:val="18"/>
                <w:lang w:eastAsia="zh-CN"/>
              </w:rPr>
              <w:t>CA_n25A-n77A</w:t>
            </w:r>
          </w:p>
          <w:p w14:paraId="14311908" w14:textId="77777777" w:rsidR="00E4341F" w:rsidRPr="00671F26" w:rsidRDefault="00E4341F" w:rsidP="00320825">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A99FED4" w14:textId="77777777" w:rsidR="00E4341F" w:rsidRPr="00671F26" w:rsidRDefault="00E4341F" w:rsidP="00320825">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0D1EA53" w14:textId="77777777" w:rsidR="00E4341F" w:rsidRPr="00671F26" w:rsidRDefault="00E4341F" w:rsidP="00320825">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0174DCA" w14:textId="77777777" w:rsidR="00E4341F" w:rsidRPr="00671F26" w:rsidRDefault="00E4341F" w:rsidP="00320825">
            <w:pPr>
              <w:pStyle w:val="TAC"/>
              <w:rPr>
                <w:lang w:eastAsia="zh-CN"/>
              </w:rPr>
            </w:pPr>
            <w:r w:rsidRPr="00671F26">
              <w:rPr>
                <w:lang w:eastAsia="zh-CN"/>
              </w:rPr>
              <w:t>0</w:t>
            </w:r>
          </w:p>
        </w:tc>
      </w:tr>
      <w:tr w:rsidR="00E4341F" w:rsidRPr="00671F26" w14:paraId="410B6B4A" w14:textId="77777777" w:rsidTr="00320825">
        <w:trPr>
          <w:trHeight w:val="29"/>
        </w:trPr>
        <w:tc>
          <w:tcPr>
            <w:tcW w:w="2760" w:type="dxa"/>
            <w:tcBorders>
              <w:top w:val="nil"/>
              <w:left w:val="single" w:sz="4" w:space="0" w:color="auto"/>
              <w:bottom w:val="nil"/>
              <w:right w:val="single" w:sz="4" w:space="0" w:color="auto"/>
            </w:tcBorders>
            <w:vAlign w:val="center"/>
          </w:tcPr>
          <w:p w14:paraId="6A55AAA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381AC6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C0BBEC"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CF61CFC" w14:textId="77777777" w:rsidR="00E4341F" w:rsidRPr="00671F26" w:rsidRDefault="00E4341F" w:rsidP="00320825">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8C2B7A0" w14:textId="77777777" w:rsidR="00E4341F" w:rsidRPr="00671F26" w:rsidRDefault="00E4341F" w:rsidP="00320825">
            <w:pPr>
              <w:pStyle w:val="TAC"/>
              <w:rPr>
                <w:lang w:eastAsia="zh-CN"/>
              </w:rPr>
            </w:pPr>
          </w:p>
        </w:tc>
      </w:tr>
      <w:tr w:rsidR="00E4341F" w:rsidRPr="00671F26" w14:paraId="505F38B2" w14:textId="77777777" w:rsidTr="00320825">
        <w:trPr>
          <w:trHeight w:val="29"/>
        </w:trPr>
        <w:tc>
          <w:tcPr>
            <w:tcW w:w="2760" w:type="dxa"/>
            <w:tcBorders>
              <w:top w:val="nil"/>
              <w:left w:val="single" w:sz="4" w:space="0" w:color="auto"/>
              <w:bottom w:val="nil"/>
              <w:right w:val="single" w:sz="4" w:space="0" w:color="auto"/>
            </w:tcBorders>
            <w:vAlign w:val="center"/>
          </w:tcPr>
          <w:p w14:paraId="6E1FBA84"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43427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A2B24"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3608B4" w14:textId="77777777" w:rsidR="00E4341F" w:rsidRPr="00671F26" w:rsidRDefault="00E4341F" w:rsidP="00320825">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AF8A85A" w14:textId="77777777" w:rsidR="00E4341F" w:rsidRPr="00671F26" w:rsidRDefault="00E4341F" w:rsidP="00320825">
            <w:pPr>
              <w:pStyle w:val="TAC"/>
              <w:rPr>
                <w:lang w:eastAsia="zh-CN"/>
              </w:rPr>
            </w:pPr>
          </w:p>
        </w:tc>
      </w:tr>
      <w:tr w:rsidR="00E4341F" w:rsidRPr="00671F26" w14:paraId="456EEA92" w14:textId="77777777" w:rsidTr="00320825">
        <w:trPr>
          <w:trHeight w:val="29"/>
        </w:trPr>
        <w:tc>
          <w:tcPr>
            <w:tcW w:w="2760" w:type="dxa"/>
            <w:tcBorders>
              <w:top w:val="nil"/>
              <w:left w:val="single" w:sz="4" w:space="0" w:color="auto"/>
              <w:bottom w:val="nil"/>
              <w:right w:val="single" w:sz="4" w:space="0" w:color="auto"/>
            </w:tcBorders>
            <w:vAlign w:val="center"/>
          </w:tcPr>
          <w:p w14:paraId="700EE0C0" w14:textId="77777777" w:rsidR="00E4341F" w:rsidRPr="00671F26"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5D108A9" w14:textId="77777777" w:rsidR="00E4341F" w:rsidRPr="00671F26" w:rsidRDefault="00E4341F" w:rsidP="00320825">
            <w:pPr>
              <w:pStyle w:val="TAC"/>
              <w:snapToGrid w:val="0"/>
              <w:rPr>
                <w:szCs w:val="18"/>
                <w:lang w:eastAsia="zh-CN"/>
              </w:rPr>
            </w:pPr>
            <w:r w:rsidRPr="00671F26">
              <w:rPr>
                <w:szCs w:val="18"/>
                <w:lang w:eastAsia="zh-CN"/>
              </w:rPr>
              <w:t>CA_n25A-n66A</w:t>
            </w:r>
          </w:p>
          <w:p w14:paraId="3F45E5E1" w14:textId="77777777" w:rsidR="00E4341F" w:rsidRPr="00671F26" w:rsidRDefault="00E4341F" w:rsidP="00320825">
            <w:pPr>
              <w:pStyle w:val="TAC"/>
              <w:snapToGrid w:val="0"/>
              <w:rPr>
                <w:szCs w:val="18"/>
                <w:lang w:eastAsia="zh-CN"/>
              </w:rPr>
            </w:pPr>
            <w:r w:rsidRPr="00671F26">
              <w:rPr>
                <w:szCs w:val="18"/>
                <w:lang w:eastAsia="zh-CN"/>
              </w:rPr>
              <w:t>CA_n25A-n77A</w:t>
            </w:r>
          </w:p>
          <w:p w14:paraId="7790C233" w14:textId="77777777" w:rsidR="00E4341F" w:rsidRPr="00671F26" w:rsidRDefault="00E4341F" w:rsidP="00320825">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7771A16" w14:textId="77777777" w:rsidR="00E4341F" w:rsidRPr="00671F26" w:rsidRDefault="00E4341F" w:rsidP="00320825">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7F3085B2" w14:textId="77777777" w:rsidR="00E4341F" w:rsidRPr="00671F26" w:rsidRDefault="00E4341F" w:rsidP="00320825">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0385F75A" w14:textId="77777777" w:rsidR="00E4341F" w:rsidRPr="00671F26" w:rsidRDefault="00E4341F" w:rsidP="00320825">
            <w:pPr>
              <w:pStyle w:val="TAC"/>
              <w:rPr>
                <w:lang w:eastAsia="zh-CN"/>
              </w:rPr>
            </w:pPr>
            <w:r w:rsidRPr="00671F26">
              <w:rPr>
                <w:lang w:eastAsia="zh-CN"/>
              </w:rPr>
              <w:t>4 and 5</w:t>
            </w:r>
          </w:p>
        </w:tc>
      </w:tr>
      <w:tr w:rsidR="00E4341F" w:rsidRPr="00671F26" w14:paraId="77F1BE4E" w14:textId="77777777" w:rsidTr="00320825">
        <w:trPr>
          <w:trHeight w:val="29"/>
        </w:trPr>
        <w:tc>
          <w:tcPr>
            <w:tcW w:w="2760" w:type="dxa"/>
            <w:tcBorders>
              <w:top w:val="nil"/>
              <w:left w:val="single" w:sz="4" w:space="0" w:color="auto"/>
              <w:bottom w:val="nil"/>
              <w:right w:val="single" w:sz="4" w:space="0" w:color="auto"/>
            </w:tcBorders>
            <w:vAlign w:val="center"/>
          </w:tcPr>
          <w:p w14:paraId="4B29C9B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D2B5F4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F3B1D7"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6FA46AB" w14:textId="77777777" w:rsidR="00E4341F" w:rsidRPr="00671F26" w:rsidRDefault="00E4341F" w:rsidP="00320825">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5A75E57C" w14:textId="77777777" w:rsidR="00E4341F" w:rsidRPr="00671F26" w:rsidRDefault="00E4341F" w:rsidP="00320825">
            <w:pPr>
              <w:pStyle w:val="TAC"/>
              <w:rPr>
                <w:lang w:eastAsia="zh-CN"/>
              </w:rPr>
            </w:pPr>
          </w:p>
        </w:tc>
      </w:tr>
      <w:tr w:rsidR="00E4341F" w:rsidRPr="00671F26" w14:paraId="5F9E4C7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01EA4A2"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9E9CB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EEE55C"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CE1BBD5" w14:textId="77777777" w:rsidR="00E4341F" w:rsidRPr="00671F26" w:rsidRDefault="00E4341F" w:rsidP="00320825">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7AEFE12C" w14:textId="77777777" w:rsidR="00E4341F" w:rsidRPr="00671F26" w:rsidRDefault="00E4341F" w:rsidP="00320825">
            <w:pPr>
              <w:pStyle w:val="TAC"/>
              <w:rPr>
                <w:lang w:eastAsia="zh-CN"/>
              </w:rPr>
            </w:pPr>
          </w:p>
        </w:tc>
      </w:tr>
      <w:tr w:rsidR="00E4341F" w:rsidRPr="00671F26" w14:paraId="572C23BA" w14:textId="77777777" w:rsidTr="00320825">
        <w:trPr>
          <w:trHeight w:val="29"/>
        </w:trPr>
        <w:tc>
          <w:tcPr>
            <w:tcW w:w="2760" w:type="dxa"/>
            <w:tcBorders>
              <w:top w:val="nil"/>
              <w:left w:val="single" w:sz="4" w:space="0" w:color="auto"/>
              <w:bottom w:val="nil"/>
              <w:right w:val="single" w:sz="4" w:space="0" w:color="auto"/>
            </w:tcBorders>
            <w:vAlign w:val="center"/>
          </w:tcPr>
          <w:p w14:paraId="56E9732F" w14:textId="77777777" w:rsidR="00E4341F" w:rsidRPr="00671F26" w:rsidRDefault="00E4341F" w:rsidP="00320825">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54F4C41D" w14:textId="77777777" w:rsidR="00E4341F" w:rsidRPr="00671F26" w:rsidRDefault="00E4341F" w:rsidP="00320825">
            <w:pPr>
              <w:pStyle w:val="TAC"/>
              <w:snapToGrid w:val="0"/>
              <w:rPr>
                <w:lang w:eastAsia="zh-CN"/>
              </w:rPr>
            </w:pPr>
            <w:r w:rsidRPr="00671F26">
              <w:rPr>
                <w:szCs w:val="18"/>
                <w:lang w:eastAsia="zh-CN"/>
              </w:rPr>
              <w:t>CA_n25A-n66A</w:t>
            </w:r>
          </w:p>
          <w:p w14:paraId="4D1477E8" w14:textId="77777777" w:rsidR="00E4341F" w:rsidRPr="00671F26" w:rsidRDefault="00E4341F" w:rsidP="00320825">
            <w:pPr>
              <w:pStyle w:val="TAC"/>
              <w:snapToGrid w:val="0"/>
              <w:rPr>
                <w:szCs w:val="18"/>
                <w:lang w:eastAsia="zh-CN"/>
              </w:rPr>
            </w:pPr>
            <w:r w:rsidRPr="00671F26">
              <w:rPr>
                <w:szCs w:val="18"/>
                <w:lang w:eastAsia="zh-CN"/>
              </w:rPr>
              <w:t>CA_n25A-n77A</w:t>
            </w:r>
          </w:p>
          <w:p w14:paraId="2548E449" w14:textId="77777777" w:rsidR="00E4341F" w:rsidRPr="00671F26" w:rsidRDefault="00E4341F" w:rsidP="00320825">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86A98A9" w14:textId="77777777" w:rsidR="00E4341F" w:rsidRPr="00671F26" w:rsidRDefault="00E4341F" w:rsidP="00320825">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C6F8AED" w14:textId="77777777" w:rsidR="00E4341F" w:rsidRPr="00671F26" w:rsidRDefault="00E4341F" w:rsidP="00320825">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E315F91" w14:textId="77777777" w:rsidR="00E4341F" w:rsidRPr="00671F26" w:rsidRDefault="00E4341F" w:rsidP="00320825">
            <w:pPr>
              <w:pStyle w:val="TAC"/>
              <w:rPr>
                <w:lang w:eastAsia="zh-CN"/>
              </w:rPr>
            </w:pPr>
            <w:r w:rsidRPr="00671F26">
              <w:rPr>
                <w:lang w:eastAsia="zh-CN"/>
              </w:rPr>
              <w:t>0</w:t>
            </w:r>
          </w:p>
        </w:tc>
      </w:tr>
      <w:tr w:rsidR="00E4341F" w:rsidRPr="00671F26" w14:paraId="4806ED50" w14:textId="77777777" w:rsidTr="00320825">
        <w:trPr>
          <w:trHeight w:val="29"/>
        </w:trPr>
        <w:tc>
          <w:tcPr>
            <w:tcW w:w="2760" w:type="dxa"/>
            <w:tcBorders>
              <w:top w:val="nil"/>
              <w:left w:val="single" w:sz="4" w:space="0" w:color="auto"/>
              <w:bottom w:val="nil"/>
              <w:right w:val="single" w:sz="4" w:space="0" w:color="auto"/>
            </w:tcBorders>
            <w:vAlign w:val="center"/>
          </w:tcPr>
          <w:p w14:paraId="53637F8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B20E3B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CBE23B" w14:textId="77777777" w:rsidR="00E4341F" w:rsidRPr="00671F26" w:rsidRDefault="00E4341F" w:rsidP="00320825">
            <w:pPr>
              <w:pStyle w:val="TAC"/>
              <w:rPr>
                <w:lang w:eastAsia="zh-CN"/>
              </w:rPr>
            </w:pPr>
            <w:r w:rsidRPr="00671F26">
              <w:rPr>
                <w:rFonts w:eastAsia="游明朝"/>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3B2BE9C" w14:textId="77777777" w:rsidR="00E4341F" w:rsidRPr="00671F26" w:rsidRDefault="00E4341F" w:rsidP="00320825">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B4743F6" w14:textId="77777777" w:rsidR="00E4341F" w:rsidRPr="00671F26" w:rsidRDefault="00E4341F" w:rsidP="00320825">
            <w:pPr>
              <w:pStyle w:val="TAC"/>
              <w:rPr>
                <w:lang w:eastAsia="zh-CN"/>
              </w:rPr>
            </w:pPr>
          </w:p>
        </w:tc>
      </w:tr>
      <w:tr w:rsidR="00E4341F" w:rsidRPr="00671F26" w14:paraId="7D01F79C" w14:textId="77777777" w:rsidTr="00320825">
        <w:trPr>
          <w:trHeight w:val="29"/>
        </w:trPr>
        <w:tc>
          <w:tcPr>
            <w:tcW w:w="2760" w:type="dxa"/>
            <w:tcBorders>
              <w:top w:val="nil"/>
              <w:left w:val="single" w:sz="4" w:space="0" w:color="auto"/>
              <w:bottom w:val="nil"/>
              <w:right w:val="single" w:sz="4" w:space="0" w:color="auto"/>
            </w:tcBorders>
            <w:vAlign w:val="center"/>
          </w:tcPr>
          <w:p w14:paraId="4CCAF1B3"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A73F7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3B619F"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1CE7FB" w14:textId="77777777" w:rsidR="00E4341F" w:rsidRPr="00671F26" w:rsidRDefault="00E4341F" w:rsidP="00320825">
            <w:pPr>
              <w:pStyle w:val="TAC"/>
              <w:rPr>
                <w:lang w:eastAsia="zh-CN" w:bidi="ar"/>
              </w:rPr>
            </w:pPr>
            <w:r w:rsidRPr="00671F26">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FFC4C25" w14:textId="77777777" w:rsidR="00E4341F" w:rsidRPr="00671F26" w:rsidRDefault="00E4341F" w:rsidP="00320825">
            <w:pPr>
              <w:pStyle w:val="TAC"/>
              <w:rPr>
                <w:lang w:eastAsia="zh-CN"/>
              </w:rPr>
            </w:pPr>
          </w:p>
        </w:tc>
      </w:tr>
      <w:tr w:rsidR="00E4341F" w:rsidRPr="00671F26" w14:paraId="1BAF46F1" w14:textId="77777777" w:rsidTr="00320825">
        <w:trPr>
          <w:trHeight w:val="29"/>
        </w:trPr>
        <w:tc>
          <w:tcPr>
            <w:tcW w:w="2760" w:type="dxa"/>
            <w:tcBorders>
              <w:top w:val="nil"/>
              <w:left w:val="single" w:sz="4" w:space="0" w:color="auto"/>
              <w:bottom w:val="nil"/>
              <w:right w:val="single" w:sz="4" w:space="0" w:color="auto"/>
            </w:tcBorders>
            <w:vAlign w:val="center"/>
          </w:tcPr>
          <w:p w14:paraId="4F852983"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2965A96" w14:textId="77777777" w:rsidR="00E4341F" w:rsidRPr="00671F26" w:rsidRDefault="00E4341F" w:rsidP="00320825">
            <w:pPr>
              <w:pStyle w:val="TAC"/>
              <w:snapToGrid w:val="0"/>
              <w:rPr>
                <w:lang w:eastAsia="zh-CN"/>
              </w:rPr>
            </w:pPr>
            <w:r w:rsidRPr="00671F26">
              <w:rPr>
                <w:szCs w:val="18"/>
                <w:lang w:eastAsia="zh-CN"/>
              </w:rPr>
              <w:t>CA_n25A-n66A</w:t>
            </w:r>
          </w:p>
          <w:p w14:paraId="1D1DF7B9" w14:textId="77777777" w:rsidR="00E4341F" w:rsidRPr="00671F26" w:rsidRDefault="00E4341F" w:rsidP="00320825">
            <w:pPr>
              <w:pStyle w:val="TAC"/>
              <w:snapToGrid w:val="0"/>
              <w:rPr>
                <w:szCs w:val="18"/>
                <w:lang w:eastAsia="zh-CN"/>
              </w:rPr>
            </w:pPr>
            <w:r w:rsidRPr="00671F26">
              <w:rPr>
                <w:szCs w:val="18"/>
                <w:lang w:eastAsia="zh-CN"/>
              </w:rPr>
              <w:t>CA_n25A-n77A</w:t>
            </w:r>
          </w:p>
          <w:p w14:paraId="21B535C5" w14:textId="77777777" w:rsidR="00E4341F" w:rsidRPr="00671F26" w:rsidRDefault="00E4341F" w:rsidP="00320825">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FDC9DEF" w14:textId="77777777" w:rsidR="00E4341F" w:rsidRPr="00671F26" w:rsidRDefault="00E4341F" w:rsidP="00320825">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0DA3ABB9" w14:textId="77777777" w:rsidR="00E4341F" w:rsidRPr="00671F26" w:rsidRDefault="00E4341F" w:rsidP="00320825">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5AFFA023" w14:textId="77777777" w:rsidR="00E4341F" w:rsidRPr="00671F26" w:rsidRDefault="00E4341F" w:rsidP="00320825">
            <w:pPr>
              <w:pStyle w:val="TAC"/>
              <w:rPr>
                <w:lang w:eastAsia="zh-CN"/>
              </w:rPr>
            </w:pPr>
            <w:r w:rsidRPr="00671F26">
              <w:rPr>
                <w:lang w:eastAsia="zh-CN"/>
              </w:rPr>
              <w:t>4 and 5</w:t>
            </w:r>
          </w:p>
        </w:tc>
      </w:tr>
      <w:tr w:rsidR="00E4341F" w:rsidRPr="00671F26" w14:paraId="173922C6" w14:textId="77777777" w:rsidTr="00320825">
        <w:trPr>
          <w:trHeight w:val="29"/>
        </w:trPr>
        <w:tc>
          <w:tcPr>
            <w:tcW w:w="2760" w:type="dxa"/>
            <w:tcBorders>
              <w:top w:val="nil"/>
              <w:left w:val="single" w:sz="4" w:space="0" w:color="auto"/>
              <w:bottom w:val="nil"/>
              <w:right w:val="single" w:sz="4" w:space="0" w:color="auto"/>
            </w:tcBorders>
            <w:vAlign w:val="center"/>
          </w:tcPr>
          <w:p w14:paraId="2E41586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BEA356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0E6D4F"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842379" w14:textId="77777777" w:rsidR="00E4341F" w:rsidRPr="00671F26" w:rsidRDefault="00E4341F" w:rsidP="00320825">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751C680" w14:textId="77777777" w:rsidR="00E4341F" w:rsidRPr="00671F26" w:rsidRDefault="00E4341F" w:rsidP="00320825">
            <w:pPr>
              <w:pStyle w:val="TAC"/>
              <w:rPr>
                <w:lang w:eastAsia="zh-CN"/>
              </w:rPr>
            </w:pPr>
          </w:p>
        </w:tc>
      </w:tr>
      <w:tr w:rsidR="00E4341F" w:rsidRPr="00671F26" w14:paraId="22CDE26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5F7CC97"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707B5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38CB8B"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E54E89" w14:textId="77777777" w:rsidR="00E4341F" w:rsidRPr="00671F26" w:rsidRDefault="00E4341F" w:rsidP="00320825">
            <w:pPr>
              <w:pStyle w:val="TAC"/>
              <w:rPr>
                <w:lang w:eastAsia="zh-CN" w:bidi="ar"/>
              </w:rPr>
            </w:pPr>
            <w:r w:rsidRPr="00671F26">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6D02E311" w14:textId="77777777" w:rsidR="00E4341F" w:rsidRPr="00671F26" w:rsidRDefault="00E4341F" w:rsidP="00320825">
            <w:pPr>
              <w:pStyle w:val="TAC"/>
              <w:rPr>
                <w:lang w:eastAsia="zh-CN"/>
              </w:rPr>
            </w:pPr>
          </w:p>
        </w:tc>
      </w:tr>
      <w:tr w:rsidR="00E4341F" w:rsidRPr="00671F26" w14:paraId="7B92724E" w14:textId="77777777" w:rsidTr="00320825">
        <w:trPr>
          <w:trHeight w:val="29"/>
        </w:trPr>
        <w:tc>
          <w:tcPr>
            <w:tcW w:w="2760" w:type="dxa"/>
            <w:tcBorders>
              <w:top w:val="nil"/>
              <w:left w:val="single" w:sz="4" w:space="0" w:color="auto"/>
              <w:bottom w:val="nil"/>
              <w:right w:val="single" w:sz="4" w:space="0" w:color="auto"/>
            </w:tcBorders>
          </w:tcPr>
          <w:p w14:paraId="4F73AAE3" w14:textId="77777777" w:rsidR="00E4341F" w:rsidRPr="00671F26" w:rsidRDefault="00E4341F" w:rsidP="00320825">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236FB104" w14:textId="77777777" w:rsidR="00E4341F" w:rsidRPr="00671F26" w:rsidRDefault="00E4341F" w:rsidP="00320825">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0EE6A52C" w14:textId="77777777" w:rsidR="00E4341F" w:rsidRPr="00671F26" w:rsidRDefault="00E4341F" w:rsidP="00320825">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415B3DBC" w14:textId="77777777" w:rsidR="00E4341F" w:rsidRPr="00671F26" w:rsidRDefault="00E4341F" w:rsidP="00320825">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645C2A57" w14:textId="77777777" w:rsidR="00E4341F" w:rsidRPr="00671F26" w:rsidRDefault="00E4341F" w:rsidP="00320825">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ED12BAA" w14:textId="77777777" w:rsidR="00E4341F" w:rsidRPr="00671F26" w:rsidRDefault="00E4341F" w:rsidP="00320825">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7984ED59" w14:textId="77777777" w:rsidR="00E4341F" w:rsidRPr="00671F26" w:rsidRDefault="00E4341F" w:rsidP="00320825">
            <w:pPr>
              <w:pStyle w:val="TAC"/>
              <w:rPr>
                <w:lang w:eastAsia="zh-CN"/>
              </w:rPr>
            </w:pPr>
            <w:r w:rsidRPr="00671F26">
              <w:rPr>
                <w:lang w:eastAsia="zh-CN"/>
              </w:rPr>
              <w:t>0</w:t>
            </w:r>
          </w:p>
        </w:tc>
      </w:tr>
      <w:tr w:rsidR="00E4341F" w:rsidRPr="00671F26" w14:paraId="268FB995" w14:textId="77777777" w:rsidTr="00320825">
        <w:trPr>
          <w:trHeight w:val="29"/>
        </w:trPr>
        <w:tc>
          <w:tcPr>
            <w:tcW w:w="2760" w:type="dxa"/>
            <w:tcBorders>
              <w:top w:val="nil"/>
              <w:left w:val="single" w:sz="4" w:space="0" w:color="auto"/>
              <w:bottom w:val="nil"/>
              <w:right w:val="single" w:sz="4" w:space="0" w:color="auto"/>
            </w:tcBorders>
            <w:vAlign w:val="center"/>
          </w:tcPr>
          <w:p w14:paraId="3C3807A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C8A927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21E8A5"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EE70716" w14:textId="77777777" w:rsidR="00E4341F" w:rsidRPr="00671F26" w:rsidRDefault="00E4341F" w:rsidP="00320825">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007CEA7" w14:textId="77777777" w:rsidR="00E4341F" w:rsidRPr="00671F26" w:rsidRDefault="00E4341F" w:rsidP="00320825">
            <w:pPr>
              <w:pStyle w:val="TAC"/>
              <w:rPr>
                <w:lang w:eastAsia="zh-CN"/>
              </w:rPr>
            </w:pPr>
          </w:p>
        </w:tc>
      </w:tr>
      <w:tr w:rsidR="00E4341F" w:rsidRPr="00671F26" w14:paraId="5A9AE1AE" w14:textId="77777777" w:rsidTr="00320825">
        <w:trPr>
          <w:trHeight w:val="29"/>
        </w:trPr>
        <w:tc>
          <w:tcPr>
            <w:tcW w:w="2760" w:type="dxa"/>
            <w:tcBorders>
              <w:top w:val="nil"/>
              <w:left w:val="single" w:sz="4" w:space="0" w:color="auto"/>
              <w:bottom w:val="nil"/>
              <w:right w:val="single" w:sz="4" w:space="0" w:color="auto"/>
            </w:tcBorders>
            <w:vAlign w:val="center"/>
          </w:tcPr>
          <w:p w14:paraId="72CF459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4ADC87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0349A"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F1EDAB4" w14:textId="77777777" w:rsidR="00E4341F" w:rsidRPr="00671F26" w:rsidRDefault="00E4341F" w:rsidP="00320825">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DB8EE4E" w14:textId="77777777" w:rsidR="00E4341F" w:rsidRPr="00671F26" w:rsidRDefault="00E4341F" w:rsidP="00320825">
            <w:pPr>
              <w:pStyle w:val="TAC"/>
              <w:rPr>
                <w:lang w:eastAsia="zh-CN"/>
              </w:rPr>
            </w:pPr>
          </w:p>
        </w:tc>
      </w:tr>
      <w:tr w:rsidR="00E4341F" w:rsidRPr="00671F26" w14:paraId="78EF1A35" w14:textId="77777777" w:rsidTr="00320825">
        <w:trPr>
          <w:trHeight w:val="29"/>
        </w:trPr>
        <w:tc>
          <w:tcPr>
            <w:tcW w:w="2760" w:type="dxa"/>
            <w:tcBorders>
              <w:top w:val="nil"/>
              <w:left w:val="single" w:sz="4" w:space="0" w:color="auto"/>
              <w:bottom w:val="nil"/>
              <w:right w:val="single" w:sz="4" w:space="0" w:color="auto"/>
            </w:tcBorders>
            <w:vAlign w:val="center"/>
          </w:tcPr>
          <w:p w14:paraId="02D0A4A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9498FB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1AE1F5" w14:textId="77777777" w:rsidR="00E4341F" w:rsidRPr="00671F26" w:rsidRDefault="00E4341F" w:rsidP="00320825">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05B3E42" w14:textId="77777777" w:rsidR="00E4341F" w:rsidRPr="00671F26" w:rsidRDefault="00E4341F" w:rsidP="00320825">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0770440B" w14:textId="77777777" w:rsidR="00E4341F" w:rsidRPr="00671F26" w:rsidRDefault="00E4341F" w:rsidP="00320825">
            <w:pPr>
              <w:pStyle w:val="TAC"/>
              <w:rPr>
                <w:lang w:eastAsia="zh-CN"/>
              </w:rPr>
            </w:pPr>
            <w:r w:rsidRPr="00671F26">
              <w:rPr>
                <w:lang w:eastAsia="zh-CN"/>
              </w:rPr>
              <w:t>1</w:t>
            </w:r>
          </w:p>
        </w:tc>
      </w:tr>
      <w:tr w:rsidR="00E4341F" w:rsidRPr="00671F26" w14:paraId="3A51F6F9" w14:textId="77777777" w:rsidTr="00320825">
        <w:trPr>
          <w:trHeight w:val="29"/>
        </w:trPr>
        <w:tc>
          <w:tcPr>
            <w:tcW w:w="2760" w:type="dxa"/>
            <w:tcBorders>
              <w:top w:val="nil"/>
              <w:left w:val="single" w:sz="4" w:space="0" w:color="auto"/>
              <w:bottom w:val="nil"/>
              <w:right w:val="single" w:sz="4" w:space="0" w:color="auto"/>
            </w:tcBorders>
            <w:vAlign w:val="center"/>
          </w:tcPr>
          <w:p w14:paraId="07CD56A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B81C74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7496E"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459025D" w14:textId="77777777" w:rsidR="00E4341F" w:rsidRPr="00671F26" w:rsidRDefault="00E4341F" w:rsidP="00320825">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5BC77EF" w14:textId="77777777" w:rsidR="00E4341F" w:rsidRPr="00671F26" w:rsidRDefault="00E4341F" w:rsidP="00320825">
            <w:pPr>
              <w:pStyle w:val="TAC"/>
              <w:rPr>
                <w:lang w:eastAsia="zh-CN"/>
              </w:rPr>
            </w:pPr>
          </w:p>
        </w:tc>
      </w:tr>
      <w:tr w:rsidR="00E4341F" w:rsidRPr="00671F26" w14:paraId="4177F98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57C7E8D"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0FEE1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2DE6C3"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5FA8ABA" w14:textId="77777777" w:rsidR="00E4341F" w:rsidRPr="00671F26" w:rsidRDefault="00E4341F" w:rsidP="00320825">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7A8CAC7" w14:textId="77777777" w:rsidR="00E4341F" w:rsidRPr="00671F26" w:rsidRDefault="00E4341F" w:rsidP="00320825">
            <w:pPr>
              <w:pStyle w:val="TAC"/>
              <w:rPr>
                <w:lang w:eastAsia="zh-CN"/>
              </w:rPr>
            </w:pPr>
          </w:p>
        </w:tc>
      </w:tr>
      <w:tr w:rsidR="00E4341F" w:rsidRPr="00671F26" w14:paraId="54679F17"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2AC8397" w14:textId="77777777" w:rsidR="00E4341F" w:rsidRPr="00671F26" w:rsidRDefault="00E4341F" w:rsidP="00320825">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1F40FFA4" w14:textId="77777777" w:rsidR="00E4341F" w:rsidRPr="00671F26" w:rsidRDefault="00E4341F" w:rsidP="00320825">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1B9BEA82" w14:textId="77777777" w:rsidR="00E4341F" w:rsidRPr="00671F26" w:rsidRDefault="00E4341F" w:rsidP="00320825">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7802BFB" w14:textId="77777777" w:rsidR="00E4341F" w:rsidRPr="00671F26" w:rsidRDefault="00E4341F" w:rsidP="00320825">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B242336" w14:textId="77777777" w:rsidR="00E4341F" w:rsidRPr="00671F26" w:rsidRDefault="00E4341F" w:rsidP="00320825">
            <w:pPr>
              <w:pStyle w:val="TAC"/>
              <w:rPr>
                <w:lang w:eastAsia="zh-CN"/>
              </w:rPr>
            </w:pPr>
            <w:r w:rsidRPr="00671F26">
              <w:rPr>
                <w:lang w:eastAsia="zh-CN"/>
              </w:rPr>
              <w:t>0</w:t>
            </w:r>
          </w:p>
        </w:tc>
      </w:tr>
      <w:tr w:rsidR="00E4341F" w:rsidRPr="00671F26" w14:paraId="4A78B85D" w14:textId="77777777" w:rsidTr="00320825">
        <w:trPr>
          <w:trHeight w:val="29"/>
        </w:trPr>
        <w:tc>
          <w:tcPr>
            <w:tcW w:w="2760" w:type="dxa"/>
            <w:tcBorders>
              <w:top w:val="nil"/>
              <w:left w:val="single" w:sz="4" w:space="0" w:color="auto"/>
              <w:bottom w:val="nil"/>
              <w:right w:val="single" w:sz="4" w:space="0" w:color="auto"/>
            </w:tcBorders>
            <w:vAlign w:val="center"/>
          </w:tcPr>
          <w:p w14:paraId="264F125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27F7D6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FAC48A"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252C018" w14:textId="77777777" w:rsidR="00E4341F" w:rsidRPr="00671F26" w:rsidRDefault="00E4341F" w:rsidP="00320825">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BA02A03" w14:textId="77777777" w:rsidR="00E4341F" w:rsidRPr="00671F26" w:rsidRDefault="00E4341F" w:rsidP="00320825">
            <w:pPr>
              <w:pStyle w:val="TAC"/>
              <w:rPr>
                <w:lang w:eastAsia="zh-CN"/>
              </w:rPr>
            </w:pPr>
          </w:p>
        </w:tc>
      </w:tr>
      <w:tr w:rsidR="00E4341F" w:rsidRPr="00671F26" w14:paraId="2F3372E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445AA9E"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AF394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353662" w14:textId="77777777" w:rsidR="00E4341F" w:rsidRPr="00671F26" w:rsidRDefault="00E4341F" w:rsidP="00320825">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473FC0E" w14:textId="77777777" w:rsidR="00E4341F" w:rsidRPr="00671F26" w:rsidRDefault="00E4341F" w:rsidP="00320825">
            <w:pPr>
              <w:pStyle w:val="TAC"/>
              <w:rPr>
                <w:lang w:eastAsia="zh-CN"/>
              </w:rPr>
            </w:pPr>
            <w:r w:rsidRPr="00671F26">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5099969A" w14:textId="77777777" w:rsidR="00E4341F" w:rsidRPr="00671F26" w:rsidRDefault="00E4341F" w:rsidP="00320825">
            <w:pPr>
              <w:pStyle w:val="TAC"/>
              <w:rPr>
                <w:lang w:eastAsia="zh-CN"/>
              </w:rPr>
            </w:pPr>
          </w:p>
        </w:tc>
      </w:tr>
      <w:tr w:rsidR="00E4341F" w:rsidRPr="00671F26" w14:paraId="07BC379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3CBE367" w14:textId="77777777" w:rsidR="00E4341F" w:rsidRPr="00671F26" w:rsidRDefault="00E4341F" w:rsidP="00320825">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1FDFDE4E" w14:textId="77777777" w:rsidR="00E4341F" w:rsidRPr="00671F26" w:rsidRDefault="00E4341F" w:rsidP="00320825">
            <w:pPr>
              <w:pStyle w:val="TAC"/>
              <w:rPr>
                <w:lang w:eastAsia="zh-CN"/>
              </w:rPr>
            </w:pPr>
            <w:r w:rsidRPr="00671F26">
              <w:rPr>
                <w:lang w:eastAsia="zh-CN"/>
              </w:rPr>
              <w:t>CA_n26A-n66A</w:t>
            </w:r>
          </w:p>
          <w:p w14:paraId="6A6021C9" w14:textId="77777777" w:rsidR="00E4341F" w:rsidRPr="00671F26" w:rsidRDefault="00E4341F" w:rsidP="00320825">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4FD18DB" w14:textId="77777777" w:rsidR="00E4341F" w:rsidRPr="00671F26" w:rsidRDefault="00E4341F" w:rsidP="00320825">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7CAF2E32" w14:textId="77777777" w:rsidR="00E4341F" w:rsidRPr="00671F26" w:rsidRDefault="00E4341F" w:rsidP="00320825">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78C2D8C" w14:textId="77777777" w:rsidR="00E4341F" w:rsidRPr="00671F26" w:rsidRDefault="00E4341F" w:rsidP="00320825">
            <w:pPr>
              <w:pStyle w:val="TAC"/>
              <w:rPr>
                <w:lang w:eastAsia="zh-CN"/>
              </w:rPr>
            </w:pPr>
            <w:r w:rsidRPr="00671F26">
              <w:rPr>
                <w:lang w:eastAsia="zh-CN"/>
              </w:rPr>
              <w:t>0</w:t>
            </w:r>
          </w:p>
        </w:tc>
      </w:tr>
      <w:tr w:rsidR="00E4341F" w:rsidRPr="00671F26" w14:paraId="2B07031E" w14:textId="77777777" w:rsidTr="00320825">
        <w:trPr>
          <w:trHeight w:val="29"/>
        </w:trPr>
        <w:tc>
          <w:tcPr>
            <w:tcW w:w="2760" w:type="dxa"/>
            <w:tcBorders>
              <w:top w:val="nil"/>
              <w:left w:val="single" w:sz="4" w:space="0" w:color="auto"/>
              <w:bottom w:val="nil"/>
              <w:right w:val="single" w:sz="4" w:space="0" w:color="auto"/>
            </w:tcBorders>
            <w:vAlign w:val="center"/>
          </w:tcPr>
          <w:p w14:paraId="5AAD6CA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A2D2EF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7052DD"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27AF8A"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F86375F" w14:textId="77777777" w:rsidR="00E4341F" w:rsidRPr="00671F26" w:rsidRDefault="00E4341F" w:rsidP="00320825">
            <w:pPr>
              <w:pStyle w:val="TAC"/>
              <w:rPr>
                <w:lang w:eastAsia="zh-CN"/>
              </w:rPr>
            </w:pPr>
          </w:p>
        </w:tc>
      </w:tr>
      <w:tr w:rsidR="00E4341F" w:rsidRPr="00671F26" w14:paraId="7FF83CA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70F53F0"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14075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95BD5" w14:textId="77777777" w:rsidR="00E4341F" w:rsidRPr="00671F26" w:rsidRDefault="00E4341F" w:rsidP="00320825">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5F4D710"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CEB751A" w14:textId="77777777" w:rsidR="00E4341F" w:rsidRPr="00671F26" w:rsidRDefault="00E4341F" w:rsidP="00320825">
            <w:pPr>
              <w:pStyle w:val="TAC"/>
              <w:rPr>
                <w:lang w:eastAsia="zh-CN"/>
              </w:rPr>
            </w:pPr>
          </w:p>
        </w:tc>
      </w:tr>
      <w:tr w:rsidR="00E4341F" w14:paraId="3CEE7754"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13D0865" w14:textId="77777777" w:rsidR="00E4341F" w:rsidRDefault="00E4341F" w:rsidP="00320825">
            <w:pPr>
              <w:pStyle w:val="TAC"/>
              <w:rPr>
                <w:lang w:eastAsia="zh-CN"/>
              </w:rPr>
            </w:pPr>
            <w:r>
              <w:t>CA_n25A-n71A-n77A</w:t>
            </w:r>
          </w:p>
        </w:tc>
        <w:tc>
          <w:tcPr>
            <w:tcW w:w="2802" w:type="dxa"/>
            <w:tcBorders>
              <w:top w:val="single" w:sz="4" w:space="0" w:color="auto"/>
              <w:left w:val="single" w:sz="4" w:space="0" w:color="auto"/>
              <w:bottom w:val="nil"/>
              <w:right w:val="single" w:sz="4" w:space="0" w:color="auto"/>
            </w:tcBorders>
            <w:vAlign w:val="center"/>
          </w:tcPr>
          <w:p w14:paraId="4D781096" w14:textId="77777777" w:rsidR="00E4341F" w:rsidRDefault="00E4341F" w:rsidP="00320825">
            <w:pPr>
              <w:pStyle w:val="TAC"/>
            </w:pPr>
            <w:r>
              <w:t>CA_n25A-n71A</w:t>
            </w:r>
          </w:p>
          <w:p w14:paraId="12213B1D" w14:textId="77777777" w:rsidR="00E4341F" w:rsidRDefault="00E4341F" w:rsidP="00320825">
            <w:pPr>
              <w:pStyle w:val="TAC"/>
            </w:pPr>
            <w:r>
              <w:t>CA_n25A-n77A</w:t>
            </w:r>
          </w:p>
          <w:p w14:paraId="1FE57B3D" w14:textId="77777777" w:rsidR="00E4341F" w:rsidRDefault="00E4341F" w:rsidP="00320825">
            <w:pPr>
              <w:pStyle w:val="TAC"/>
              <w:rPr>
                <w:lang w:eastAsia="zh-CN"/>
              </w:rPr>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1B59360" w14:textId="77777777" w:rsidR="00E4341F" w:rsidRDefault="00E4341F" w:rsidP="00320825">
            <w:pPr>
              <w:pStyle w:val="TAC"/>
              <w:rPr>
                <w:lang w:eastAsia="zh-CN"/>
              </w:rPr>
            </w:pPr>
            <w:r>
              <w:t>n25</w:t>
            </w:r>
          </w:p>
        </w:tc>
        <w:tc>
          <w:tcPr>
            <w:tcW w:w="4462" w:type="dxa"/>
            <w:tcBorders>
              <w:top w:val="single" w:sz="4" w:space="0" w:color="auto"/>
              <w:left w:val="single" w:sz="4" w:space="0" w:color="auto"/>
              <w:bottom w:val="single" w:sz="4" w:space="0" w:color="auto"/>
              <w:right w:val="single" w:sz="4" w:space="0" w:color="auto"/>
            </w:tcBorders>
            <w:vAlign w:val="center"/>
          </w:tcPr>
          <w:p w14:paraId="6DE396E6" w14:textId="77777777" w:rsidR="00E4341F" w:rsidRDefault="00E4341F" w:rsidP="00320825">
            <w:pPr>
              <w:pStyle w:val="TAC"/>
              <w:rPr>
                <w:lang w:eastAsia="zh-CN" w:bidi="ar"/>
              </w:rPr>
            </w:pPr>
            <w:r>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F20EB44" w14:textId="77777777" w:rsidR="00E4341F" w:rsidRDefault="00E4341F" w:rsidP="00320825">
            <w:pPr>
              <w:pStyle w:val="TAC"/>
              <w:rPr>
                <w:lang w:eastAsia="zh-CN"/>
              </w:rPr>
            </w:pPr>
            <w:r>
              <w:rPr>
                <w:rFonts w:cs="Arial"/>
                <w:szCs w:val="18"/>
                <w:lang w:eastAsia="zh-CN"/>
              </w:rPr>
              <w:t>0</w:t>
            </w:r>
          </w:p>
        </w:tc>
      </w:tr>
      <w:tr w:rsidR="00E4341F" w14:paraId="64FD633D" w14:textId="77777777" w:rsidTr="00320825">
        <w:trPr>
          <w:trHeight w:val="29"/>
        </w:trPr>
        <w:tc>
          <w:tcPr>
            <w:tcW w:w="2760" w:type="dxa"/>
            <w:tcBorders>
              <w:top w:val="nil"/>
              <w:left w:val="single" w:sz="4" w:space="0" w:color="auto"/>
              <w:bottom w:val="nil"/>
              <w:right w:val="single" w:sz="4" w:space="0" w:color="auto"/>
            </w:tcBorders>
            <w:vAlign w:val="center"/>
          </w:tcPr>
          <w:p w14:paraId="2364B36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94225E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488A0" w14:textId="77777777" w:rsidR="00E4341F" w:rsidRDefault="00E4341F" w:rsidP="00320825">
            <w:pPr>
              <w:pStyle w:val="TAC"/>
              <w:rPr>
                <w:lang w:eastAsia="zh-CN"/>
              </w:rPr>
            </w:pPr>
            <w:r>
              <w:t>n71</w:t>
            </w:r>
          </w:p>
        </w:tc>
        <w:tc>
          <w:tcPr>
            <w:tcW w:w="4462" w:type="dxa"/>
            <w:tcBorders>
              <w:top w:val="single" w:sz="4" w:space="0" w:color="auto"/>
              <w:left w:val="single" w:sz="4" w:space="0" w:color="auto"/>
              <w:bottom w:val="single" w:sz="4" w:space="0" w:color="auto"/>
              <w:right w:val="single" w:sz="4" w:space="0" w:color="auto"/>
            </w:tcBorders>
            <w:vAlign w:val="center"/>
          </w:tcPr>
          <w:p w14:paraId="0DEA3214" w14:textId="77777777" w:rsidR="00E4341F" w:rsidRDefault="00E4341F" w:rsidP="00320825">
            <w:pPr>
              <w:pStyle w:val="TAC"/>
              <w:rPr>
                <w:lang w:eastAsia="zh-CN" w:bidi="ar"/>
              </w:rPr>
            </w:pPr>
            <w:r>
              <w:rPr>
                <w:lang w:eastAsia="zh-CN" w:bidi="ar"/>
              </w:rPr>
              <w:t>5, 10, 15, 20</w:t>
            </w:r>
          </w:p>
        </w:tc>
        <w:tc>
          <w:tcPr>
            <w:tcW w:w="2544" w:type="dxa"/>
            <w:tcBorders>
              <w:top w:val="nil"/>
              <w:left w:val="single" w:sz="4" w:space="0" w:color="auto"/>
              <w:bottom w:val="nil"/>
              <w:right w:val="single" w:sz="4" w:space="0" w:color="auto"/>
            </w:tcBorders>
            <w:vAlign w:val="center"/>
          </w:tcPr>
          <w:p w14:paraId="6C8FD579" w14:textId="77777777" w:rsidR="00E4341F" w:rsidRDefault="00E4341F" w:rsidP="00320825">
            <w:pPr>
              <w:pStyle w:val="TAC"/>
              <w:rPr>
                <w:lang w:eastAsia="zh-CN"/>
              </w:rPr>
            </w:pPr>
          </w:p>
        </w:tc>
      </w:tr>
      <w:tr w:rsidR="00E4341F" w14:paraId="39981240"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7D504BB"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23778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ACC6E9" w14:textId="77777777" w:rsidR="00E4341F" w:rsidRDefault="00E4341F" w:rsidP="00320825">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6057CF41" w14:textId="77777777" w:rsidR="00E4341F" w:rsidRDefault="00E4341F" w:rsidP="00320825">
            <w:pPr>
              <w:pStyle w:val="TAC"/>
              <w:rPr>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B6DF0F" w14:textId="77777777" w:rsidR="00E4341F" w:rsidRDefault="00E4341F" w:rsidP="00320825">
            <w:pPr>
              <w:pStyle w:val="TAC"/>
              <w:rPr>
                <w:lang w:eastAsia="zh-CN"/>
              </w:rPr>
            </w:pPr>
          </w:p>
        </w:tc>
      </w:tr>
      <w:tr w:rsidR="00E4341F" w:rsidRPr="00671F26" w14:paraId="38F0D1C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A00E5E3" w14:textId="77777777" w:rsidR="00E4341F" w:rsidRPr="00671F26" w:rsidRDefault="00E4341F" w:rsidP="00320825">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2F7FF7A1" w14:textId="77777777" w:rsidR="00E4341F" w:rsidRPr="00671F26" w:rsidRDefault="00E4341F" w:rsidP="00320825">
            <w:pPr>
              <w:pStyle w:val="TAC"/>
              <w:rPr>
                <w:lang w:eastAsia="zh-CN"/>
              </w:rPr>
            </w:pPr>
            <w:r w:rsidRPr="00671F26">
              <w:rPr>
                <w:lang w:eastAsia="zh-CN"/>
              </w:rPr>
              <w:t>CA_n26A-n66A</w:t>
            </w:r>
          </w:p>
          <w:p w14:paraId="5B4B9DE0" w14:textId="77777777" w:rsidR="00E4341F" w:rsidRPr="00671F26" w:rsidRDefault="00E4341F" w:rsidP="00320825">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7EF471AA" w14:textId="77777777" w:rsidR="00E4341F" w:rsidRPr="00671F26" w:rsidRDefault="00E4341F" w:rsidP="00320825">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02B9780E" w14:textId="77777777" w:rsidR="00E4341F" w:rsidRPr="00671F26" w:rsidRDefault="00E4341F" w:rsidP="00320825">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03F56C7" w14:textId="77777777" w:rsidR="00E4341F" w:rsidRPr="00671F26" w:rsidRDefault="00E4341F" w:rsidP="00320825">
            <w:pPr>
              <w:pStyle w:val="TAC"/>
              <w:rPr>
                <w:lang w:eastAsia="zh-CN"/>
              </w:rPr>
            </w:pPr>
            <w:r w:rsidRPr="00671F26">
              <w:rPr>
                <w:lang w:eastAsia="zh-CN"/>
              </w:rPr>
              <w:t>0</w:t>
            </w:r>
          </w:p>
        </w:tc>
      </w:tr>
      <w:tr w:rsidR="00E4341F" w:rsidRPr="00671F26" w14:paraId="4689CFA5" w14:textId="77777777" w:rsidTr="00320825">
        <w:trPr>
          <w:trHeight w:val="29"/>
        </w:trPr>
        <w:tc>
          <w:tcPr>
            <w:tcW w:w="2760" w:type="dxa"/>
            <w:tcBorders>
              <w:top w:val="nil"/>
              <w:left w:val="single" w:sz="4" w:space="0" w:color="auto"/>
              <w:bottom w:val="nil"/>
              <w:right w:val="single" w:sz="4" w:space="0" w:color="auto"/>
            </w:tcBorders>
            <w:vAlign w:val="center"/>
          </w:tcPr>
          <w:p w14:paraId="09ACCD1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543856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6188CC"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C9E5C9" w14:textId="77777777" w:rsidR="00E4341F" w:rsidRPr="00671F26" w:rsidRDefault="00E4341F" w:rsidP="00320825">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4E81042B" w14:textId="77777777" w:rsidR="00E4341F" w:rsidRPr="00671F26" w:rsidRDefault="00E4341F" w:rsidP="00320825">
            <w:pPr>
              <w:pStyle w:val="TAC"/>
              <w:rPr>
                <w:lang w:eastAsia="zh-CN"/>
              </w:rPr>
            </w:pPr>
          </w:p>
        </w:tc>
      </w:tr>
      <w:tr w:rsidR="00E4341F" w:rsidRPr="00671F26" w14:paraId="54A99C1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FEFC79B"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C956E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17D4B3" w14:textId="77777777" w:rsidR="00E4341F" w:rsidRPr="00671F26" w:rsidRDefault="00E4341F" w:rsidP="00320825">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447CFBC"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1F9511E" w14:textId="77777777" w:rsidR="00E4341F" w:rsidRPr="00671F26" w:rsidRDefault="00E4341F" w:rsidP="00320825">
            <w:pPr>
              <w:pStyle w:val="TAC"/>
              <w:rPr>
                <w:lang w:eastAsia="zh-CN"/>
              </w:rPr>
            </w:pPr>
          </w:p>
        </w:tc>
      </w:tr>
      <w:tr w:rsidR="00E4341F" w14:paraId="5A12D81B"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09D57D3E" w14:textId="77777777" w:rsidR="00E4341F" w:rsidRDefault="00E4341F" w:rsidP="00320825">
            <w:pPr>
              <w:pStyle w:val="TAC"/>
              <w:rPr>
                <w:lang w:eastAsia="zh-CN"/>
              </w:rPr>
            </w:pPr>
            <w:r>
              <w:rPr>
                <w:rFonts w:cs="Arial"/>
                <w:color w:val="000000"/>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5E327310" w14:textId="77777777" w:rsidR="00E4341F" w:rsidRDefault="00E4341F" w:rsidP="00320825">
            <w:pPr>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07507DA" w14:textId="77777777" w:rsidR="00E4341F" w:rsidRDefault="00E4341F" w:rsidP="00320825">
            <w:pPr>
              <w:pStyle w:val="TAC"/>
              <w:rPr>
                <w:lang w:eastAsia="zh-CN"/>
              </w:rPr>
            </w:pPr>
            <w:r>
              <w:rPr>
                <w:rFonts w:cs="Arial"/>
                <w:color w:val="000000"/>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34BB0446" w14:textId="77777777" w:rsidR="00E4341F" w:rsidRDefault="00E4341F" w:rsidP="00320825">
            <w:pPr>
              <w:pStyle w:val="TAC"/>
              <w:rPr>
                <w:lang w:eastAsia="zh-CN"/>
              </w:rPr>
            </w:pPr>
            <w:r>
              <w:rPr>
                <w:rFonts w:cs="Arial"/>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059FAF40" w14:textId="77777777" w:rsidR="00E4341F" w:rsidRDefault="00E4341F" w:rsidP="00320825">
            <w:pPr>
              <w:pStyle w:val="TAC"/>
              <w:rPr>
                <w:lang w:eastAsia="zh-CN"/>
              </w:rPr>
            </w:pPr>
            <w:r>
              <w:rPr>
                <w:rFonts w:eastAsia="DengXian" w:cs="Arial"/>
                <w:szCs w:val="18"/>
                <w:lang w:eastAsia="zh-CN"/>
              </w:rPr>
              <w:t>4 and 5</w:t>
            </w:r>
          </w:p>
        </w:tc>
      </w:tr>
      <w:tr w:rsidR="00E4341F" w14:paraId="265F83D4" w14:textId="77777777" w:rsidTr="00320825">
        <w:trPr>
          <w:trHeight w:val="29"/>
        </w:trPr>
        <w:tc>
          <w:tcPr>
            <w:tcW w:w="2760" w:type="dxa"/>
            <w:tcBorders>
              <w:top w:val="nil"/>
              <w:left w:val="single" w:sz="4" w:space="0" w:color="auto"/>
              <w:bottom w:val="nil"/>
              <w:right w:val="single" w:sz="4" w:space="0" w:color="auto"/>
            </w:tcBorders>
            <w:vAlign w:val="center"/>
          </w:tcPr>
          <w:p w14:paraId="1FF963F2"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D7BF01D" w14:textId="77777777" w:rsidR="00E4341F" w:rsidRDefault="00E4341F" w:rsidP="00320825">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56B76106" w14:textId="77777777" w:rsidR="00E4341F" w:rsidRDefault="00E4341F" w:rsidP="00320825">
            <w:pPr>
              <w:pStyle w:val="TAC"/>
              <w:rPr>
                <w:lang w:eastAsia="zh-CN"/>
              </w:rPr>
            </w:pPr>
            <w:r>
              <w:rPr>
                <w:rFonts w:cs="Arial"/>
                <w:color w:val="000000"/>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541210E0" w14:textId="77777777" w:rsidR="00E4341F" w:rsidRDefault="00E4341F" w:rsidP="00320825">
            <w:pPr>
              <w:pStyle w:val="TAC"/>
              <w:rPr>
                <w:lang w:eastAsia="zh-CN"/>
              </w:rPr>
            </w:pPr>
            <w:r>
              <w:rPr>
                <w:rFonts w:cs="Arial"/>
                <w:szCs w:val="18"/>
              </w:rPr>
              <w:t>n40 channel bandwidths in Table 5.3.5-1</w:t>
            </w:r>
          </w:p>
        </w:tc>
        <w:tc>
          <w:tcPr>
            <w:tcW w:w="2544" w:type="dxa"/>
            <w:tcBorders>
              <w:top w:val="nil"/>
              <w:left w:val="single" w:sz="4" w:space="0" w:color="auto"/>
              <w:bottom w:val="nil"/>
              <w:right w:val="single" w:sz="4" w:space="0" w:color="auto"/>
            </w:tcBorders>
            <w:vAlign w:val="center"/>
          </w:tcPr>
          <w:p w14:paraId="541E3837" w14:textId="77777777" w:rsidR="00E4341F" w:rsidRDefault="00E4341F" w:rsidP="00320825">
            <w:pPr>
              <w:pStyle w:val="TAC"/>
              <w:rPr>
                <w:lang w:eastAsia="zh-CN"/>
              </w:rPr>
            </w:pPr>
          </w:p>
        </w:tc>
      </w:tr>
      <w:tr w:rsidR="00E4341F" w14:paraId="330466E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9511A6E"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6FD39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181420D8" w14:textId="77777777" w:rsidR="00E4341F" w:rsidRDefault="00E4341F" w:rsidP="00320825">
            <w:pPr>
              <w:pStyle w:val="TAC"/>
              <w:rPr>
                <w:lang w:eastAsia="zh-CN"/>
              </w:rPr>
            </w:pPr>
            <w:r>
              <w:rPr>
                <w:rFonts w:cs="Arial"/>
                <w:color w:val="000000"/>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573CB6BD" w14:textId="77777777" w:rsidR="00E4341F" w:rsidRDefault="00E4341F" w:rsidP="00320825">
            <w:pPr>
              <w:pStyle w:val="TAC"/>
              <w:rPr>
                <w:lang w:eastAsia="zh-CN"/>
              </w:rPr>
            </w:pPr>
            <w:r>
              <w:rPr>
                <w:rFonts w:cs="Arial"/>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4F3B5A4F" w14:textId="77777777" w:rsidR="00E4341F" w:rsidRDefault="00E4341F" w:rsidP="00320825">
            <w:pPr>
              <w:pStyle w:val="TAC"/>
              <w:rPr>
                <w:lang w:eastAsia="zh-CN"/>
              </w:rPr>
            </w:pPr>
          </w:p>
        </w:tc>
      </w:tr>
      <w:tr w:rsidR="00E4341F" w:rsidRPr="00671F26" w14:paraId="33F73D7D"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AEBD24E" w14:textId="77777777" w:rsidR="00E4341F" w:rsidRPr="00671F26" w:rsidRDefault="00E4341F" w:rsidP="00320825">
            <w:pPr>
              <w:pStyle w:val="TAC"/>
              <w:rPr>
                <w:lang w:eastAsia="zh-CN"/>
              </w:rPr>
            </w:pPr>
            <w:r w:rsidRPr="00671F26">
              <w:rPr>
                <w:lang w:eastAsia="zh-CN"/>
              </w:rPr>
              <w:lastRenderedPageBreak/>
              <w:t>CA_n28</w:t>
            </w:r>
            <w:r w:rsidRPr="00671F26">
              <w:t>A-</w:t>
            </w:r>
            <w:r w:rsidRPr="00671F26">
              <w:rPr>
                <w:lang w:eastAsia="zh-CN"/>
              </w:rPr>
              <w:t>n40</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53EFCAE2" w14:textId="77777777" w:rsidR="00E4341F" w:rsidRPr="00671F26" w:rsidRDefault="00E4341F" w:rsidP="00320825">
            <w:pPr>
              <w:pStyle w:val="TAC"/>
              <w:rPr>
                <w:lang w:eastAsia="zh-CN"/>
              </w:rPr>
            </w:pPr>
            <w:r w:rsidRPr="00671F26">
              <w:rPr>
                <w:lang w:eastAsia="zh-CN"/>
              </w:rPr>
              <w:t>CA_n28A-n40A</w:t>
            </w:r>
          </w:p>
          <w:p w14:paraId="3147240F" w14:textId="77777777" w:rsidR="00E4341F" w:rsidRPr="00671F26" w:rsidRDefault="00E4341F" w:rsidP="00320825">
            <w:pPr>
              <w:pStyle w:val="TAC"/>
              <w:rPr>
                <w:lang w:eastAsia="zh-CN"/>
              </w:rPr>
            </w:pPr>
            <w:r w:rsidRPr="00671F26">
              <w:rPr>
                <w:lang w:eastAsia="zh-CN"/>
              </w:rPr>
              <w:t>CA_n28A-n77A</w:t>
            </w:r>
          </w:p>
          <w:p w14:paraId="113F12C4" w14:textId="77777777" w:rsidR="00E4341F" w:rsidRPr="00671F26" w:rsidRDefault="00E4341F" w:rsidP="00320825">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3BBFAF56"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3B650AE" w14:textId="77777777" w:rsidR="00E4341F" w:rsidRPr="00671F26" w:rsidRDefault="00E4341F" w:rsidP="00320825">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44420644" w14:textId="77777777" w:rsidR="00E4341F" w:rsidRPr="00671F26" w:rsidRDefault="00E4341F" w:rsidP="00320825">
            <w:pPr>
              <w:pStyle w:val="TAC"/>
              <w:rPr>
                <w:lang w:eastAsia="zh-CN"/>
              </w:rPr>
            </w:pPr>
            <w:r w:rsidRPr="00671F26">
              <w:rPr>
                <w:lang w:eastAsia="zh-CN"/>
              </w:rPr>
              <w:t>0</w:t>
            </w:r>
          </w:p>
        </w:tc>
      </w:tr>
      <w:tr w:rsidR="00E4341F" w:rsidRPr="00671F26" w14:paraId="5908BBAA" w14:textId="77777777" w:rsidTr="00320825">
        <w:trPr>
          <w:trHeight w:val="29"/>
        </w:trPr>
        <w:tc>
          <w:tcPr>
            <w:tcW w:w="2760" w:type="dxa"/>
            <w:tcBorders>
              <w:top w:val="nil"/>
              <w:left w:val="single" w:sz="4" w:space="0" w:color="auto"/>
              <w:bottom w:val="nil"/>
              <w:right w:val="single" w:sz="4" w:space="0" w:color="auto"/>
            </w:tcBorders>
            <w:vAlign w:val="center"/>
          </w:tcPr>
          <w:p w14:paraId="2EFEB5A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C8ADDC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6B9BB2" w14:textId="77777777" w:rsidR="00E4341F" w:rsidRPr="00671F26" w:rsidRDefault="00E4341F" w:rsidP="00320825">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940EBAF" w14:textId="77777777" w:rsidR="00E4341F" w:rsidRPr="00671F26" w:rsidRDefault="00E4341F" w:rsidP="00320825">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6A9E6154" w14:textId="77777777" w:rsidR="00E4341F" w:rsidRPr="00671F26" w:rsidRDefault="00E4341F" w:rsidP="00320825">
            <w:pPr>
              <w:pStyle w:val="TAC"/>
              <w:rPr>
                <w:lang w:eastAsia="zh-CN"/>
              </w:rPr>
            </w:pPr>
          </w:p>
        </w:tc>
      </w:tr>
      <w:tr w:rsidR="00E4341F" w:rsidRPr="00671F26" w14:paraId="534E0360"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F145508"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0ED97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B88D1A"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0A2279" w14:textId="77777777" w:rsidR="00E4341F" w:rsidRPr="00671F26" w:rsidRDefault="00E4341F" w:rsidP="00320825">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1CD93189" w14:textId="77777777" w:rsidR="00E4341F" w:rsidRPr="00671F26" w:rsidRDefault="00E4341F" w:rsidP="00320825">
            <w:pPr>
              <w:pStyle w:val="TAC"/>
              <w:rPr>
                <w:lang w:eastAsia="zh-CN"/>
              </w:rPr>
            </w:pPr>
          </w:p>
        </w:tc>
      </w:tr>
      <w:tr w:rsidR="00E4341F" w:rsidRPr="00671F26" w14:paraId="524ABCA8" w14:textId="77777777" w:rsidTr="00320825">
        <w:trPr>
          <w:trHeight w:val="29"/>
        </w:trPr>
        <w:tc>
          <w:tcPr>
            <w:tcW w:w="2760" w:type="dxa"/>
            <w:tcBorders>
              <w:top w:val="nil"/>
              <w:left w:val="single" w:sz="4" w:space="0" w:color="auto"/>
              <w:bottom w:val="nil"/>
              <w:right w:val="single" w:sz="4" w:space="0" w:color="auto"/>
            </w:tcBorders>
            <w:vAlign w:val="center"/>
          </w:tcPr>
          <w:p w14:paraId="72E452F6" w14:textId="77777777" w:rsidR="00E4341F" w:rsidRPr="00671F26" w:rsidRDefault="00E4341F" w:rsidP="00320825">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2" w:type="dxa"/>
            <w:tcBorders>
              <w:top w:val="nil"/>
              <w:left w:val="single" w:sz="4" w:space="0" w:color="auto"/>
              <w:bottom w:val="nil"/>
              <w:right w:val="single" w:sz="4" w:space="0" w:color="auto"/>
            </w:tcBorders>
            <w:vAlign w:val="center"/>
          </w:tcPr>
          <w:p w14:paraId="3C4FA672" w14:textId="77777777" w:rsidR="00E4341F" w:rsidRDefault="00E4341F" w:rsidP="00320825">
            <w:pPr>
              <w:pStyle w:val="TAC"/>
            </w:pPr>
            <w:r>
              <w:rPr>
                <w:rFonts w:hint="eastAsia"/>
              </w:rPr>
              <w:t>n</w:t>
            </w:r>
            <w:r>
              <w:t>41</w:t>
            </w:r>
            <w:r>
              <w:rPr>
                <w:vertAlign w:val="superscript"/>
              </w:rPr>
              <w:t>7</w:t>
            </w:r>
          </w:p>
          <w:p w14:paraId="56B13FA6" w14:textId="77777777" w:rsidR="00E4341F" w:rsidRDefault="00E4341F" w:rsidP="00320825">
            <w:pPr>
              <w:pStyle w:val="TAC"/>
              <w:rPr>
                <w:lang w:eastAsia="zh-CN"/>
              </w:rPr>
            </w:pPr>
            <w:r>
              <w:rPr>
                <w:rFonts w:hint="eastAsia"/>
              </w:rPr>
              <w:t>n</w:t>
            </w:r>
            <w:r>
              <w:t>77</w:t>
            </w:r>
            <w:r>
              <w:rPr>
                <w:vertAlign w:val="superscript"/>
              </w:rPr>
              <w:t>7</w:t>
            </w:r>
          </w:p>
          <w:p w14:paraId="68E3B425" w14:textId="77777777" w:rsidR="00E4341F" w:rsidRPr="00671F26" w:rsidRDefault="00E4341F" w:rsidP="00320825">
            <w:pPr>
              <w:pStyle w:val="TAC"/>
              <w:rPr>
                <w:lang w:eastAsia="zh-CN"/>
              </w:rPr>
            </w:pPr>
            <w:r w:rsidRPr="00671F26">
              <w:rPr>
                <w:lang w:eastAsia="zh-CN"/>
              </w:rPr>
              <w:t>CA_n28A-n41A</w:t>
            </w:r>
            <w:r>
              <w:rPr>
                <w:rFonts w:cs="Arial" w:hint="eastAsia"/>
                <w:vertAlign w:val="superscript"/>
              </w:rPr>
              <w:t>7</w:t>
            </w:r>
          </w:p>
          <w:p w14:paraId="0282DE6A" w14:textId="77777777" w:rsidR="00E4341F" w:rsidRPr="00671F26" w:rsidRDefault="00E4341F" w:rsidP="00320825">
            <w:pPr>
              <w:pStyle w:val="TAC"/>
              <w:rPr>
                <w:lang w:eastAsia="zh-CN"/>
              </w:rPr>
            </w:pPr>
            <w:r w:rsidRPr="00671F26">
              <w:rPr>
                <w:lang w:eastAsia="zh-CN"/>
              </w:rPr>
              <w:t>CA_n28A-n77A</w:t>
            </w:r>
            <w:r>
              <w:rPr>
                <w:rFonts w:cs="Arial" w:hint="eastAsia"/>
                <w:vertAlign w:val="superscript"/>
              </w:rPr>
              <w:t>7</w:t>
            </w:r>
          </w:p>
          <w:p w14:paraId="719B3C5B" w14:textId="77777777" w:rsidR="00E4341F" w:rsidRPr="00671F26" w:rsidRDefault="00E4341F" w:rsidP="00320825">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6B676392"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863DA30" w14:textId="77777777" w:rsidR="00E4341F" w:rsidRPr="00671F26" w:rsidRDefault="00E4341F" w:rsidP="00320825">
            <w:pPr>
              <w:pStyle w:val="TAC"/>
              <w:rPr>
                <w:lang w:eastAsia="zh-CN"/>
              </w:rPr>
            </w:pPr>
            <w:r w:rsidRPr="00671F26">
              <w:rPr>
                <w:lang w:eastAsia="zh-CN" w:bidi="ar"/>
              </w:rPr>
              <w:t>5, 10, 15, 20, 30</w:t>
            </w:r>
          </w:p>
        </w:tc>
        <w:tc>
          <w:tcPr>
            <w:tcW w:w="2544" w:type="dxa"/>
            <w:tcBorders>
              <w:top w:val="nil"/>
              <w:left w:val="single" w:sz="4" w:space="0" w:color="auto"/>
              <w:bottom w:val="nil"/>
              <w:right w:val="single" w:sz="4" w:space="0" w:color="auto"/>
            </w:tcBorders>
            <w:vAlign w:val="center"/>
          </w:tcPr>
          <w:p w14:paraId="29B650E9" w14:textId="77777777" w:rsidR="00E4341F" w:rsidRPr="00671F26" w:rsidRDefault="00E4341F" w:rsidP="00320825">
            <w:pPr>
              <w:pStyle w:val="TAC"/>
              <w:rPr>
                <w:lang w:eastAsia="zh-CN"/>
              </w:rPr>
            </w:pPr>
            <w:r w:rsidRPr="00671F26">
              <w:rPr>
                <w:lang w:eastAsia="zh-CN"/>
              </w:rPr>
              <w:t>0</w:t>
            </w:r>
          </w:p>
        </w:tc>
      </w:tr>
      <w:tr w:rsidR="00E4341F" w:rsidRPr="00671F26" w14:paraId="526BD73D" w14:textId="77777777" w:rsidTr="00320825">
        <w:trPr>
          <w:trHeight w:val="29"/>
        </w:trPr>
        <w:tc>
          <w:tcPr>
            <w:tcW w:w="2760" w:type="dxa"/>
            <w:tcBorders>
              <w:top w:val="nil"/>
              <w:left w:val="single" w:sz="4" w:space="0" w:color="auto"/>
              <w:bottom w:val="nil"/>
              <w:right w:val="single" w:sz="4" w:space="0" w:color="auto"/>
            </w:tcBorders>
            <w:vAlign w:val="center"/>
          </w:tcPr>
          <w:p w14:paraId="183453D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A81650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0CA18B" w14:textId="77777777" w:rsidR="00E4341F" w:rsidRPr="00671F26" w:rsidRDefault="00E4341F" w:rsidP="00320825">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C9E2498" w14:textId="77777777" w:rsidR="00E4341F" w:rsidRPr="00671F26" w:rsidRDefault="00E4341F" w:rsidP="00320825">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79EE9F8D" w14:textId="77777777" w:rsidR="00E4341F" w:rsidRPr="00671F26" w:rsidRDefault="00E4341F" w:rsidP="00320825">
            <w:pPr>
              <w:pStyle w:val="TAC"/>
              <w:rPr>
                <w:lang w:eastAsia="zh-CN"/>
              </w:rPr>
            </w:pPr>
          </w:p>
        </w:tc>
      </w:tr>
      <w:tr w:rsidR="00E4341F" w:rsidRPr="00671F26" w14:paraId="02FE788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E2D121C"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1C729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641FEF" w14:textId="77777777" w:rsidR="00E4341F" w:rsidRPr="00671F26" w:rsidRDefault="00E4341F" w:rsidP="00320825">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29E605" w14:textId="77777777" w:rsidR="00E4341F" w:rsidRPr="00671F26" w:rsidRDefault="00E4341F" w:rsidP="00320825">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166A31A0" w14:textId="77777777" w:rsidR="00E4341F" w:rsidRPr="00671F26" w:rsidRDefault="00E4341F" w:rsidP="00320825">
            <w:pPr>
              <w:pStyle w:val="TAC"/>
              <w:rPr>
                <w:lang w:eastAsia="zh-CN"/>
              </w:rPr>
            </w:pPr>
          </w:p>
        </w:tc>
      </w:tr>
      <w:tr w:rsidR="00E4341F" w14:paraId="5F077552" w14:textId="77777777" w:rsidTr="00320825">
        <w:trPr>
          <w:trHeight w:val="29"/>
        </w:trPr>
        <w:tc>
          <w:tcPr>
            <w:tcW w:w="2760" w:type="dxa"/>
            <w:tcBorders>
              <w:top w:val="nil"/>
              <w:left w:val="single" w:sz="4" w:space="0" w:color="auto"/>
              <w:bottom w:val="nil"/>
              <w:right w:val="single" w:sz="4" w:space="0" w:color="auto"/>
            </w:tcBorders>
            <w:vAlign w:val="center"/>
          </w:tcPr>
          <w:p w14:paraId="7761BB3C" w14:textId="77777777" w:rsidR="00E4341F" w:rsidRDefault="00E4341F" w:rsidP="00320825">
            <w:pPr>
              <w:pStyle w:val="TAC"/>
              <w:rPr>
                <w:lang w:eastAsia="zh-CN"/>
              </w:rPr>
            </w:pPr>
            <w:r>
              <w:rPr>
                <w:rFonts w:hint="eastAsia"/>
                <w:lang w:eastAsia="zh-CN"/>
              </w:rPr>
              <w:t>CA_n28A-n41A-n77(2A)</w:t>
            </w:r>
          </w:p>
        </w:tc>
        <w:tc>
          <w:tcPr>
            <w:tcW w:w="2802" w:type="dxa"/>
            <w:tcBorders>
              <w:top w:val="nil"/>
              <w:left w:val="single" w:sz="4" w:space="0" w:color="auto"/>
              <w:bottom w:val="nil"/>
              <w:right w:val="single" w:sz="4" w:space="0" w:color="auto"/>
            </w:tcBorders>
            <w:vAlign w:val="center"/>
          </w:tcPr>
          <w:p w14:paraId="7B58ECD9" w14:textId="77777777" w:rsidR="00E4341F" w:rsidRDefault="00E4341F" w:rsidP="00320825">
            <w:pPr>
              <w:pStyle w:val="TAC"/>
              <w:rPr>
                <w:lang w:eastAsia="zh-CN"/>
              </w:rPr>
            </w:pPr>
            <w:r>
              <w:rPr>
                <w:rFonts w:hint="eastAsia"/>
                <w:lang w:eastAsia="zh-CN"/>
              </w:rPr>
              <w:t>n41</w:t>
            </w:r>
          </w:p>
          <w:p w14:paraId="1D8341F0" w14:textId="77777777" w:rsidR="00E4341F" w:rsidRDefault="00E4341F" w:rsidP="00320825">
            <w:pPr>
              <w:pStyle w:val="TAC"/>
              <w:rPr>
                <w:lang w:eastAsia="zh-CN"/>
              </w:rPr>
            </w:pPr>
            <w:r>
              <w:rPr>
                <w:rFonts w:hint="eastAsia"/>
                <w:lang w:eastAsia="zh-CN"/>
              </w:rPr>
              <w:t>n77</w:t>
            </w:r>
          </w:p>
          <w:p w14:paraId="4F854677" w14:textId="77777777" w:rsidR="00E4341F" w:rsidRDefault="00E4341F" w:rsidP="00320825">
            <w:pPr>
              <w:pStyle w:val="TAC"/>
              <w:rPr>
                <w:lang w:eastAsia="zh-CN"/>
              </w:rPr>
            </w:pPr>
          </w:p>
          <w:p w14:paraId="46ED1880" w14:textId="77777777" w:rsidR="00E4341F" w:rsidRDefault="00E4341F" w:rsidP="00320825">
            <w:pPr>
              <w:pStyle w:val="TAC"/>
              <w:rPr>
                <w:lang w:eastAsia="zh-CN"/>
              </w:rPr>
            </w:pPr>
            <w:r>
              <w:rPr>
                <w:rFonts w:hint="eastAsia"/>
                <w:lang w:eastAsia="zh-CN"/>
              </w:rPr>
              <w:t>-</w:t>
            </w:r>
          </w:p>
          <w:p w14:paraId="10D1B51A" w14:textId="77777777" w:rsidR="00E4341F" w:rsidRDefault="00E4341F" w:rsidP="00320825">
            <w:pPr>
              <w:pStyle w:val="TAC"/>
              <w:rPr>
                <w:lang w:eastAsia="zh-CN"/>
              </w:rPr>
            </w:pPr>
            <w:r>
              <w:rPr>
                <w:rFonts w:hint="eastAsia"/>
                <w:lang w:eastAsia="zh-CN"/>
              </w:rPr>
              <w:t>CA_n28A-n41A</w:t>
            </w:r>
          </w:p>
          <w:p w14:paraId="581D6EAD" w14:textId="77777777" w:rsidR="00E4341F" w:rsidRDefault="00E4341F" w:rsidP="00320825">
            <w:pPr>
              <w:pStyle w:val="TAC"/>
              <w:rPr>
                <w:lang w:eastAsia="zh-CN"/>
              </w:rPr>
            </w:pPr>
            <w:r>
              <w:rPr>
                <w:rFonts w:hint="eastAsia"/>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7C2BC094" w14:textId="77777777" w:rsidR="00E4341F" w:rsidRDefault="00E4341F" w:rsidP="00320825">
            <w:pPr>
              <w:pStyle w:val="TAC"/>
              <w:rPr>
                <w:lang w:eastAsia="zh-CN"/>
              </w:rPr>
            </w:pPr>
            <w:r>
              <w:rPr>
                <w:rFonts w:hint="eastAsia"/>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587F6E3" w14:textId="77777777" w:rsidR="00E4341F" w:rsidRDefault="00E4341F" w:rsidP="00320825">
            <w:pPr>
              <w:pStyle w:val="TAC"/>
              <w:rPr>
                <w:lang w:eastAsia="zh-CN"/>
              </w:rPr>
            </w:pPr>
            <w:r>
              <w:rPr>
                <w:rFonts w:hint="eastAsia"/>
                <w:lang w:eastAsia="zh-CN"/>
              </w:rPr>
              <w:t>5, 10, 15, 20, 30</w:t>
            </w:r>
          </w:p>
        </w:tc>
        <w:tc>
          <w:tcPr>
            <w:tcW w:w="2544" w:type="dxa"/>
            <w:tcBorders>
              <w:top w:val="nil"/>
              <w:left w:val="single" w:sz="4" w:space="0" w:color="auto"/>
              <w:bottom w:val="nil"/>
              <w:right w:val="single" w:sz="4" w:space="0" w:color="auto"/>
            </w:tcBorders>
            <w:vAlign w:val="center"/>
          </w:tcPr>
          <w:p w14:paraId="3C172587" w14:textId="77777777" w:rsidR="00E4341F" w:rsidRDefault="00E4341F" w:rsidP="00320825">
            <w:pPr>
              <w:pStyle w:val="TAC"/>
              <w:rPr>
                <w:lang w:eastAsia="zh-CN"/>
              </w:rPr>
            </w:pPr>
            <w:r>
              <w:rPr>
                <w:rFonts w:hint="eastAsia"/>
                <w:lang w:eastAsia="zh-CN"/>
              </w:rPr>
              <w:t>0</w:t>
            </w:r>
          </w:p>
        </w:tc>
      </w:tr>
      <w:tr w:rsidR="00E4341F" w14:paraId="75D6D92E" w14:textId="77777777" w:rsidTr="00320825">
        <w:trPr>
          <w:trHeight w:val="29"/>
        </w:trPr>
        <w:tc>
          <w:tcPr>
            <w:tcW w:w="2760" w:type="dxa"/>
            <w:tcBorders>
              <w:top w:val="nil"/>
              <w:left w:val="single" w:sz="4" w:space="0" w:color="auto"/>
              <w:bottom w:val="nil"/>
              <w:right w:val="single" w:sz="4" w:space="0" w:color="auto"/>
            </w:tcBorders>
            <w:vAlign w:val="center"/>
          </w:tcPr>
          <w:p w14:paraId="3C2CBD5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B691B7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502C34" w14:textId="77777777" w:rsidR="00E4341F" w:rsidRDefault="00E4341F" w:rsidP="00320825">
            <w:pPr>
              <w:pStyle w:val="TAC"/>
              <w:rPr>
                <w:lang w:eastAsia="zh-CN"/>
              </w:rPr>
            </w:pPr>
            <w:r>
              <w:rPr>
                <w:rFonts w:hint="eastAsia"/>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0BC9DA8" w14:textId="77777777" w:rsidR="00E4341F" w:rsidRDefault="00E4341F" w:rsidP="00320825">
            <w:pPr>
              <w:pStyle w:val="TAC"/>
              <w:rPr>
                <w:lang w:eastAsia="zh-CN"/>
              </w:rPr>
            </w:pPr>
            <w:r>
              <w:rPr>
                <w:rFonts w:hint="eastAsia"/>
                <w:lang w:eastAsia="zh-CN"/>
              </w:rPr>
              <w:t>10, 15, 20, 30, 40, 50, 60, 80, 90, 100</w:t>
            </w:r>
          </w:p>
        </w:tc>
        <w:tc>
          <w:tcPr>
            <w:tcW w:w="2544" w:type="dxa"/>
            <w:tcBorders>
              <w:top w:val="nil"/>
              <w:left w:val="single" w:sz="4" w:space="0" w:color="auto"/>
              <w:bottom w:val="nil"/>
              <w:right w:val="single" w:sz="4" w:space="0" w:color="auto"/>
            </w:tcBorders>
            <w:vAlign w:val="center"/>
          </w:tcPr>
          <w:p w14:paraId="3EF91CE8" w14:textId="77777777" w:rsidR="00E4341F" w:rsidRDefault="00E4341F" w:rsidP="00320825">
            <w:pPr>
              <w:pStyle w:val="TAC"/>
              <w:rPr>
                <w:lang w:eastAsia="zh-CN"/>
              </w:rPr>
            </w:pPr>
          </w:p>
        </w:tc>
      </w:tr>
      <w:tr w:rsidR="00E4341F" w14:paraId="6E997F7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E569EF0"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1C464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C23ED6" w14:textId="77777777" w:rsidR="00E4341F" w:rsidRDefault="00E4341F" w:rsidP="00320825">
            <w:pPr>
              <w:pStyle w:val="TAC"/>
              <w:rPr>
                <w:lang w:eastAsia="zh-CN"/>
              </w:rPr>
            </w:pPr>
            <w:r>
              <w:rPr>
                <w:rFonts w:hint="eastAsia"/>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F14E38" w14:textId="77777777" w:rsidR="00E4341F" w:rsidRDefault="00E4341F" w:rsidP="00320825">
            <w:pPr>
              <w:pStyle w:val="TAC"/>
              <w:rPr>
                <w:lang w:eastAsia="zh-CN"/>
              </w:rPr>
            </w:pPr>
            <w:r>
              <w:rPr>
                <w:rFonts w:hint="eastAsia"/>
                <w:lang w:eastAsia="zh-CN"/>
              </w:rPr>
              <w:t>CA_n77(2A)_BCS0</w:t>
            </w:r>
          </w:p>
        </w:tc>
        <w:tc>
          <w:tcPr>
            <w:tcW w:w="2544" w:type="dxa"/>
            <w:tcBorders>
              <w:top w:val="nil"/>
              <w:left w:val="single" w:sz="4" w:space="0" w:color="auto"/>
              <w:bottom w:val="single" w:sz="4" w:space="0" w:color="auto"/>
              <w:right w:val="single" w:sz="4" w:space="0" w:color="auto"/>
            </w:tcBorders>
            <w:vAlign w:val="center"/>
          </w:tcPr>
          <w:p w14:paraId="4D526FD8" w14:textId="77777777" w:rsidR="00E4341F" w:rsidRDefault="00E4341F" w:rsidP="00320825">
            <w:pPr>
              <w:pStyle w:val="TAC"/>
              <w:rPr>
                <w:lang w:eastAsia="zh-CN"/>
              </w:rPr>
            </w:pPr>
          </w:p>
        </w:tc>
      </w:tr>
      <w:tr w:rsidR="00E4341F" w:rsidRPr="00671F26" w14:paraId="10D53412" w14:textId="77777777" w:rsidTr="00320825">
        <w:trPr>
          <w:trHeight w:val="29"/>
        </w:trPr>
        <w:tc>
          <w:tcPr>
            <w:tcW w:w="2760" w:type="dxa"/>
            <w:vMerge w:val="restart"/>
            <w:tcBorders>
              <w:top w:val="nil"/>
              <w:left w:val="single" w:sz="4" w:space="0" w:color="auto"/>
              <w:right w:val="single" w:sz="4" w:space="0" w:color="auto"/>
            </w:tcBorders>
            <w:vAlign w:val="center"/>
          </w:tcPr>
          <w:p w14:paraId="11BBFBCF" w14:textId="77777777" w:rsidR="00E4341F" w:rsidRPr="00671F26" w:rsidRDefault="00E4341F" w:rsidP="00320825">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73B7E62C" w14:textId="77777777" w:rsidR="00E4341F" w:rsidRPr="00671F26" w:rsidRDefault="00E4341F" w:rsidP="00320825">
            <w:pPr>
              <w:pStyle w:val="TAC"/>
              <w:rPr>
                <w:color w:val="000000"/>
                <w:szCs w:val="18"/>
                <w:lang w:eastAsia="zh-CN"/>
              </w:rPr>
            </w:pPr>
            <w:r w:rsidRPr="00671F26">
              <w:rPr>
                <w:color w:val="000000"/>
                <w:szCs w:val="18"/>
                <w:lang w:eastAsia="zh-CN"/>
              </w:rPr>
              <w:t>CA_n28A-n41A</w:t>
            </w:r>
          </w:p>
          <w:p w14:paraId="71062C1A" w14:textId="77777777" w:rsidR="00E4341F" w:rsidRPr="00671F26" w:rsidRDefault="00E4341F" w:rsidP="00320825">
            <w:pPr>
              <w:pStyle w:val="TAC"/>
              <w:rPr>
                <w:color w:val="000000"/>
                <w:szCs w:val="18"/>
                <w:lang w:eastAsia="zh-CN"/>
              </w:rPr>
            </w:pPr>
            <w:r w:rsidRPr="00671F26">
              <w:rPr>
                <w:color w:val="000000"/>
                <w:szCs w:val="18"/>
                <w:lang w:eastAsia="zh-CN"/>
              </w:rPr>
              <w:t>CA_n28A-n79A</w:t>
            </w:r>
          </w:p>
          <w:p w14:paraId="14D6E70C" w14:textId="77777777" w:rsidR="00E4341F" w:rsidRPr="00671F26" w:rsidRDefault="00E4341F" w:rsidP="00320825">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136A65BE" w14:textId="77777777" w:rsidR="00E4341F" w:rsidRPr="00671F26" w:rsidRDefault="00E4341F" w:rsidP="00320825">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3CDEE35" w14:textId="77777777" w:rsidR="00E4341F" w:rsidRPr="00671F26" w:rsidRDefault="00E4341F" w:rsidP="00320825">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3E384C55" w14:textId="77777777" w:rsidR="00E4341F" w:rsidRPr="00671F26" w:rsidRDefault="00E4341F" w:rsidP="00320825">
            <w:pPr>
              <w:pStyle w:val="TAC"/>
              <w:rPr>
                <w:lang w:eastAsia="zh-CN"/>
              </w:rPr>
            </w:pPr>
            <w:r w:rsidRPr="00671F26">
              <w:rPr>
                <w:lang w:eastAsia="zh-CN"/>
              </w:rPr>
              <w:t>0</w:t>
            </w:r>
          </w:p>
        </w:tc>
      </w:tr>
      <w:tr w:rsidR="00E4341F" w:rsidRPr="00671F26" w14:paraId="2AE7FEFF" w14:textId="77777777" w:rsidTr="00320825">
        <w:trPr>
          <w:trHeight w:val="29"/>
        </w:trPr>
        <w:tc>
          <w:tcPr>
            <w:tcW w:w="2760" w:type="dxa"/>
            <w:vMerge/>
            <w:tcBorders>
              <w:left w:val="single" w:sz="4" w:space="0" w:color="auto"/>
              <w:right w:val="single" w:sz="4" w:space="0" w:color="auto"/>
            </w:tcBorders>
            <w:vAlign w:val="center"/>
          </w:tcPr>
          <w:p w14:paraId="5E3B4C30" w14:textId="77777777" w:rsidR="00E4341F" w:rsidRPr="00671F26"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23E6A96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FC9CD8" w14:textId="77777777" w:rsidR="00E4341F" w:rsidRPr="00671F26" w:rsidRDefault="00E4341F" w:rsidP="00320825">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019E390" w14:textId="77777777" w:rsidR="00E4341F" w:rsidRPr="00671F26" w:rsidRDefault="00E4341F" w:rsidP="00320825">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4C3BBDAA" w14:textId="77777777" w:rsidR="00E4341F" w:rsidRPr="00671F26" w:rsidRDefault="00E4341F" w:rsidP="00320825">
            <w:pPr>
              <w:pStyle w:val="TAC"/>
              <w:rPr>
                <w:lang w:eastAsia="zh-CN"/>
              </w:rPr>
            </w:pPr>
          </w:p>
        </w:tc>
      </w:tr>
      <w:tr w:rsidR="00E4341F" w:rsidRPr="00671F26" w14:paraId="63CC0821" w14:textId="77777777" w:rsidTr="00320825">
        <w:trPr>
          <w:trHeight w:val="29"/>
        </w:trPr>
        <w:tc>
          <w:tcPr>
            <w:tcW w:w="2760" w:type="dxa"/>
            <w:vMerge/>
            <w:tcBorders>
              <w:left w:val="single" w:sz="4" w:space="0" w:color="auto"/>
              <w:bottom w:val="single" w:sz="4" w:space="0" w:color="auto"/>
              <w:right w:val="single" w:sz="4" w:space="0" w:color="auto"/>
            </w:tcBorders>
            <w:vAlign w:val="center"/>
          </w:tcPr>
          <w:p w14:paraId="212E471E" w14:textId="77777777" w:rsidR="00E4341F" w:rsidRPr="00671F26" w:rsidRDefault="00E4341F" w:rsidP="00320825">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76B128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B1B914" w14:textId="77777777" w:rsidR="00E4341F" w:rsidRPr="00671F26" w:rsidRDefault="00E4341F" w:rsidP="00320825">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0A16026B" w14:textId="77777777" w:rsidR="00E4341F" w:rsidRPr="00671F26" w:rsidRDefault="00E4341F" w:rsidP="00320825">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096787A9" w14:textId="77777777" w:rsidR="00E4341F" w:rsidRPr="00671F26" w:rsidRDefault="00E4341F" w:rsidP="00320825">
            <w:pPr>
              <w:pStyle w:val="TAC"/>
              <w:rPr>
                <w:lang w:eastAsia="zh-CN"/>
              </w:rPr>
            </w:pPr>
          </w:p>
        </w:tc>
      </w:tr>
      <w:tr w:rsidR="00E4341F" w14:paraId="359762F2"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560BA7F" w14:textId="77777777" w:rsidR="00E4341F" w:rsidRDefault="00E4341F" w:rsidP="00320825">
            <w:pPr>
              <w:pStyle w:val="TAC"/>
              <w:rPr>
                <w:lang w:eastAsia="zh-CN"/>
              </w:rPr>
            </w:pPr>
            <w:r>
              <w:rPr>
                <w:rFonts w:eastAsia="DengXian"/>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0ADF722E" w14:textId="77777777" w:rsidR="00E4341F" w:rsidRDefault="00E4341F" w:rsidP="00320825">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392C1299" w14:textId="77777777" w:rsidR="00E4341F" w:rsidRDefault="00E4341F" w:rsidP="00320825">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6AD240C9" w14:textId="77777777" w:rsidR="00E4341F" w:rsidRDefault="00E4341F" w:rsidP="00320825">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1F0C4A9E" w14:textId="77777777" w:rsidR="00E4341F" w:rsidRDefault="00E4341F" w:rsidP="00320825">
            <w:pPr>
              <w:pStyle w:val="TAC"/>
              <w:rPr>
                <w:lang w:eastAsia="zh-CN"/>
              </w:rPr>
            </w:pPr>
            <w:r>
              <w:rPr>
                <w:rFonts w:cs="Arial" w:hint="eastAsia"/>
                <w:lang w:eastAsia="zh-CN"/>
              </w:rPr>
              <w:t>4</w:t>
            </w:r>
            <w:r>
              <w:rPr>
                <w:rFonts w:cs="Arial"/>
                <w:lang w:eastAsia="zh-CN"/>
              </w:rPr>
              <w:t xml:space="preserve"> and 5</w:t>
            </w:r>
          </w:p>
        </w:tc>
      </w:tr>
      <w:tr w:rsidR="00E4341F" w14:paraId="52FFD23A" w14:textId="77777777" w:rsidTr="00320825">
        <w:trPr>
          <w:trHeight w:val="29"/>
        </w:trPr>
        <w:tc>
          <w:tcPr>
            <w:tcW w:w="2760" w:type="dxa"/>
            <w:tcBorders>
              <w:top w:val="nil"/>
              <w:left w:val="single" w:sz="4" w:space="0" w:color="auto"/>
              <w:bottom w:val="nil"/>
              <w:right w:val="single" w:sz="4" w:space="0" w:color="auto"/>
            </w:tcBorders>
            <w:vAlign w:val="center"/>
          </w:tcPr>
          <w:p w14:paraId="0BBBA5B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8D077F4" w14:textId="77777777" w:rsidR="00E4341F" w:rsidRDefault="00E4341F" w:rsidP="00320825">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3096A0C3" w14:textId="77777777" w:rsidR="00E4341F" w:rsidRDefault="00E4341F" w:rsidP="00320825">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1DA21981" w14:textId="77777777" w:rsidR="00E4341F" w:rsidRDefault="00E4341F" w:rsidP="00320825">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6EB93A55" w14:textId="77777777" w:rsidR="00E4341F" w:rsidRDefault="00E4341F" w:rsidP="00320825">
            <w:pPr>
              <w:pStyle w:val="TAC"/>
              <w:rPr>
                <w:lang w:eastAsia="zh-CN"/>
              </w:rPr>
            </w:pPr>
          </w:p>
        </w:tc>
      </w:tr>
      <w:tr w:rsidR="00E4341F" w14:paraId="6ACBDA6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B30E4F2"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CBE4A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20F416A"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4E4D778B" w14:textId="77777777" w:rsidR="00E4341F" w:rsidRDefault="00E4341F" w:rsidP="00320825">
            <w:pPr>
              <w:pStyle w:val="TAC"/>
              <w:rPr>
                <w:lang w:eastAsia="zh-CN"/>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0CEFE90A" w14:textId="77777777" w:rsidR="00E4341F" w:rsidRDefault="00E4341F" w:rsidP="00320825">
            <w:pPr>
              <w:pStyle w:val="TAC"/>
              <w:rPr>
                <w:lang w:eastAsia="zh-CN"/>
              </w:rPr>
            </w:pPr>
          </w:p>
        </w:tc>
      </w:tr>
      <w:tr w:rsidR="00E4341F" w14:paraId="3E021624"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98797D6" w14:textId="77777777" w:rsidR="00E4341F" w:rsidRDefault="00E4341F" w:rsidP="00320825">
            <w:pPr>
              <w:pStyle w:val="TAC"/>
              <w:rPr>
                <w:lang w:eastAsia="zh-CN"/>
              </w:rPr>
            </w:pPr>
            <w:r>
              <w:rPr>
                <w:rFonts w:eastAsia="DengXian"/>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51D8B98B" w14:textId="77777777" w:rsidR="00E4341F" w:rsidRDefault="00E4341F" w:rsidP="00320825">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0252EA4F" w14:textId="77777777" w:rsidR="00E4341F" w:rsidRDefault="00E4341F" w:rsidP="00320825">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41F37FE3" w14:textId="77777777" w:rsidR="00E4341F" w:rsidRDefault="00E4341F" w:rsidP="00320825">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357E013B" w14:textId="77777777" w:rsidR="00E4341F" w:rsidRDefault="00E4341F" w:rsidP="00320825">
            <w:pPr>
              <w:pStyle w:val="TAC"/>
              <w:rPr>
                <w:lang w:eastAsia="zh-CN"/>
              </w:rPr>
            </w:pPr>
            <w:r>
              <w:rPr>
                <w:rFonts w:cs="Arial" w:hint="eastAsia"/>
                <w:lang w:eastAsia="zh-CN"/>
              </w:rPr>
              <w:t>4</w:t>
            </w:r>
            <w:r>
              <w:rPr>
                <w:rFonts w:cs="Arial"/>
                <w:lang w:eastAsia="zh-CN"/>
              </w:rPr>
              <w:t xml:space="preserve"> and 5</w:t>
            </w:r>
          </w:p>
        </w:tc>
      </w:tr>
      <w:tr w:rsidR="00E4341F" w14:paraId="1A18BDB5" w14:textId="77777777" w:rsidTr="00320825">
        <w:trPr>
          <w:trHeight w:val="29"/>
        </w:trPr>
        <w:tc>
          <w:tcPr>
            <w:tcW w:w="2760" w:type="dxa"/>
            <w:tcBorders>
              <w:top w:val="nil"/>
              <w:left w:val="single" w:sz="4" w:space="0" w:color="auto"/>
              <w:bottom w:val="nil"/>
              <w:right w:val="single" w:sz="4" w:space="0" w:color="auto"/>
            </w:tcBorders>
            <w:vAlign w:val="center"/>
          </w:tcPr>
          <w:p w14:paraId="71183785"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916DE5B" w14:textId="77777777" w:rsidR="00E4341F" w:rsidRDefault="00E4341F" w:rsidP="00320825">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0D5D1869" w14:textId="77777777" w:rsidR="00E4341F" w:rsidRDefault="00E4341F" w:rsidP="00320825">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477E3555" w14:textId="77777777" w:rsidR="00E4341F" w:rsidRDefault="00E4341F" w:rsidP="00320825">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FD0D8C4" w14:textId="77777777" w:rsidR="00E4341F" w:rsidRDefault="00E4341F" w:rsidP="00320825">
            <w:pPr>
              <w:pStyle w:val="TAC"/>
              <w:rPr>
                <w:lang w:eastAsia="zh-CN"/>
              </w:rPr>
            </w:pPr>
          </w:p>
        </w:tc>
      </w:tr>
      <w:tr w:rsidR="00E4341F" w14:paraId="477F1C7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2328ED0"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9D950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406B3B15" w14:textId="77777777" w:rsidR="00E4341F" w:rsidRDefault="00E4341F" w:rsidP="00320825">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6CC67309" w14:textId="77777777" w:rsidR="00E4341F" w:rsidRDefault="00E4341F" w:rsidP="00320825">
            <w:pPr>
              <w:pStyle w:val="TAC"/>
              <w:rPr>
                <w:lang w:eastAsia="zh-CN"/>
              </w:rPr>
            </w:pPr>
            <w:r>
              <w:rPr>
                <w:rFonts w:cs="Arial"/>
                <w:color w:val="000000"/>
                <w:szCs w:val="18"/>
                <w:lang w:eastAsia="zh-CN" w:bidi="ar"/>
              </w:rPr>
              <w:t>CA_n77(2A)_</w:t>
            </w:r>
            <w:r>
              <w:rPr>
                <w:rFonts w:eastAsia="DengXian"/>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14381B61" w14:textId="77777777" w:rsidR="00E4341F" w:rsidRDefault="00E4341F" w:rsidP="00320825">
            <w:pPr>
              <w:pStyle w:val="TAC"/>
              <w:rPr>
                <w:lang w:eastAsia="zh-CN"/>
              </w:rPr>
            </w:pPr>
          </w:p>
        </w:tc>
      </w:tr>
      <w:tr w:rsidR="00E4341F" w14:paraId="27AB4371" w14:textId="77777777" w:rsidTr="00320825">
        <w:trPr>
          <w:trHeight w:val="29"/>
        </w:trPr>
        <w:tc>
          <w:tcPr>
            <w:tcW w:w="2760" w:type="dxa"/>
            <w:tcBorders>
              <w:left w:val="single" w:sz="4" w:space="0" w:color="auto"/>
              <w:bottom w:val="nil"/>
              <w:right w:val="single" w:sz="4" w:space="0" w:color="auto"/>
            </w:tcBorders>
            <w:vAlign w:val="center"/>
          </w:tcPr>
          <w:p w14:paraId="7275202E" w14:textId="77777777" w:rsidR="00E4341F" w:rsidRDefault="00E4341F" w:rsidP="00320825">
            <w:pPr>
              <w:pStyle w:val="TAC"/>
              <w:rPr>
                <w:lang w:eastAsia="zh-CN"/>
              </w:rPr>
            </w:pPr>
            <w:r>
              <w:rPr>
                <w:lang w:eastAsia="zh-CN"/>
              </w:rPr>
              <w:t>CA_n28A-n</w:t>
            </w:r>
            <w:r>
              <w:rPr>
                <w:rFonts w:hint="eastAsia"/>
                <w:lang w:eastAsia="zh-CN"/>
              </w:rPr>
              <w:t>78</w:t>
            </w:r>
            <w:r>
              <w:rPr>
                <w:lang w:eastAsia="zh-CN"/>
              </w:rPr>
              <w:t>A-n79A</w:t>
            </w:r>
          </w:p>
        </w:tc>
        <w:tc>
          <w:tcPr>
            <w:tcW w:w="2802" w:type="dxa"/>
            <w:tcBorders>
              <w:left w:val="single" w:sz="4" w:space="0" w:color="auto"/>
              <w:bottom w:val="nil"/>
              <w:right w:val="single" w:sz="4" w:space="0" w:color="auto"/>
            </w:tcBorders>
            <w:vAlign w:val="center"/>
          </w:tcPr>
          <w:p w14:paraId="12608212" w14:textId="77777777" w:rsidR="00E4341F" w:rsidRDefault="00E4341F" w:rsidP="00320825">
            <w:pPr>
              <w:pStyle w:val="TAC"/>
              <w:rPr>
                <w:szCs w:val="18"/>
              </w:rPr>
            </w:pPr>
            <w:r>
              <w:rPr>
                <w:szCs w:val="18"/>
              </w:rPr>
              <w:t>n78</w:t>
            </w:r>
            <w:r>
              <w:rPr>
                <w:szCs w:val="18"/>
                <w:vertAlign w:val="superscript"/>
              </w:rPr>
              <w:t>7,9</w:t>
            </w:r>
          </w:p>
          <w:p w14:paraId="1B6A9BAC" w14:textId="77777777" w:rsidR="00E4341F" w:rsidRDefault="00E4341F" w:rsidP="00320825">
            <w:pPr>
              <w:pStyle w:val="TAC"/>
              <w:rPr>
                <w:vertAlign w:val="superscript"/>
              </w:rPr>
            </w:pPr>
            <w:r>
              <w:t>n79</w:t>
            </w:r>
            <w:r>
              <w:rPr>
                <w:vertAlign w:val="superscript"/>
              </w:rPr>
              <w:t>7,9</w:t>
            </w:r>
          </w:p>
          <w:p w14:paraId="63E2D2A0" w14:textId="77777777" w:rsidR="00E4341F" w:rsidRDefault="00E4341F" w:rsidP="00320825">
            <w:pPr>
              <w:pStyle w:val="TAC"/>
              <w:rPr>
                <w:szCs w:val="18"/>
              </w:rPr>
            </w:pPr>
            <w:r>
              <w:rPr>
                <w:szCs w:val="18"/>
              </w:rPr>
              <w:t>CA_n28A-n78A</w:t>
            </w:r>
          </w:p>
          <w:p w14:paraId="0FB7265C" w14:textId="77777777" w:rsidR="00E4341F" w:rsidRDefault="00E4341F" w:rsidP="00320825">
            <w:pPr>
              <w:pStyle w:val="TAC"/>
              <w:rPr>
                <w:szCs w:val="18"/>
              </w:rPr>
            </w:pPr>
            <w:r>
              <w:rPr>
                <w:szCs w:val="18"/>
              </w:rPr>
              <w:t>CA_n28A-n79A</w:t>
            </w:r>
          </w:p>
          <w:p w14:paraId="00474FEC" w14:textId="77777777" w:rsidR="00E4341F" w:rsidRDefault="00E4341F" w:rsidP="00320825">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4AD1C290" w14:textId="77777777" w:rsidR="00E4341F" w:rsidRDefault="00E4341F" w:rsidP="00320825">
            <w:pPr>
              <w:pStyle w:val="TAC"/>
              <w:rPr>
                <w:lang w:eastAsia="zh-CN"/>
              </w:rPr>
            </w:pPr>
            <w:r>
              <w:rPr>
                <w:rFonts w:hint="eastAsia"/>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C21E022" w14:textId="77777777" w:rsidR="00E4341F" w:rsidRDefault="00E4341F" w:rsidP="00320825">
            <w:pPr>
              <w:pStyle w:val="TAC"/>
              <w:rPr>
                <w:lang w:eastAsia="zh-CN" w:bidi="ar"/>
              </w:rPr>
            </w:pPr>
            <w:r>
              <w:rPr>
                <w:rFonts w:hint="eastAsia"/>
                <w:lang w:eastAsia="zh-CN" w:bidi="ar"/>
              </w:rPr>
              <w:t>5, 10, 15, 20</w:t>
            </w:r>
          </w:p>
        </w:tc>
        <w:tc>
          <w:tcPr>
            <w:tcW w:w="2544" w:type="dxa"/>
            <w:tcBorders>
              <w:left w:val="single" w:sz="4" w:space="0" w:color="auto"/>
              <w:bottom w:val="nil"/>
              <w:right w:val="single" w:sz="4" w:space="0" w:color="auto"/>
            </w:tcBorders>
            <w:vAlign w:val="center"/>
          </w:tcPr>
          <w:p w14:paraId="6AA06E10" w14:textId="77777777" w:rsidR="00E4341F" w:rsidRDefault="00E4341F" w:rsidP="00320825">
            <w:pPr>
              <w:pStyle w:val="TAC"/>
              <w:rPr>
                <w:lang w:eastAsia="zh-CN"/>
              </w:rPr>
            </w:pPr>
            <w:r>
              <w:rPr>
                <w:rFonts w:hint="eastAsia"/>
                <w:lang w:eastAsia="zh-CN"/>
              </w:rPr>
              <w:t>0</w:t>
            </w:r>
          </w:p>
        </w:tc>
      </w:tr>
      <w:tr w:rsidR="00E4341F" w14:paraId="0362CC12" w14:textId="77777777" w:rsidTr="00320825">
        <w:trPr>
          <w:trHeight w:val="29"/>
        </w:trPr>
        <w:tc>
          <w:tcPr>
            <w:tcW w:w="2760" w:type="dxa"/>
            <w:tcBorders>
              <w:top w:val="nil"/>
              <w:left w:val="single" w:sz="4" w:space="0" w:color="auto"/>
              <w:bottom w:val="nil"/>
              <w:right w:val="single" w:sz="4" w:space="0" w:color="auto"/>
            </w:tcBorders>
            <w:vAlign w:val="center"/>
          </w:tcPr>
          <w:p w14:paraId="7047018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F1313E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EE653F" w14:textId="77777777" w:rsidR="00E4341F" w:rsidRDefault="00E4341F" w:rsidP="00320825">
            <w:pPr>
              <w:pStyle w:val="TAC"/>
              <w:rPr>
                <w:lang w:eastAsia="zh-CN"/>
              </w:rPr>
            </w:pPr>
            <w:r>
              <w:rPr>
                <w:rFonts w:hint="eastAsia"/>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9AEF8E1" w14:textId="77777777" w:rsidR="00E4341F" w:rsidRDefault="00E4341F" w:rsidP="00320825">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288EA529" w14:textId="77777777" w:rsidR="00E4341F" w:rsidRDefault="00E4341F" w:rsidP="00320825">
            <w:pPr>
              <w:pStyle w:val="TAC"/>
              <w:rPr>
                <w:lang w:eastAsia="zh-CN"/>
              </w:rPr>
            </w:pPr>
          </w:p>
        </w:tc>
      </w:tr>
      <w:tr w:rsidR="00E4341F" w14:paraId="0C6451C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03B8E88"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D7AF8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75A9C1" w14:textId="77777777" w:rsidR="00E4341F" w:rsidRDefault="00E4341F" w:rsidP="00320825">
            <w:pPr>
              <w:pStyle w:val="TAC"/>
              <w:rPr>
                <w:lang w:eastAsia="zh-CN"/>
              </w:rPr>
            </w:pPr>
            <w:r>
              <w:rPr>
                <w:rFonts w:hint="eastAsia"/>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4FE45EB" w14:textId="77777777" w:rsidR="00E4341F" w:rsidRDefault="00E4341F" w:rsidP="00320825">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39CD19D2" w14:textId="77777777" w:rsidR="00E4341F" w:rsidRDefault="00E4341F" w:rsidP="00320825">
            <w:pPr>
              <w:pStyle w:val="TAC"/>
              <w:rPr>
                <w:lang w:eastAsia="zh-CN"/>
              </w:rPr>
            </w:pPr>
          </w:p>
        </w:tc>
      </w:tr>
      <w:tr w:rsidR="00E4341F" w14:paraId="1EC7B1EB"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FA1F384"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307FFF3" w14:textId="77777777" w:rsidR="00E4341F" w:rsidRDefault="00E4341F" w:rsidP="00320825">
            <w:pPr>
              <w:pStyle w:val="TAC"/>
              <w:rPr>
                <w:szCs w:val="18"/>
              </w:rPr>
            </w:pPr>
            <w:r>
              <w:rPr>
                <w:szCs w:val="18"/>
              </w:rPr>
              <w:t>CA_n28A-n78A</w:t>
            </w:r>
          </w:p>
          <w:p w14:paraId="64F2BD74" w14:textId="77777777" w:rsidR="00E4341F" w:rsidRDefault="00E4341F" w:rsidP="00320825">
            <w:pPr>
              <w:pStyle w:val="TAC"/>
              <w:rPr>
                <w:szCs w:val="18"/>
              </w:rPr>
            </w:pPr>
            <w:r>
              <w:rPr>
                <w:szCs w:val="18"/>
              </w:rPr>
              <w:t>CA_n28A-n79A</w:t>
            </w:r>
          </w:p>
          <w:p w14:paraId="4F5B037A" w14:textId="77777777" w:rsidR="00E4341F" w:rsidRDefault="00E4341F" w:rsidP="00320825">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1A14538" w14:textId="77777777" w:rsidR="00E4341F" w:rsidRDefault="00E4341F" w:rsidP="00320825">
            <w:pPr>
              <w:pStyle w:val="TAC"/>
              <w:rPr>
                <w:lang w:eastAsia="zh-CN"/>
              </w:rPr>
            </w:pPr>
            <w:r>
              <w:rPr>
                <w:rFonts w:hint="eastAsia"/>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2E976BE" w14:textId="77777777" w:rsidR="00E4341F" w:rsidRDefault="00E4341F" w:rsidP="00320825">
            <w:pPr>
              <w:pStyle w:val="TAC"/>
              <w:rPr>
                <w:lang w:eastAsia="zh-CN" w:bidi="ar"/>
              </w:rPr>
            </w:pPr>
            <w:r>
              <w:rPr>
                <w:lang w:eastAsia="zh-CN" w:bidi="ar"/>
              </w:rPr>
              <w:t>n28 channel bandwidths in Table 5.3.5-1</w:t>
            </w:r>
          </w:p>
        </w:tc>
        <w:tc>
          <w:tcPr>
            <w:tcW w:w="2544" w:type="dxa"/>
            <w:tcBorders>
              <w:top w:val="nil"/>
              <w:left w:val="single" w:sz="4" w:space="0" w:color="auto"/>
              <w:bottom w:val="single" w:sz="4" w:space="0" w:color="auto"/>
              <w:right w:val="single" w:sz="4" w:space="0" w:color="auto"/>
            </w:tcBorders>
            <w:vAlign w:val="center"/>
          </w:tcPr>
          <w:p w14:paraId="617D4B89" w14:textId="77777777" w:rsidR="00E4341F" w:rsidRDefault="00E4341F" w:rsidP="00320825">
            <w:pPr>
              <w:pStyle w:val="TAC"/>
              <w:rPr>
                <w:lang w:eastAsia="zh-CN"/>
              </w:rPr>
            </w:pPr>
            <w:r>
              <w:rPr>
                <w:rFonts w:cs="Arial" w:hint="eastAsia"/>
                <w:lang w:eastAsia="zh-CN"/>
              </w:rPr>
              <w:t>4</w:t>
            </w:r>
            <w:r>
              <w:rPr>
                <w:rFonts w:cs="Arial"/>
                <w:lang w:eastAsia="zh-CN"/>
              </w:rPr>
              <w:t xml:space="preserve"> and 5</w:t>
            </w:r>
          </w:p>
        </w:tc>
      </w:tr>
      <w:tr w:rsidR="00E4341F" w14:paraId="3095DB29" w14:textId="77777777" w:rsidTr="00320825">
        <w:trPr>
          <w:trHeight w:val="29"/>
        </w:trPr>
        <w:tc>
          <w:tcPr>
            <w:tcW w:w="2760" w:type="dxa"/>
            <w:tcBorders>
              <w:top w:val="nil"/>
              <w:left w:val="single" w:sz="4" w:space="0" w:color="auto"/>
              <w:bottom w:val="nil"/>
              <w:right w:val="single" w:sz="4" w:space="0" w:color="auto"/>
            </w:tcBorders>
            <w:vAlign w:val="center"/>
          </w:tcPr>
          <w:p w14:paraId="6E015478"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412601A"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FD9D7D" w14:textId="77777777" w:rsidR="00E4341F" w:rsidRDefault="00E4341F" w:rsidP="00320825">
            <w:pPr>
              <w:pStyle w:val="TAC"/>
              <w:rPr>
                <w:lang w:eastAsia="zh-CN"/>
              </w:rPr>
            </w:pPr>
            <w:r>
              <w:rPr>
                <w:rFonts w:hint="eastAsia"/>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F8F884C" w14:textId="77777777" w:rsidR="00E4341F" w:rsidRDefault="00E4341F" w:rsidP="00320825">
            <w:pPr>
              <w:pStyle w:val="TAC"/>
              <w:rPr>
                <w:lang w:eastAsia="zh-CN" w:bidi="ar"/>
              </w:rPr>
            </w:pPr>
            <w:r>
              <w:rPr>
                <w:lang w:eastAsia="zh-CN" w:bidi="ar"/>
              </w:rPr>
              <w:t>n</w:t>
            </w:r>
            <w:r>
              <w:rPr>
                <w:rFonts w:hint="eastAsia"/>
                <w:lang w:eastAsia="zh-CN" w:bidi="ar"/>
              </w:rPr>
              <w:t>7</w:t>
            </w:r>
            <w:r>
              <w:rPr>
                <w:lang w:eastAsia="zh-CN" w:bidi="ar"/>
              </w:rPr>
              <w:t>8 channel bandwidths in Table 5.3.5-1</w:t>
            </w:r>
          </w:p>
        </w:tc>
        <w:tc>
          <w:tcPr>
            <w:tcW w:w="2544" w:type="dxa"/>
            <w:tcBorders>
              <w:top w:val="nil"/>
              <w:left w:val="single" w:sz="4" w:space="0" w:color="auto"/>
              <w:bottom w:val="single" w:sz="4" w:space="0" w:color="auto"/>
              <w:right w:val="single" w:sz="4" w:space="0" w:color="auto"/>
            </w:tcBorders>
            <w:vAlign w:val="center"/>
          </w:tcPr>
          <w:p w14:paraId="106C94D1" w14:textId="77777777" w:rsidR="00E4341F" w:rsidRDefault="00E4341F" w:rsidP="00320825">
            <w:pPr>
              <w:pStyle w:val="TAC"/>
              <w:rPr>
                <w:lang w:eastAsia="zh-CN"/>
              </w:rPr>
            </w:pPr>
          </w:p>
        </w:tc>
      </w:tr>
      <w:tr w:rsidR="00E4341F" w14:paraId="77B2CDA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0058772"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F29C1D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FDE2AC" w14:textId="77777777" w:rsidR="00E4341F" w:rsidRDefault="00E4341F" w:rsidP="00320825">
            <w:pPr>
              <w:pStyle w:val="TAC"/>
              <w:rPr>
                <w:lang w:eastAsia="zh-CN"/>
              </w:rPr>
            </w:pPr>
            <w:r>
              <w:rPr>
                <w:rFonts w:hint="eastAsia"/>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39ED9D1A" w14:textId="77777777" w:rsidR="00E4341F" w:rsidRDefault="00E4341F" w:rsidP="00320825">
            <w:pPr>
              <w:pStyle w:val="TAC"/>
              <w:rPr>
                <w:lang w:eastAsia="zh-CN" w:bidi="ar"/>
              </w:rPr>
            </w:pPr>
            <w:r>
              <w:rPr>
                <w:lang w:eastAsia="zh-CN" w:bidi="ar"/>
              </w:rPr>
              <w:t>n</w:t>
            </w:r>
            <w:r>
              <w:rPr>
                <w:rFonts w:hint="eastAsia"/>
                <w:lang w:eastAsia="zh-CN" w:bidi="ar"/>
              </w:rPr>
              <w:t>79</w:t>
            </w:r>
            <w:r>
              <w:rPr>
                <w:lang w:eastAsia="zh-CN" w:bidi="ar"/>
              </w:rPr>
              <w:t xml:space="preserve"> channel bandwidths in Table 5.3.5-1</w:t>
            </w:r>
          </w:p>
        </w:tc>
        <w:tc>
          <w:tcPr>
            <w:tcW w:w="2544" w:type="dxa"/>
            <w:tcBorders>
              <w:top w:val="nil"/>
              <w:left w:val="single" w:sz="4" w:space="0" w:color="auto"/>
              <w:bottom w:val="single" w:sz="4" w:space="0" w:color="auto"/>
              <w:right w:val="single" w:sz="4" w:space="0" w:color="auto"/>
            </w:tcBorders>
            <w:vAlign w:val="center"/>
          </w:tcPr>
          <w:p w14:paraId="6BB0C642" w14:textId="77777777" w:rsidR="00E4341F" w:rsidRDefault="00E4341F" w:rsidP="00320825">
            <w:pPr>
              <w:pStyle w:val="TAC"/>
              <w:rPr>
                <w:lang w:eastAsia="zh-CN"/>
              </w:rPr>
            </w:pPr>
          </w:p>
        </w:tc>
      </w:tr>
      <w:tr w:rsidR="00E4341F" w:rsidRPr="00671F26" w14:paraId="7721DF9D"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1898838" w14:textId="77777777" w:rsidR="00E4341F" w:rsidRPr="00671F26" w:rsidRDefault="00E4341F" w:rsidP="00320825">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343B977F" w14:textId="77777777" w:rsidR="00E4341F" w:rsidRPr="00671F26" w:rsidRDefault="00E4341F" w:rsidP="00320825">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D2FC417" w14:textId="77777777" w:rsidR="00E4341F" w:rsidRPr="00671F26" w:rsidRDefault="00E4341F" w:rsidP="00320825">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C82A834" w14:textId="77777777" w:rsidR="00E4341F" w:rsidRPr="00671F26" w:rsidRDefault="00E4341F" w:rsidP="00320825">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1B7BCADA" w14:textId="77777777" w:rsidR="00E4341F" w:rsidRPr="00671F26" w:rsidRDefault="00E4341F" w:rsidP="00320825">
            <w:pPr>
              <w:pStyle w:val="TAC"/>
              <w:rPr>
                <w:lang w:eastAsia="zh-CN"/>
              </w:rPr>
            </w:pPr>
            <w:r w:rsidRPr="00671F26">
              <w:rPr>
                <w:lang w:eastAsia="zh-CN"/>
              </w:rPr>
              <w:t>0</w:t>
            </w:r>
          </w:p>
        </w:tc>
      </w:tr>
      <w:tr w:rsidR="00E4341F" w:rsidRPr="00671F26" w14:paraId="7B217033" w14:textId="77777777" w:rsidTr="00320825">
        <w:trPr>
          <w:trHeight w:val="29"/>
        </w:trPr>
        <w:tc>
          <w:tcPr>
            <w:tcW w:w="2760" w:type="dxa"/>
            <w:tcBorders>
              <w:top w:val="nil"/>
              <w:left w:val="single" w:sz="4" w:space="0" w:color="auto"/>
              <w:bottom w:val="nil"/>
              <w:right w:val="single" w:sz="4" w:space="0" w:color="auto"/>
            </w:tcBorders>
            <w:vAlign w:val="center"/>
          </w:tcPr>
          <w:p w14:paraId="698C82B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E80A4D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0A293" w14:textId="77777777" w:rsidR="00E4341F" w:rsidRPr="00671F26" w:rsidRDefault="00E4341F" w:rsidP="00320825">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A9AC68" w14:textId="77777777" w:rsidR="00E4341F" w:rsidRPr="00671F26" w:rsidRDefault="00E4341F" w:rsidP="00320825">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6247E4CD" w14:textId="77777777" w:rsidR="00E4341F" w:rsidRPr="00671F26" w:rsidRDefault="00E4341F" w:rsidP="00320825">
            <w:pPr>
              <w:pStyle w:val="TAC"/>
              <w:rPr>
                <w:lang w:eastAsia="zh-CN"/>
              </w:rPr>
            </w:pPr>
          </w:p>
        </w:tc>
      </w:tr>
      <w:tr w:rsidR="00E4341F" w:rsidRPr="00671F26" w14:paraId="1D489CF8"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CDA4BAA"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958B6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11D5AC" w14:textId="77777777" w:rsidR="00E4341F" w:rsidRPr="00671F26" w:rsidRDefault="00E4341F" w:rsidP="00320825">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03EE6A6" w14:textId="77777777" w:rsidR="00E4341F" w:rsidRPr="00671F26" w:rsidRDefault="00E4341F" w:rsidP="00320825">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8234CDE" w14:textId="77777777" w:rsidR="00E4341F" w:rsidRPr="00671F26" w:rsidRDefault="00E4341F" w:rsidP="00320825">
            <w:pPr>
              <w:pStyle w:val="TAC"/>
              <w:rPr>
                <w:lang w:eastAsia="zh-CN"/>
              </w:rPr>
            </w:pPr>
          </w:p>
        </w:tc>
      </w:tr>
      <w:tr w:rsidR="00E4341F" w:rsidRPr="00671F26" w14:paraId="3074119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05BA920A" w14:textId="77777777" w:rsidR="00E4341F" w:rsidRPr="00671F26" w:rsidRDefault="00E4341F" w:rsidP="00320825">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61814918" w14:textId="77777777" w:rsidR="00E4341F" w:rsidRPr="00671F26" w:rsidRDefault="00E4341F" w:rsidP="00320825">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7DE1827" w14:textId="77777777" w:rsidR="00E4341F" w:rsidRPr="00671F26" w:rsidRDefault="00E4341F" w:rsidP="00320825">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E51625D" w14:textId="77777777" w:rsidR="00E4341F" w:rsidRPr="00671F26" w:rsidRDefault="00E4341F" w:rsidP="00320825">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73376D96" w14:textId="77777777" w:rsidR="00E4341F" w:rsidRPr="00671F26" w:rsidRDefault="00E4341F" w:rsidP="00320825">
            <w:pPr>
              <w:pStyle w:val="TAC"/>
              <w:rPr>
                <w:lang w:eastAsia="zh-CN"/>
              </w:rPr>
            </w:pPr>
            <w:r w:rsidRPr="00671F26">
              <w:rPr>
                <w:lang w:eastAsia="zh-CN"/>
              </w:rPr>
              <w:t>0</w:t>
            </w:r>
          </w:p>
        </w:tc>
      </w:tr>
      <w:tr w:rsidR="00E4341F" w:rsidRPr="00671F26" w14:paraId="235D739E" w14:textId="77777777" w:rsidTr="00320825">
        <w:trPr>
          <w:trHeight w:val="29"/>
        </w:trPr>
        <w:tc>
          <w:tcPr>
            <w:tcW w:w="2760" w:type="dxa"/>
            <w:tcBorders>
              <w:top w:val="nil"/>
              <w:left w:val="single" w:sz="4" w:space="0" w:color="auto"/>
              <w:bottom w:val="nil"/>
              <w:right w:val="single" w:sz="4" w:space="0" w:color="auto"/>
            </w:tcBorders>
            <w:vAlign w:val="center"/>
          </w:tcPr>
          <w:p w14:paraId="6FD3E90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F9FB89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785271" w14:textId="77777777" w:rsidR="00E4341F" w:rsidRPr="00671F26" w:rsidRDefault="00E4341F" w:rsidP="00320825">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BFF82A2" w14:textId="77777777" w:rsidR="00E4341F" w:rsidRPr="00671F26" w:rsidRDefault="00E4341F" w:rsidP="00320825">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04434291" w14:textId="77777777" w:rsidR="00E4341F" w:rsidRPr="00671F26" w:rsidRDefault="00E4341F" w:rsidP="00320825">
            <w:pPr>
              <w:pStyle w:val="TAC"/>
              <w:rPr>
                <w:lang w:eastAsia="zh-CN"/>
              </w:rPr>
            </w:pPr>
          </w:p>
        </w:tc>
      </w:tr>
      <w:tr w:rsidR="00E4341F" w:rsidRPr="00671F26" w14:paraId="3282259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3293E0D"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3E67C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1FAB63" w14:textId="77777777" w:rsidR="00E4341F" w:rsidRPr="00671F26" w:rsidRDefault="00E4341F" w:rsidP="00320825">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AFEBF12"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9F4E1AB" w14:textId="77777777" w:rsidR="00E4341F" w:rsidRPr="00671F26" w:rsidRDefault="00E4341F" w:rsidP="00320825">
            <w:pPr>
              <w:pStyle w:val="TAC"/>
              <w:rPr>
                <w:lang w:eastAsia="zh-CN"/>
              </w:rPr>
            </w:pPr>
          </w:p>
        </w:tc>
      </w:tr>
      <w:tr w:rsidR="00E4341F" w:rsidRPr="00671F26" w14:paraId="745A099A"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5E86B0B" w14:textId="77777777" w:rsidR="00E4341F" w:rsidRPr="00671F26" w:rsidRDefault="00E4341F" w:rsidP="00320825">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005F5B65" w14:textId="77777777" w:rsidR="00E4341F" w:rsidRPr="00671F26" w:rsidRDefault="00E4341F" w:rsidP="00320825">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541CF5C" w14:textId="77777777" w:rsidR="00E4341F" w:rsidRPr="00671F26" w:rsidRDefault="00E4341F" w:rsidP="00320825">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28BCF9EE" w14:textId="77777777" w:rsidR="00E4341F" w:rsidRPr="00671F26" w:rsidRDefault="00E4341F" w:rsidP="00320825">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74CCEAD6" w14:textId="77777777" w:rsidR="00E4341F" w:rsidRPr="00671F26" w:rsidRDefault="00E4341F" w:rsidP="00320825">
            <w:pPr>
              <w:pStyle w:val="TAC"/>
              <w:rPr>
                <w:lang w:eastAsia="zh-CN"/>
              </w:rPr>
            </w:pPr>
            <w:r w:rsidRPr="00671F26">
              <w:rPr>
                <w:lang w:eastAsia="zh-CN"/>
              </w:rPr>
              <w:t>0</w:t>
            </w:r>
          </w:p>
        </w:tc>
      </w:tr>
      <w:tr w:rsidR="00E4341F" w:rsidRPr="00671F26" w14:paraId="6367FFB5" w14:textId="77777777" w:rsidTr="00320825">
        <w:trPr>
          <w:trHeight w:val="29"/>
        </w:trPr>
        <w:tc>
          <w:tcPr>
            <w:tcW w:w="2760" w:type="dxa"/>
            <w:tcBorders>
              <w:top w:val="nil"/>
              <w:left w:val="single" w:sz="4" w:space="0" w:color="auto"/>
              <w:bottom w:val="nil"/>
              <w:right w:val="single" w:sz="4" w:space="0" w:color="auto"/>
            </w:tcBorders>
            <w:vAlign w:val="center"/>
          </w:tcPr>
          <w:p w14:paraId="3D2F4E8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AE3AAEA"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20BD1B" w14:textId="77777777" w:rsidR="00E4341F" w:rsidRPr="00671F26" w:rsidRDefault="00E4341F" w:rsidP="00320825">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2039670" w14:textId="77777777" w:rsidR="00E4341F" w:rsidRPr="00671F26" w:rsidRDefault="00E4341F" w:rsidP="00320825">
            <w:pPr>
              <w:pStyle w:val="TAC"/>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3EAF3A9A" w14:textId="77777777" w:rsidR="00E4341F" w:rsidRPr="00671F26" w:rsidRDefault="00E4341F" w:rsidP="00320825">
            <w:pPr>
              <w:pStyle w:val="TAC"/>
              <w:rPr>
                <w:lang w:eastAsia="zh-CN"/>
              </w:rPr>
            </w:pPr>
          </w:p>
        </w:tc>
      </w:tr>
      <w:tr w:rsidR="00E4341F" w:rsidRPr="00671F26" w14:paraId="773A5ACB"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7C9B3D3"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045CC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68F253" w14:textId="77777777" w:rsidR="00E4341F" w:rsidRPr="00671F26" w:rsidRDefault="00E4341F" w:rsidP="00320825">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F25296D"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FB3290A" w14:textId="77777777" w:rsidR="00E4341F" w:rsidRPr="00671F26" w:rsidRDefault="00E4341F" w:rsidP="00320825">
            <w:pPr>
              <w:pStyle w:val="TAC"/>
              <w:rPr>
                <w:lang w:eastAsia="zh-CN"/>
              </w:rPr>
            </w:pPr>
          </w:p>
        </w:tc>
      </w:tr>
      <w:tr w:rsidR="00E4341F" w14:paraId="68259976" w14:textId="77777777" w:rsidTr="00320825">
        <w:trPr>
          <w:trHeight w:val="29"/>
        </w:trPr>
        <w:tc>
          <w:tcPr>
            <w:tcW w:w="2760" w:type="dxa"/>
            <w:vMerge w:val="restart"/>
            <w:tcBorders>
              <w:top w:val="nil"/>
              <w:left w:val="single" w:sz="4" w:space="0" w:color="auto"/>
              <w:right w:val="single" w:sz="4" w:space="0" w:color="auto"/>
            </w:tcBorders>
            <w:vAlign w:val="center"/>
          </w:tcPr>
          <w:p w14:paraId="14BA08BF" w14:textId="77777777" w:rsidR="00E4341F" w:rsidRDefault="00E4341F" w:rsidP="00320825">
            <w:pPr>
              <w:pStyle w:val="TAC"/>
              <w:rPr>
                <w:lang w:eastAsia="zh-CN"/>
              </w:rPr>
            </w:pPr>
            <w:r>
              <w:rPr>
                <w:lang w:eastAsia="zh-CN"/>
              </w:rPr>
              <w:t>CA_n30A-n66A-n77A</w:t>
            </w:r>
          </w:p>
        </w:tc>
        <w:tc>
          <w:tcPr>
            <w:tcW w:w="2802" w:type="dxa"/>
            <w:vMerge w:val="restart"/>
            <w:tcBorders>
              <w:top w:val="nil"/>
              <w:left w:val="single" w:sz="4" w:space="0" w:color="auto"/>
              <w:right w:val="single" w:sz="4" w:space="0" w:color="auto"/>
            </w:tcBorders>
            <w:vAlign w:val="center"/>
          </w:tcPr>
          <w:p w14:paraId="3FEE498C" w14:textId="77777777" w:rsidR="00E4341F" w:rsidRDefault="00E4341F" w:rsidP="00320825">
            <w:pPr>
              <w:pStyle w:val="TAC"/>
              <w:rPr>
                <w:rFonts w:cs="Arial"/>
                <w:vertAlign w:val="superscript"/>
              </w:rPr>
            </w:pPr>
            <w:r>
              <w:rPr>
                <w:rFonts w:cs="Arial"/>
              </w:rPr>
              <w:t>n77</w:t>
            </w:r>
          </w:p>
          <w:p w14:paraId="3388689C" w14:textId="77777777" w:rsidR="00E4341F" w:rsidRDefault="00E4341F" w:rsidP="00320825">
            <w:pPr>
              <w:pStyle w:val="TAC"/>
              <w:rPr>
                <w:lang w:eastAsia="zh-CN"/>
              </w:rPr>
            </w:pPr>
            <w:r>
              <w:rPr>
                <w:lang w:eastAsia="zh-CN"/>
              </w:rPr>
              <w:t>CA_n30A-n66A</w:t>
            </w:r>
          </w:p>
          <w:p w14:paraId="1321FFF7" w14:textId="77777777" w:rsidR="00E4341F" w:rsidRDefault="00E4341F" w:rsidP="00320825">
            <w:pPr>
              <w:pStyle w:val="TAC"/>
              <w:rPr>
                <w:vertAlign w:val="superscript"/>
                <w:lang w:eastAsia="zh-CN"/>
              </w:rPr>
            </w:pPr>
            <w:r>
              <w:rPr>
                <w:lang w:eastAsia="zh-CN"/>
              </w:rPr>
              <w:t>CA_n30A-n77A</w:t>
            </w:r>
          </w:p>
          <w:p w14:paraId="1A6571A9" w14:textId="77777777" w:rsidR="00E4341F" w:rsidRDefault="00E4341F" w:rsidP="00320825">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0C62C72" w14:textId="77777777" w:rsidR="00E4341F" w:rsidRDefault="00E4341F" w:rsidP="00320825">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DA3F945" w14:textId="77777777" w:rsidR="00E4341F" w:rsidRDefault="00E4341F" w:rsidP="00320825">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669E7619" w14:textId="77777777" w:rsidR="00E4341F" w:rsidRDefault="00E4341F" w:rsidP="00320825">
            <w:pPr>
              <w:pStyle w:val="TAC"/>
              <w:rPr>
                <w:lang w:eastAsia="zh-CN"/>
              </w:rPr>
            </w:pPr>
            <w:r>
              <w:rPr>
                <w:lang w:eastAsia="zh-CN"/>
              </w:rPr>
              <w:t>0</w:t>
            </w:r>
          </w:p>
        </w:tc>
      </w:tr>
      <w:tr w:rsidR="00E4341F" w14:paraId="45156C7F" w14:textId="77777777" w:rsidTr="00320825">
        <w:trPr>
          <w:trHeight w:val="29"/>
        </w:trPr>
        <w:tc>
          <w:tcPr>
            <w:tcW w:w="2760" w:type="dxa"/>
            <w:vMerge/>
            <w:tcBorders>
              <w:left w:val="single" w:sz="4" w:space="0" w:color="auto"/>
              <w:right w:val="single" w:sz="4" w:space="0" w:color="auto"/>
            </w:tcBorders>
            <w:vAlign w:val="center"/>
          </w:tcPr>
          <w:p w14:paraId="057D31CA"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2EEBD7C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C15BB0" w14:textId="77777777" w:rsidR="00E4341F" w:rsidRDefault="00E4341F" w:rsidP="00320825">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CE72E7B" w14:textId="77777777" w:rsidR="00E4341F" w:rsidRDefault="00E4341F" w:rsidP="00320825">
            <w:pPr>
              <w:pStyle w:val="TAC"/>
              <w:rPr>
                <w:lang w:eastAsia="zh-CN"/>
              </w:rPr>
            </w:pPr>
            <w:r>
              <w:rPr>
                <w:lang w:eastAsia="zh-CN" w:bidi="ar"/>
              </w:rPr>
              <w:t>5, 10, 15, 20, 25, 30, 40</w:t>
            </w:r>
          </w:p>
        </w:tc>
        <w:tc>
          <w:tcPr>
            <w:tcW w:w="2544" w:type="dxa"/>
            <w:vMerge/>
            <w:tcBorders>
              <w:left w:val="single" w:sz="4" w:space="0" w:color="auto"/>
              <w:right w:val="single" w:sz="4" w:space="0" w:color="auto"/>
            </w:tcBorders>
            <w:vAlign w:val="center"/>
          </w:tcPr>
          <w:p w14:paraId="6BEED95B" w14:textId="77777777" w:rsidR="00E4341F" w:rsidRDefault="00E4341F" w:rsidP="00320825">
            <w:pPr>
              <w:pStyle w:val="TAC"/>
              <w:rPr>
                <w:lang w:eastAsia="zh-CN"/>
              </w:rPr>
            </w:pPr>
          </w:p>
        </w:tc>
      </w:tr>
      <w:tr w:rsidR="00E4341F" w14:paraId="5083E45A" w14:textId="77777777" w:rsidTr="00320825">
        <w:trPr>
          <w:trHeight w:val="29"/>
        </w:trPr>
        <w:tc>
          <w:tcPr>
            <w:tcW w:w="2760" w:type="dxa"/>
            <w:vMerge/>
            <w:tcBorders>
              <w:left w:val="single" w:sz="4" w:space="0" w:color="auto"/>
              <w:right w:val="single" w:sz="4" w:space="0" w:color="auto"/>
            </w:tcBorders>
            <w:vAlign w:val="center"/>
          </w:tcPr>
          <w:p w14:paraId="61F02877"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554D3F6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8590DC"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12FDE0" w14:textId="77777777" w:rsidR="00E4341F" w:rsidRDefault="00E4341F" w:rsidP="00320825">
            <w:pPr>
              <w:pStyle w:val="TAC"/>
              <w:rPr>
                <w:lang w:eastAsia="zh-CN"/>
              </w:rPr>
            </w:pPr>
            <w:r>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7DA22575" w14:textId="77777777" w:rsidR="00E4341F" w:rsidRDefault="00E4341F" w:rsidP="00320825">
            <w:pPr>
              <w:pStyle w:val="TAC"/>
              <w:rPr>
                <w:lang w:eastAsia="zh-CN"/>
              </w:rPr>
            </w:pPr>
          </w:p>
        </w:tc>
      </w:tr>
      <w:tr w:rsidR="00E4341F" w14:paraId="4BEDC09F" w14:textId="77777777" w:rsidTr="00320825">
        <w:trPr>
          <w:trHeight w:val="29"/>
        </w:trPr>
        <w:tc>
          <w:tcPr>
            <w:tcW w:w="2760" w:type="dxa"/>
            <w:vMerge/>
            <w:tcBorders>
              <w:left w:val="single" w:sz="4" w:space="0" w:color="auto"/>
              <w:right w:val="single" w:sz="4" w:space="0" w:color="auto"/>
            </w:tcBorders>
            <w:vAlign w:val="center"/>
          </w:tcPr>
          <w:p w14:paraId="6EDC2B6E"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0F7B19E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D0E48" w14:textId="77777777" w:rsidR="00E4341F" w:rsidRDefault="00E4341F" w:rsidP="00320825">
            <w:pPr>
              <w:pStyle w:val="TAC"/>
              <w:rPr>
                <w:lang w:eastAsia="zh-CN"/>
              </w:rPr>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4399A74" w14:textId="77777777" w:rsidR="00E4341F" w:rsidRDefault="00E4341F" w:rsidP="00320825">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50E713C1" w14:textId="77777777" w:rsidR="00E4341F" w:rsidRDefault="00E4341F" w:rsidP="00320825">
            <w:pPr>
              <w:pStyle w:val="TAC"/>
              <w:rPr>
                <w:lang w:eastAsia="zh-CN"/>
              </w:rPr>
            </w:pPr>
            <w:r>
              <w:rPr>
                <w:rFonts w:eastAsia="DengXian" w:hint="eastAsia"/>
                <w:lang w:eastAsia="zh-CN"/>
              </w:rPr>
              <w:t>4 and 5</w:t>
            </w:r>
          </w:p>
        </w:tc>
      </w:tr>
      <w:tr w:rsidR="00E4341F" w14:paraId="1133635F" w14:textId="77777777" w:rsidTr="00320825">
        <w:trPr>
          <w:trHeight w:val="29"/>
        </w:trPr>
        <w:tc>
          <w:tcPr>
            <w:tcW w:w="2760" w:type="dxa"/>
            <w:vMerge/>
            <w:tcBorders>
              <w:left w:val="single" w:sz="4" w:space="0" w:color="auto"/>
              <w:right w:val="single" w:sz="4" w:space="0" w:color="auto"/>
            </w:tcBorders>
            <w:vAlign w:val="center"/>
          </w:tcPr>
          <w:p w14:paraId="7B036C53"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4D5FA0D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A944B8" w14:textId="77777777" w:rsidR="00E4341F" w:rsidRDefault="00E4341F" w:rsidP="00320825">
            <w:pPr>
              <w:pStyle w:val="TAC"/>
              <w:rPr>
                <w:lang w:eastAsia="zh-CN"/>
              </w:rPr>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BE3C08" w14:textId="77777777" w:rsidR="00E4341F" w:rsidRDefault="00E4341F" w:rsidP="00320825">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66</w:t>
            </w:r>
            <w:r>
              <w:rPr>
                <w:rFonts w:cs="Arial"/>
                <w:color w:val="000000"/>
                <w:szCs w:val="18"/>
              </w:rPr>
              <w:t xml:space="preserve"> channel bandwidths in Table 5.3.5-1 </w:t>
            </w:r>
          </w:p>
        </w:tc>
        <w:tc>
          <w:tcPr>
            <w:tcW w:w="2544" w:type="dxa"/>
            <w:vMerge/>
            <w:tcBorders>
              <w:left w:val="single" w:sz="4" w:space="0" w:color="auto"/>
              <w:right w:val="single" w:sz="4" w:space="0" w:color="auto"/>
            </w:tcBorders>
            <w:vAlign w:val="center"/>
          </w:tcPr>
          <w:p w14:paraId="5D11DC0A" w14:textId="77777777" w:rsidR="00E4341F" w:rsidRDefault="00E4341F" w:rsidP="00320825">
            <w:pPr>
              <w:pStyle w:val="TAC"/>
              <w:rPr>
                <w:lang w:eastAsia="zh-CN"/>
              </w:rPr>
            </w:pPr>
          </w:p>
        </w:tc>
      </w:tr>
      <w:tr w:rsidR="00E4341F" w14:paraId="5B7B9EB0" w14:textId="77777777" w:rsidTr="00320825">
        <w:trPr>
          <w:trHeight w:val="29"/>
        </w:trPr>
        <w:tc>
          <w:tcPr>
            <w:tcW w:w="2760" w:type="dxa"/>
            <w:vMerge/>
            <w:tcBorders>
              <w:left w:val="single" w:sz="4" w:space="0" w:color="auto"/>
              <w:bottom w:val="single" w:sz="4" w:space="0" w:color="auto"/>
              <w:right w:val="single" w:sz="4" w:space="0" w:color="auto"/>
            </w:tcBorders>
            <w:vAlign w:val="center"/>
          </w:tcPr>
          <w:p w14:paraId="7B77F106" w14:textId="77777777" w:rsidR="00E4341F" w:rsidRDefault="00E4341F" w:rsidP="00320825">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4366784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201FDE" w14:textId="77777777" w:rsidR="00E4341F" w:rsidRDefault="00E4341F" w:rsidP="00320825">
            <w:pPr>
              <w:pStyle w:val="TAC"/>
              <w:rPr>
                <w:lang w:eastAsia="zh-CN"/>
              </w:rPr>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7361B6" w14:textId="77777777" w:rsidR="00E4341F" w:rsidRDefault="00E4341F" w:rsidP="00320825">
            <w:pPr>
              <w:pStyle w:val="TAC"/>
              <w:rPr>
                <w:lang w:eastAsia="zh-CN" w:bidi="ar"/>
              </w:rPr>
            </w:pPr>
            <w:r>
              <w:rPr>
                <w:rFonts w:cs="Arial"/>
                <w:color w:val="000000"/>
                <w:szCs w:val="18"/>
                <w:lang w:eastAsia="zh-CN"/>
              </w:rPr>
              <w:t xml:space="preserve">See </w:t>
            </w:r>
            <w:r>
              <w:rPr>
                <w:rFonts w:cs="Arial"/>
                <w:color w:val="000000"/>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397869B2" w14:textId="77777777" w:rsidR="00E4341F" w:rsidRDefault="00E4341F" w:rsidP="00320825">
            <w:pPr>
              <w:pStyle w:val="TAC"/>
              <w:rPr>
                <w:lang w:eastAsia="zh-CN"/>
              </w:rPr>
            </w:pPr>
          </w:p>
        </w:tc>
      </w:tr>
      <w:tr w:rsidR="00E4341F" w14:paraId="0F1B6593" w14:textId="77777777" w:rsidTr="00320825">
        <w:trPr>
          <w:trHeight w:val="29"/>
        </w:trPr>
        <w:tc>
          <w:tcPr>
            <w:tcW w:w="2760" w:type="dxa"/>
            <w:vMerge w:val="restart"/>
            <w:tcBorders>
              <w:top w:val="nil"/>
              <w:left w:val="single" w:sz="4" w:space="0" w:color="auto"/>
              <w:right w:val="single" w:sz="4" w:space="0" w:color="auto"/>
            </w:tcBorders>
            <w:vAlign w:val="center"/>
          </w:tcPr>
          <w:p w14:paraId="3083BBA7" w14:textId="77777777" w:rsidR="00E4341F" w:rsidRDefault="00E4341F" w:rsidP="00320825">
            <w:pPr>
              <w:pStyle w:val="TAC"/>
              <w:rPr>
                <w:lang w:eastAsia="zh-CN"/>
              </w:rPr>
            </w:pPr>
            <w:r>
              <w:rPr>
                <w:lang w:eastAsia="zh-CN"/>
              </w:rPr>
              <w:t>CA_n30A-n66(2A)-n77A</w:t>
            </w:r>
          </w:p>
        </w:tc>
        <w:tc>
          <w:tcPr>
            <w:tcW w:w="2802" w:type="dxa"/>
            <w:vMerge w:val="restart"/>
            <w:tcBorders>
              <w:top w:val="nil"/>
              <w:left w:val="single" w:sz="4" w:space="0" w:color="auto"/>
              <w:right w:val="single" w:sz="4" w:space="0" w:color="auto"/>
            </w:tcBorders>
            <w:vAlign w:val="center"/>
          </w:tcPr>
          <w:p w14:paraId="48C2B6DB" w14:textId="77777777" w:rsidR="00E4341F" w:rsidRDefault="00E4341F" w:rsidP="00320825">
            <w:pPr>
              <w:pStyle w:val="TAC"/>
              <w:rPr>
                <w:rFonts w:cs="Arial"/>
                <w:vertAlign w:val="superscript"/>
              </w:rPr>
            </w:pPr>
            <w:r>
              <w:rPr>
                <w:rFonts w:cs="Arial"/>
              </w:rPr>
              <w:t>n77</w:t>
            </w:r>
          </w:p>
          <w:p w14:paraId="70EDCA72" w14:textId="77777777" w:rsidR="00E4341F" w:rsidRDefault="00E4341F" w:rsidP="00320825">
            <w:pPr>
              <w:pStyle w:val="TAC"/>
              <w:rPr>
                <w:lang w:eastAsia="zh-CN"/>
              </w:rPr>
            </w:pPr>
            <w:r>
              <w:rPr>
                <w:lang w:eastAsia="zh-CN"/>
              </w:rPr>
              <w:t>CA_n30A-n66A</w:t>
            </w:r>
          </w:p>
          <w:p w14:paraId="6D7C5DEA" w14:textId="77777777" w:rsidR="00E4341F" w:rsidRDefault="00E4341F" w:rsidP="00320825">
            <w:pPr>
              <w:pStyle w:val="TAC"/>
              <w:rPr>
                <w:vertAlign w:val="superscript"/>
                <w:lang w:eastAsia="zh-CN"/>
              </w:rPr>
            </w:pPr>
            <w:r>
              <w:rPr>
                <w:lang w:eastAsia="zh-CN"/>
              </w:rPr>
              <w:t>CA_n30A-n77A</w:t>
            </w:r>
          </w:p>
          <w:p w14:paraId="572BC66E" w14:textId="77777777" w:rsidR="00E4341F" w:rsidRDefault="00E4341F" w:rsidP="00320825">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5683D82" w14:textId="77777777" w:rsidR="00E4341F" w:rsidRDefault="00E4341F" w:rsidP="00320825">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4B0C6C02" w14:textId="77777777" w:rsidR="00E4341F" w:rsidRDefault="00E4341F" w:rsidP="00320825">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36986304" w14:textId="77777777" w:rsidR="00E4341F" w:rsidRDefault="00E4341F" w:rsidP="00320825">
            <w:pPr>
              <w:pStyle w:val="TAC"/>
              <w:rPr>
                <w:lang w:eastAsia="zh-CN"/>
              </w:rPr>
            </w:pPr>
            <w:r>
              <w:rPr>
                <w:lang w:eastAsia="zh-CN"/>
              </w:rPr>
              <w:t>0</w:t>
            </w:r>
          </w:p>
        </w:tc>
      </w:tr>
      <w:tr w:rsidR="00E4341F" w14:paraId="1EB90FD7" w14:textId="77777777" w:rsidTr="00320825">
        <w:trPr>
          <w:trHeight w:val="29"/>
        </w:trPr>
        <w:tc>
          <w:tcPr>
            <w:tcW w:w="2760" w:type="dxa"/>
            <w:vMerge/>
            <w:tcBorders>
              <w:left w:val="single" w:sz="4" w:space="0" w:color="auto"/>
              <w:right w:val="single" w:sz="4" w:space="0" w:color="auto"/>
            </w:tcBorders>
            <w:vAlign w:val="center"/>
          </w:tcPr>
          <w:p w14:paraId="29147911"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117551A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A2A4A" w14:textId="77777777" w:rsidR="00E4341F" w:rsidRDefault="00E4341F" w:rsidP="00320825">
            <w:pPr>
              <w:pStyle w:val="TAC"/>
              <w:rPr>
                <w:lang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52C542AE" w14:textId="77777777" w:rsidR="00E4341F" w:rsidRDefault="00E4341F" w:rsidP="00320825">
            <w:pPr>
              <w:pStyle w:val="TAC"/>
              <w:rPr>
                <w:lang w:eastAsia="zh-CN"/>
              </w:rPr>
            </w:pPr>
            <w:r>
              <w:rPr>
                <w:lang w:eastAsia="zh-CN" w:bidi="ar"/>
              </w:rPr>
              <w:t>CA_n66(2A)_BCS1</w:t>
            </w:r>
          </w:p>
        </w:tc>
        <w:tc>
          <w:tcPr>
            <w:tcW w:w="2544" w:type="dxa"/>
            <w:vMerge/>
            <w:tcBorders>
              <w:left w:val="single" w:sz="4" w:space="0" w:color="auto"/>
              <w:right w:val="single" w:sz="4" w:space="0" w:color="auto"/>
            </w:tcBorders>
            <w:vAlign w:val="center"/>
          </w:tcPr>
          <w:p w14:paraId="749BF954" w14:textId="77777777" w:rsidR="00E4341F" w:rsidRDefault="00E4341F" w:rsidP="00320825">
            <w:pPr>
              <w:pStyle w:val="TAC"/>
              <w:rPr>
                <w:lang w:eastAsia="zh-CN"/>
              </w:rPr>
            </w:pPr>
          </w:p>
        </w:tc>
      </w:tr>
      <w:tr w:rsidR="00E4341F" w14:paraId="3E447B86" w14:textId="77777777" w:rsidTr="00320825">
        <w:trPr>
          <w:trHeight w:val="29"/>
        </w:trPr>
        <w:tc>
          <w:tcPr>
            <w:tcW w:w="2760" w:type="dxa"/>
            <w:vMerge/>
            <w:tcBorders>
              <w:left w:val="single" w:sz="4" w:space="0" w:color="auto"/>
              <w:right w:val="single" w:sz="4" w:space="0" w:color="auto"/>
            </w:tcBorders>
            <w:vAlign w:val="center"/>
          </w:tcPr>
          <w:p w14:paraId="3CA17C8E"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1A34181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8C4520" w14:textId="77777777" w:rsidR="00E4341F" w:rsidRDefault="00E4341F" w:rsidP="00320825">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2F44CD9E" w14:textId="77777777" w:rsidR="00E4341F" w:rsidRDefault="00E4341F" w:rsidP="00320825">
            <w:pPr>
              <w:pStyle w:val="TAC"/>
              <w:rPr>
                <w:lang w:eastAsia="zh-CN"/>
              </w:rPr>
            </w:pPr>
            <w:r>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7D90FCF0" w14:textId="77777777" w:rsidR="00E4341F" w:rsidRDefault="00E4341F" w:rsidP="00320825">
            <w:pPr>
              <w:pStyle w:val="TAC"/>
              <w:rPr>
                <w:lang w:eastAsia="zh-CN"/>
              </w:rPr>
            </w:pPr>
          </w:p>
        </w:tc>
      </w:tr>
      <w:tr w:rsidR="00E4341F" w14:paraId="7382D29A" w14:textId="77777777" w:rsidTr="00320825">
        <w:trPr>
          <w:trHeight w:val="29"/>
        </w:trPr>
        <w:tc>
          <w:tcPr>
            <w:tcW w:w="2760" w:type="dxa"/>
            <w:vMerge/>
            <w:tcBorders>
              <w:left w:val="single" w:sz="4" w:space="0" w:color="auto"/>
              <w:right w:val="single" w:sz="4" w:space="0" w:color="auto"/>
            </w:tcBorders>
            <w:vAlign w:val="center"/>
          </w:tcPr>
          <w:p w14:paraId="644392BA"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0F60DB9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5DB0C" w14:textId="77777777" w:rsidR="00E4341F" w:rsidRDefault="00E4341F" w:rsidP="00320825">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4411A00" w14:textId="77777777" w:rsidR="00E4341F" w:rsidRDefault="00E4341F" w:rsidP="00320825">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608F4625" w14:textId="77777777" w:rsidR="00E4341F" w:rsidRDefault="00E4341F" w:rsidP="00320825">
            <w:pPr>
              <w:pStyle w:val="TAC"/>
              <w:rPr>
                <w:lang w:eastAsia="zh-CN"/>
              </w:rPr>
            </w:pPr>
            <w:r>
              <w:rPr>
                <w:rFonts w:eastAsia="DengXian" w:hint="eastAsia"/>
                <w:lang w:eastAsia="zh-CN"/>
              </w:rPr>
              <w:t>4 and 5</w:t>
            </w:r>
          </w:p>
        </w:tc>
      </w:tr>
      <w:tr w:rsidR="00E4341F" w14:paraId="19DE9076" w14:textId="77777777" w:rsidTr="00320825">
        <w:trPr>
          <w:trHeight w:val="29"/>
        </w:trPr>
        <w:tc>
          <w:tcPr>
            <w:tcW w:w="2760" w:type="dxa"/>
            <w:vMerge/>
            <w:tcBorders>
              <w:left w:val="single" w:sz="4" w:space="0" w:color="auto"/>
              <w:right w:val="single" w:sz="4" w:space="0" w:color="auto"/>
            </w:tcBorders>
            <w:vAlign w:val="center"/>
          </w:tcPr>
          <w:p w14:paraId="7CD663FD"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47C6DF7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77AA21" w14:textId="77777777" w:rsidR="00E4341F" w:rsidRDefault="00E4341F" w:rsidP="00320825">
            <w:pPr>
              <w:pStyle w:val="TAC"/>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0C67BEC" w14:textId="77777777" w:rsidR="00E4341F" w:rsidRDefault="00E4341F" w:rsidP="00320825">
            <w:pPr>
              <w:pStyle w:val="TAC"/>
              <w:rPr>
                <w:lang w:eastAsia="zh-CN" w:bidi="ar"/>
              </w:rPr>
            </w:pPr>
            <w:r>
              <w:rPr>
                <w:rFonts w:cs="Arial"/>
                <w:color w:val="000000"/>
                <w:szCs w:val="18"/>
                <w:lang w:eastAsia="zh-CN"/>
              </w:rPr>
              <w:t>CA_n66(2A)_BCS 4 and 5</w:t>
            </w:r>
            <w:r>
              <w:rPr>
                <w:rFonts w:cs="Arial"/>
                <w:color w:val="000000"/>
                <w:szCs w:val="18"/>
              </w:rPr>
              <w:t xml:space="preserve"> </w:t>
            </w:r>
          </w:p>
        </w:tc>
        <w:tc>
          <w:tcPr>
            <w:tcW w:w="2544" w:type="dxa"/>
            <w:vMerge/>
            <w:tcBorders>
              <w:left w:val="single" w:sz="4" w:space="0" w:color="auto"/>
              <w:right w:val="single" w:sz="4" w:space="0" w:color="auto"/>
            </w:tcBorders>
            <w:vAlign w:val="center"/>
          </w:tcPr>
          <w:p w14:paraId="298CCE99" w14:textId="77777777" w:rsidR="00E4341F" w:rsidRDefault="00E4341F" w:rsidP="00320825">
            <w:pPr>
              <w:pStyle w:val="TAC"/>
              <w:rPr>
                <w:lang w:eastAsia="zh-CN"/>
              </w:rPr>
            </w:pPr>
          </w:p>
        </w:tc>
      </w:tr>
      <w:tr w:rsidR="00E4341F" w14:paraId="3E8E4D12" w14:textId="77777777" w:rsidTr="00320825">
        <w:trPr>
          <w:trHeight w:val="29"/>
        </w:trPr>
        <w:tc>
          <w:tcPr>
            <w:tcW w:w="2760" w:type="dxa"/>
            <w:vMerge/>
            <w:tcBorders>
              <w:left w:val="single" w:sz="4" w:space="0" w:color="auto"/>
              <w:bottom w:val="single" w:sz="4" w:space="0" w:color="auto"/>
              <w:right w:val="single" w:sz="4" w:space="0" w:color="auto"/>
            </w:tcBorders>
            <w:vAlign w:val="center"/>
          </w:tcPr>
          <w:p w14:paraId="0A58C048" w14:textId="77777777" w:rsidR="00E4341F" w:rsidRDefault="00E4341F" w:rsidP="00320825">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9D5539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F47BA1" w14:textId="77777777" w:rsidR="00E4341F" w:rsidRDefault="00E4341F" w:rsidP="00320825">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937BD08" w14:textId="77777777" w:rsidR="00E4341F" w:rsidRDefault="00E4341F" w:rsidP="00320825">
            <w:pPr>
              <w:pStyle w:val="TAC"/>
              <w:rPr>
                <w:lang w:eastAsia="zh-CN" w:bidi="ar"/>
              </w:rPr>
            </w:pPr>
            <w:r>
              <w:rPr>
                <w:rFonts w:cs="Arial"/>
                <w:color w:val="000000"/>
                <w:szCs w:val="18"/>
                <w:lang w:eastAsia="zh-CN"/>
              </w:rPr>
              <w:t xml:space="preserve">See </w:t>
            </w:r>
            <w:r>
              <w:rPr>
                <w:rFonts w:cs="Arial"/>
                <w:color w:val="000000"/>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4A5BCB2D" w14:textId="77777777" w:rsidR="00E4341F" w:rsidRDefault="00E4341F" w:rsidP="00320825">
            <w:pPr>
              <w:pStyle w:val="TAC"/>
              <w:rPr>
                <w:lang w:eastAsia="zh-CN"/>
              </w:rPr>
            </w:pPr>
          </w:p>
        </w:tc>
      </w:tr>
      <w:tr w:rsidR="00E4341F" w14:paraId="0F46CD57" w14:textId="77777777" w:rsidTr="00320825">
        <w:trPr>
          <w:trHeight w:val="29"/>
        </w:trPr>
        <w:tc>
          <w:tcPr>
            <w:tcW w:w="2760" w:type="dxa"/>
            <w:vMerge w:val="restart"/>
            <w:tcBorders>
              <w:top w:val="nil"/>
              <w:left w:val="single" w:sz="4" w:space="0" w:color="auto"/>
              <w:right w:val="single" w:sz="4" w:space="0" w:color="auto"/>
            </w:tcBorders>
            <w:vAlign w:val="center"/>
          </w:tcPr>
          <w:p w14:paraId="742F8F91" w14:textId="77777777" w:rsidR="00E4341F" w:rsidRDefault="00E4341F" w:rsidP="00320825">
            <w:pPr>
              <w:pStyle w:val="TAC"/>
              <w:rPr>
                <w:lang w:eastAsia="zh-CN"/>
              </w:rPr>
            </w:pPr>
            <w:r>
              <w:rPr>
                <w:lang w:eastAsia="zh-CN"/>
              </w:rPr>
              <w:t>CA_n30A-n66A-n77(2A)</w:t>
            </w:r>
          </w:p>
        </w:tc>
        <w:tc>
          <w:tcPr>
            <w:tcW w:w="2802" w:type="dxa"/>
            <w:vMerge w:val="restart"/>
            <w:tcBorders>
              <w:top w:val="nil"/>
              <w:left w:val="single" w:sz="4" w:space="0" w:color="auto"/>
              <w:right w:val="single" w:sz="4" w:space="0" w:color="auto"/>
            </w:tcBorders>
            <w:vAlign w:val="center"/>
          </w:tcPr>
          <w:p w14:paraId="5FA39A52" w14:textId="77777777" w:rsidR="00E4341F" w:rsidRDefault="00E4341F" w:rsidP="00320825">
            <w:pPr>
              <w:pStyle w:val="TAC"/>
              <w:rPr>
                <w:rFonts w:cs="Arial"/>
                <w:vertAlign w:val="superscript"/>
              </w:rPr>
            </w:pPr>
            <w:r>
              <w:rPr>
                <w:rFonts w:cs="Arial"/>
              </w:rPr>
              <w:t>n77</w:t>
            </w:r>
          </w:p>
          <w:p w14:paraId="22642451" w14:textId="77777777" w:rsidR="00E4341F" w:rsidRDefault="00E4341F" w:rsidP="00320825">
            <w:pPr>
              <w:pStyle w:val="TAC"/>
              <w:rPr>
                <w:lang w:eastAsia="zh-CN"/>
              </w:rPr>
            </w:pPr>
            <w:r>
              <w:rPr>
                <w:lang w:eastAsia="zh-CN"/>
              </w:rPr>
              <w:t>CA_n30A-n66A</w:t>
            </w:r>
          </w:p>
          <w:p w14:paraId="76D1F9CF" w14:textId="77777777" w:rsidR="00E4341F" w:rsidRDefault="00E4341F" w:rsidP="00320825">
            <w:pPr>
              <w:pStyle w:val="TAC"/>
              <w:rPr>
                <w:vertAlign w:val="superscript"/>
                <w:lang w:eastAsia="zh-CN"/>
              </w:rPr>
            </w:pPr>
            <w:r>
              <w:rPr>
                <w:lang w:eastAsia="zh-CN"/>
              </w:rPr>
              <w:t>CA_n30A-n77A</w:t>
            </w:r>
          </w:p>
          <w:p w14:paraId="706977DA" w14:textId="77777777" w:rsidR="00E4341F" w:rsidRDefault="00E4341F" w:rsidP="00320825">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927D791" w14:textId="77777777" w:rsidR="00E4341F" w:rsidRDefault="00E4341F" w:rsidP="00320825">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28858269" w14:textId="77777777" w:rsidR="00E4341F" w:rsidRDefault="00E4341F" w:rsidP="00320825">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24E8BA7B" w14:textId="77777777" w:rsidR="00E4341F" w:rsidRDefault="00E4341F" w:rsidP="00320825">
            <w:pPr>
              <w:pStyle w:val="TAC"/>
              <w:rPr>
                <w:lang w:eastAsia="zh-CN"/>
              </w:rPr>
            </w:pPr>
            <w:r>
              <w:rPr>
                <w:lang w:eastAsia="zh-CN"/>
              </w:rPr>
              <w:t>0</w:t>
            </w:r>
          </w:p>
        </w:tc>
      </w:tr>
      <w:tr w:rsidR="00E4341F" w14:paraId="6CA52425" w14:textId="77777777" w:rsidTr="00320825">
        <w:trPr>
          <w:trHeight w:val="29"/>
        </w:trPr>
        <w:tc>
          <w:tcPr>
            <w:tcW w:w="2760" w:type="dxa"/>
            <w:vMerge/>
            <w:tcBorders>
              <w:left w:val="single" w:sz="4" w:space="0" w:color="auto"/>
              <w:right w:val="single" w:sz="4" w:space="0" w:color="auto"/>
            </w:tcBorders>
            <w:vAlign w:val="center"/>
          </w:tcPr>
          <w:p w14:paraId="2A402F1D"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7B5C4153"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430C88" w14:textId="77777777" w:rsidR="00E4341F" w:rsidRDefault="00E4341F" w:rsidP="00320825">
            <w:pPr>
              <w:pStyle w:val="TAC"/>
              <w:rPr>
                <w:lang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30448F28" w14:textId="77777777" w:rsidR="00E4341F" w:rsidRDefault="00E4341F" w:rsidP="00320825">
            <w:pPr>
              <w:pStyle w:val="TAC"/>
              <w:rPr>
                <w:lang w:eastAsia="zh-CN"/>
              </w:rPr>
            </w:pPr>
            <w:r>
              <w:rPr>
                <w:lang w:eastAsia="zh-CN" w:bidi="ar"/>
              </w:rPr>
              <w:t>5, 10, 15, 20, 25, 30, 40</w:t>
            </w:r>
          </w:p>
        </w:tc>
        <w:tc>
          <w:tcPr>
            <w:tcW w:w="2544" w:type="dxa"/>
            <w:vMerge/>
            <w:tcBorders>
              <w:left w:val="single" w:sz="4" w:space="0" w:color="auto"/>
              <w:right w:val="single" w:sz="4" w:space="0" w:color="auto"/>
            </w:tcBorders>
            <w:vAlign w:val="center"/>
          </w:tcPr>
          <w:p w14:paraId="5134AB86" w14:textId="77777777" w:rsidR="00E4341F" w:rsidRDefault="00E4341F" w:rsidP="00320825">
            <w:pPr>
              <w:pStyle w:val="TAC"/>
              <w:rPr>
                <w:lang w:eastAsia="zh-CN"/>
              </w:rPr>
            </w:pPr>
          </w:p>
        </w:tc>
      </w:tr>
      <w:tr w:rsidR="00E4341F" w14:paraId="178118E2" w14:textId="77777777" w:rsidTr="00320825">
        <w:trPr>
          <w:trHeight w:val="29"/>
        </w:trPr>
        <w:tc>
          <w:tcPr>
            <w:tcW w:w="2760" w:type="dxa"/>
            <w:vMerge/>
            <w:tcBorders>
              <w:left w:val="single" w:sz="4" w:space="0" w:color="auto"/>
              <w:right w:val="single" w:sz="4" w:space="0" w:color="auto"/>
            </w:tcBorders>
            <w:vAlign w:val="center"/>
          </w:tcPr>
          <w:p w14:paraId="166891EF"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44B3464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9C046F" w14:textId="77777777" w:rsidR="00E4341F" w:rsidRDefault="00E4341F" w:rsidP="00320825">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7862ECB7" w14:textId="77777777" w:rsidR="00E4341F" w:rsidRDefault="00E4341F" w:rsidP="00320825">
            <w:pPr>
              <w:pStyle w:val="TAC"/>
              <w:rPr>
                <w:lang w:eastAsia="zh-CN"/>
              </w:rPr>
            </w:pPr>
            <w:r>
              <w:rPr>
                <w:lang w:eastAsia="zh-CN" w:bidi="ar"/>
              </w:rPr>
              <w:t>CA_n77(2A)_BCS1</w:t>
            </w:r>
          </w:p>
        </w:tc>
        <w:tc>
          <w:tcPr>
            <w:tcW w:w="2544" w:type="dxa"/>
            <w:vMerge/>
            <w:tcBorders>
              <w:left w:val="single" w:sz="4" w:space="0" w:color="auto"/>
              <w:bottom w:val="single" w:sz="4" w:space="0" w:color="auto"/>
              <w:right w:val="single" w:sz="4" w:space="0" w:color="auto"/>
            </w:tcBorders>
            <w:vAlign w:val="center"/>
          </w:tcPr>
          <w:p w14:paraId="062012E2" w14:textId="77777777" w:rsidR="00E4341F" w:rsidRDefault="00E4341F" w:rsidP="00320825">
            <w:pPr>
              <w:pStyle w:val="TAC"/>
              <w:rPr>
                <w:lang w:eastAsia="zh-CN"/>
              </w:rPr>
            </w:pPr>
          </w:p>
        </w:tc>
      </w:tr>
      <w:tr w:rsidR="00E4341F" w14:paraId="52CFF44A" w14:textId="77777777" w:rsidTr="00320825">
        <w:trPr>
          <w:trHeight w:val="29"/>
        </w:trPr>
        <w:tc>
          <w:tcPr>
            <w:tcW w:w="2760" w:type="dxa"/>
            <w:vMerge/>
            <w:tcBorders>
              <w:left w:val="single" w:sz="4" w:space="0" w:color="auto"/>
              <w:right w:val="single" w:sz="4" w:space="0" w:color="auto"/>
            </w:tcBorders>
            <w:vAlign w:val="center"/>
          </w:tcPr>
          <w:p w14:paraId="4EA45318"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11149404"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F1E31" w14:textId="77777777" w:rsidR="00E4341F" w:rsidRDefault="00E4341F" w:rsidP="00320825">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0B6153D" w14:textId="77777777" w:rsidR="00E4341F" w:rsidRDefault="00E4341F" w:rsidP="00320825">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1459C464" w14:textId="77777777" w:rsidR="00E4341F" w:rsidRDefault="00E4341F" w:rsidP="00320825">
            <w:pPr>
              <w:pStyle w:val="TAC"/>
              <w:rPr>
                <w:lang w:eastAsia="zh-CN"/>
              </w:rPr>
            </w:pPr>
            <w:r>
              <w:rPr>
                <w:rFonts w:eastAsia="DengXian" w:hint="eastAsia"/>
                <w:lang w:eastAsia="zh-CN"/>
              </w:rPr>
              <w:t>4 and 5</w:t>
            </w:r>
          </w:p>
        </w:tc>
      </w:tr>
      <w:tr w:rsidR="00E4341F" w14:paraId="7312C957" w14:textId="77777777" w:rsidTr="00320825">
        <w:trPr>
          <w:trHeight w:val="29"/>
        </w:trPr>
        <w:tc>
          <w:tcPr>
            <w:tcW w:w="2760" w:type="dxa"/>
            <w:vMerge/>
            <w:tcBorders>
              <w:left w:val="single" w:sz="4" w:space="0" w:color="auto"/>
              <w:right w:val="single" w:sz="4" w:space="0" w:color="auto"/>
            </w:tcBorders>
            <w:vAlign w:val="center"/>
          </w:tcPr>
          <w:p w14:paraId="0EDB8B0F" w14:textId="77777777" w:rsidR="00E4341F" w:rsidRDefault="00E4341F" w:rsidP="00320825">
            <w:pPr>
              <w:pStyle w:val="TAC"/>
              <w:rPr>
                <w:lang w:eastAsia="zh-CN"/>
              </w:rPr>
            </w:pPr>
          </w:p>
        </w:tc>
        <w:tc>
          <w:tcPr>
            <w:tcW w:w="2802" w:type="dxa"/>
            <w:vMerge/>
            <w:tcBorders>
              <w:left w:val="single" w:sz="4" w:space="0" w:color="auto"/>
              <w:right w:val="single" w:sz="4" w:space="0" w:color="auto"/>
            </w:tcBorders>
            <w:vAlign w:val="center"/>
          </w:tcPr>
          <w:p w14:paraId="17727F9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948B3C" w14:textId="77777777" w:rsidR="00E4341F" w:rsidRDefault="00E4341F" w:rsidP="00320825">
            <w:pPr>
              <w:pStyle w:val="TAC"/>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AE410F" w14:textId="77777777" w:rsidR="00E4341F" w:rsidRDefault="00E4341F" w:rsidP="00320825">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66</w:t>
            </w:r>
            <w:r>
              <w:rPr>
                <w:rFonts w:cs="Arial"/>
                <w:color w:val="000000"/>
                <w:szCs w:val="18"/>
              </w:rPr>
              <w:t xml:space="preserve"> channel bandwidths in Table 5.3.5-1</w:t>
            </w:r>
          </w:p>
        </w:tc>
        <w:tc>
          <w:tcPr>
            <w:tcW w:w="2544" w:type="dxa"/>
            <w:vMerge/>
            <w:tcBorders>
              <w:left w:val="single" w:sz="4" w:space="0" w:color="auto"/>
              <w:right w:val="single" w:sz="4" w:space="0" w:color="auto"/>
            </w:tcBorders>
            <w:vAlign w:val="center"/>
          </w:tcPr>
          <w:p w14:paraId="0F02A223" w14:textId="77777777" w:rsidR="00E4341F" w:rsidRDefault="00E4341F" w:rsidP="00320825">
            <w:pPr>
              <w:pStyle w:val="TAC"/>
              <w:rPr>
                <w:lang w:eastAsia="zh-CN"/>
              </w:rPr>
            </w:pPr>
          </w:p>
        </w:tc>
      </w:tr>
      <w:tr w:rsidR="00E4341F" w14:paraId="677E16F1" w14:textId="77777777" w:rsidTr="00320825">
        <w:trPr>
          <w:trHeight w:val="29"/>
        </w:trPr>
        <w:tc>
          <w:tcPr>
            <w:tcW w:w="2760" w:type="dxa"/>
            <w:vMerge/>
            <w:tcBorders>
              <w:left w:val="single" w:sz="4" w:space="0" w:color="auto"/>
              <w:bottom w:val="single" w:sz="4" w:space="0" w:color="auto"/>
              <w:right w:val="single" w:sz="4" w:space="0" w:color="auto"/>
            </w:tcBorders>
            <w:vAlign w:val="center"/>
          </w:tcPr>
          <w:p w14:paraId="32C30A63" w14:textId="77777777" w:rsidR="00E4341F" w:rsidRDefault="00E4341F" w:rsidP="00320825">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F72547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2098DA" w14:textId="77777777" w:rsidR="00E4341F" w:rsidRDefault="00E4341F" w:rsidP="00320825">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94C1D4" w14:textId="77777777" w:rsidR="00E4341F" w:rsidRDefault="00E4341F" w:rsidP="00320825">
            <w:pPr>
              <w:pStyle w:val="TAC"/>
              <w:rPr>
                <w:lang w:eastAsia="zh-CN" w:bidi="ar"/>
              </w:rPr>
            </w:pPr>
            <w:r>
              <w:rPr>
                <w:rFonts w:cs="Arial"/>
                <w:color w:val="000000"/>
                <w:szCs w:val="18"/>
                <w:lang w:eastAsia="zh-CN"/>
              </w:rPr>
              <w:t>CA_n77(2A)_BCS 4 and 5</w:t>
            </w:r>
          </w:p>
        </w:tc>
        <w:tc>
          <w:tcPr>
            <w:tcW w:w="2544" w:type="dxa"/>
            <w:vMerge/>
            <w:tcBorders>
              <w:left w:val="single" w:sz="4" w:space="0" w:color="auto"/>
              <w:bottom w:val="single" w:sz="4" w:space="0" w:color="auto"/>
              <w:right w:val="single" w:sz="4" w:space="0" w:color="auto"/>
            </w:tcBorders>
            <w:vAlign w:val="center"/>
          </w:tcPr>
          <w:p w14:paraId="2EDCCBAA" w14:textId="77777777" w:rsidR="00E4341F" w:rsidRDefault="00E4341F" w:rsidP="00320825">
            <w:pPr>
              <w:pStyle w:val="TAC"/>
              <w:rPr>
                <w:lang w:eastAsia="zh-CN"/>
              </w:rPr>
            </w:pPr>
          </w:p>
        </w:tc>
      </w:tr>
      <w:tr w:rsidR="00E4341F" w14:paraId="31BC025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6B4301C0" w14:textId="77777777" w:rsidR="00E4341F" w:rsidRDefault="00E4341F" w:rsidP="00320825">
            <w:pPr>
              <w:jc w:val="center"/>
              <w:rPr>
                <w:szCs w:val="18"/>
                <w:lang w:eastAsia="zh-CN"/>
              </w:rPr>
            </w:pPr>
            <w:r>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04A719AA" w14:textId="77777777" w:rsidR="00E4341F" w:rsidRDefault="00E4341F" w:rsidP="00320825">
            <w:pPr>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19904C6D" w14:textId="77777777" w:rsidR="00E4341F" w:rsidRDefault="00E4341F" w:rsidP="00320825">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4FD0B7E1" w14:textId="77777777" w:rsidR="00E4341F" w:rsidRDefault="00E4341F" w:rsidP="00320825">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152B1B1E" w14:textId="77777777" w:rsidR="00E4341F" w:rsidRDefault="00E4341F" w:rsidP="00320825">
            <w:pPr>
              <w:pStyle w:val="TAC"/>
              <w:rPr>
                <w:lang w:eastAsia="zh-CN"/>
              </w:rPr>
            </w:pPr>
            <w:r>
              <w:rPr>
                <w:rFonts w:eastAsia="DengXian" w:hint="eastAsia"/>
                <w:lang w:eastAsia="zh-CN"/>
              </w:rPr>
              <w:t>4 and 5</w:t>
            </w:r>
          </w:p>
        </w:tc>
      </w:tr>
      <w:tr w:rsidR="00E4341F" w14:paraId="3F3AECA1" w14:textId="77777777" w:rsidTr="00320825">
        <w:trPr>
          <w:trHeight w:val="29"/>
        </w:trPr>
        <w:tc>
          <w:tcPr>
            <w:tcW w:w="2760" w:type="dxa"/>
            <w:tcBorders>
              <w:top w:val="nil"/>
              <w:left w:val="single" w:sz="4" w:space="0" w:color="auto"/>
              <w:bottom w:val="nil"/>
              <w:right w:val="single" w:sz="4" w:space="0" w:color="auto"/>
            </w:tcBorders>
            <w:vAlign w:val="center"/>
          </w:tcPr>
          <w:p w14:paraId="14B2EFDE" w14:textId="77777777" w:rsidR="00E4341F" w:rsidRDefault="00E4341F" w:rsidP="00320825">
            <w:pPr>
              <w:pStyle w:val="TAC"/>
              <w:rPr>
                <w:szCs w:val="18"/>
                <w:lang w:eastAsia="zh-CN"/>
              </w:rPr>
            </w:pPr>
          </w:p>
        </w:tc>
        <w:tc>
          <w:tcPr>
            <w:tcW w:w="2802" w:type="dxa"/>
            <w:tcBorders>
              <w:top w:val="nil"/>
              <w:left w:val="single" w:sz="4" w:space="0" w:color="auto"/>
              <w:bottom w:val="nil"/>
              <w:right w:val="single" w:sz="4" w:space="0" w:color="auto"/>
            </w:tcBorders>
            <w:vAlign w:val="center"/>
          </w:tcPr>
          <w:p w14:paraId="2FA8E1D4" w14:textId="77777777" w:rsidR="00E4341F" w:rsidRDefault="00E4341F" w:rsidP="00320825">
            <w:pPr>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7CEC551C" w14:textId="77777777" w:rsidR="00E4341F" w:rsidRDefault="00E4341F" w:rsidP="00320825">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1189FDDF" w14:textId="77777777" w:rsidR="00E4341F" w:rsidRDefault="00E4341F" w:rsidP="00320825">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5DD20A9" w14:textId="77777777" w:rsidR="00E4341F" w:rsidRDefault="00E4341F" w:rsidP="00320825">
            <w:pPr>
              <w:pStyle w:val="TAC"/>
              <w:rPr>
                <w:lang w:eastAsia="zh-CN"/>
              </w:rPr>
            </w:pPr>
          </w:p>
        </w:tc>
      </w:tr>
      <w:tr w:rsidR="00E4341F" w14:paraId="1340D9A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294B26E" w14:textId="77777777" w:rsidR="00E4341F" w:rsidRDefault="00E4341F" w:rsidP="00320825">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2D8E0CEA" w14:textId="77777777" w:rsidR="00E4341F" w:rsidRDefault="00E4341F" w:rsidP="00320825">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3D923683" w14:textId="77777777" w:rsidR="00E4341F" w:rsidRDefault="00E4341F" w:rsidP="00320825">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2D4220B3" w14:textId="77777777" w:rsidR="00E4341F" w:rsidRDefault="00E4341F" w:rsidP="00320825">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CED3616" w14:textId="77777777" w:rsidR="00E4341F" w:rsidRDefault="00E4341F" w:rsidP="00320825">
            <w:pPr>
              <w:pStyle w:val="TAC"/>
              <w:rPr>
                <w:lang w:eastAsia="zh-CN"/>
              </w:rPr>
            </w:pPr>
          </w:p>
        </w:tc>
      </w:tr>
      <w:tr w:rsidR="00E4341F" w14:paraId="0E8864BD"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9EA0E6B" w14:textId="77777777" w:rsidR="00E4341F" w:rsidRDefault="00E4341F" w:rsidP="00320825">
            <w:pPr>
              <w:pStyle w:val="TAC"/>
              <w:rPr>
                <w:szCs w:val="18"/>
                <w:lang w:eastAsia="zh-CN"/>
              </w:rPr>
            </w:pPr>
            <w:r>
              <w:rPr>
                <w:rFonts w:eastAsia="DengXian"/>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6337EE4B" w14:textId="77777777" w:rsidR="00E4341F" w:rsidRDefault="00E4341F" w:rsidP="00320825">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73BDA1C3" w14:textId="77777777" w:rsidR="00E4341F" w:rsidRDefault="00E4341F" w:rsidP="00320825">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4CF3B2F8" w14:textId="77777777" w:rsidR="00E4341F" w:rsidRDefault="00E4341F" w:rsidP="00320825">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3C25BB1F" w14:textId="77777777" w:rsidR="00E4341F" w:rsidRDefault="00E4341F" w:rsidP="00320825">
            <w:pPr>
              <w:pStyle w:val="TAC"/>
              <w:rPr>
                <w:lang w:eastAsia="zh-CN"/>
              </w:rPr>
            </w:pPr>
            <w:r>
              <w:rPr>
                <w:rFonts w:eastAsia="DengXian" w:hint="eastAsia"/>
                <w:lang w:eastAsia="zh-CN"/>
              </w:rPr>
              <w:t>4 and 5</w:t>
            </w:r>
          </w:p>
        </w:tc>
      </w:tr>
      <w:tr w:rsidR="00E4341F" w14:paraId="42FB157A" w14:textId="77777777" w:rsidTr="00320825">
        <w:trPr>
          <w:trHeight w:val="29"/>
        </w:trPr>
        <w:tc>
          <w:tcPr>
            <w:tcW w:w="2760" w:type="dxa"/>
            <w:tcBorders>
              <w:top w:val="nil"/>
              <w:left w:val="single" w:sz="4" w:space="0" w:color="auto"/>
              <w:bottom w:val="nil"/>
              <w:right w:val="single" w:sz="4" w:space="0" w:color="auto"/>
            </w:tcBorders>
            <w:vAlign w:val="center"/>
          </w:tcPr>
          <w:p w14:paraId="218D5D49" w14:textId="77777777" w:rsidR="00E4341F" w:rsidRDefault="00E4341F" w:rsidP="00320825">
            <w:pPr>
              <w:pStyle w:val="TAC"/>
              <w:rPr>
                <w:szCs w:val="18"/>
                <w:lang w:eastAsia="zh-CN"/>
              </w:rPr>
            </w:pPr>
          </w:p>
        </w:tc>
        <w:tc>
          <w:tcPr>
            <w:tcW w:w="2802" w:type="dxa"/>
            <w:tcBorders>
              <w:top w:val="nil"/>
              <w:left w:val="single" w:sz="4" w:space="0" w:color="auto"/>
              <w:bottom w:val="nil"/>
              <w:right w:val="single" w:sz="4" w:space="0" w:color="auto"/>
            </w:tcBorders>
            <w:vAlign w:val="center"/>
          </w:tcPr>
          <w:p w14:paraId="47407CF4" w14:textId="77777777" w:rsidR="00E4341F" w:rsidRDefault="00E4341F" w:rsidP="00320825">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100688C4" w14:textId="77777777" w:rsidR="00E4341F" w:rsidRDefault="00E4341F" w:rsidP="00320825">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65B97ECC" w14:textId="77777777" w:rsidR="00E4341F" w:rsidRDefault="00E4341F" w:rsidP="00320825">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8424FC6" w14:textId="77777777" w:rsidR="00E4341F" w:rsidRDefault="00E4341F" w:rsidP="00320825">
            <w:pPr>
              <w:pStyle w:val="TAC"/>
              <w:rPr>
                <w:lang w:eastAsia="zh-CN"/>
              </w:rPr>
            </w:pPr>
          </w:p>
        </w:tc>
      </w:tr>
      <w:tr w:rsidR="00E4341F" w14:paraId="5BA71AB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3573CC27" w14:textId="77777777" w:rsidR="00E4341F" w:rsidRDefault="00E4341F" w:rsidP="00320825">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366BBE0C" w14:textId="77777777" w:rsidR="00E4341F" w:rsidRDefault="00E4341F" w:rsidP="00320825">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5E66AFF1" w14:textId="77777777" w:rsidR="00E4341F" w:rsidRDefault="00E4341F" w:rsidP="00320825">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2478ABBC" w14:textId="77777777" w:rsidR="00E4341F" w:rsidRDefault="00E4341F" w:rsidP="00320825">
            <w:pPr>
              <w:pStyle w:val="TAC"/>
              <w:rPr>
                <w:lang w:eastAsia="zh-CN" w:bidi="ar"/>
              </w:rPr>
            </w:pPr>
            <w:r>
              <w:rPr>
                <w:rFonts w:eastAsia="DengXian"/>
                <w:lang w:eastAsia="zh-CN" w:bidi="ar"/>
              </w:rPr>
              <w:t>CA_n77(2A)_BCS4 and 5</w:t>
            </w:r>
          </w:p>
        </w:tc>
        <w:tc>
          <w:tcPr>
            <w:tcW w:w="2544" w:type="dxa"/>
            <w:tcBorders>
              <w:top w:val="nil"/>
              <w:left w:val="single" w:sz="4" w:space="0" w:color="auto"/>
              <w:bottom w:val="single" w:sz="4" w:space="0" w:color="auto"/>
              <w:right w:val="single" w:sz="4" w:space="0" w:color="auto"/>
            </w:tcBorders>
            <w:vAlign w:val="center"/>
          </w:tcPr>
          <w:p w14:paraId="44611673" w14:textId="77777777" w:rsidR="00E4341F" w:rsidRDefault="00E4341F" w:rsidP="00320825">
            <w:pPr>
              <w:pStyle w:val="TAC"/>
              <w:rPr>
                <w:lang w:eastAsia="zh-CN"/>
              </w:rPr>
            </w:pPr>
          </w:p>
        </w:tc>
      </w:tr>
      <w:tr w:rsidR="00E4341F" w:rsidRPr="00671F26" w14:paraId="24E3611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4B979C9" w14:textId="77777777" w:rsidR="00E4341F" w:rsidRPr="00671F26" w:rsidRDefault="00E4341F" w:rsidP="00320825">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4A81E58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4FD0F2" w14:textId="77777777" w:rsidR="00E4341F" w:rsidRPr="00671F26" w:rsidRDefault="00E4341F" w:rsidP="00320825">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50FD0BF" w14:textId="77777777" w:rsidR="00E4341F" w:rsidRPr="00671F26" w:rsidRDefault="00E4341F" w:rsidP="00320825">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3AC7FA8A" w14:textId="77777777" w:rsidR="00E4341F" w:rsidRPr="00671F26" w:rsidRDefault="00E4341F" w:rsidP="00320825">
            <w:pPr>
              <w:pStyle w:val="TAC"/>
              <w:rPr>
                <w:lang w:eastAsia="zh-CN"/>
              </w:rPr>
            </w:pPr>
            <w:r w:rsidRPr="00671F26">
              <w:rPr>
                <w:lang w:eastAsia="zh-CN"/>
              </w:rPr>
              <w:t>0</w:t>
            </w:r>
          </w:p>
        </w:tc>
      </w:tr>
      <w:tr w:rsidR="00E4341F" w:rsidRPr="00671F26" w14:paraId="5631703C" w14:textId="77777777" w:rsidTr="00320825">
        <w:trPr>
          <w:trHeight w:val="29"/>
        </w:trPr>
        <w:tc>
          <w:tcPr>
            <w:tcW w:w="2760" w:type="dxa"/>
            <w:tcBorders>
              <w:top w:val="nil"/>
              <w:left w:val="single" w:sz="4" w:space="0" w:color="auto"/>
              <w:bottom w:val="nil"/>
              <w:right w:val="single" w:sz="4" w:space="0" w:color="auto"/>
            </w:tcBorders>
            <w:vAlign w:val="center"/>
          </w:tcPr>
          <w:p w14:paraId="42108AD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FAB51F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548BA" w14:textId="77777777" w:rsidR="00E4341F" w:rsidRPr="00671F26" w:rsidRDefault="00E4341F" w:rsidP="00320825">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73DE0A" w14:textId="77777777" w:rsidR="00E4341F" w:rsidRPr="00671F26" w:rsidRDefault="00E4341F" w:rsidP="00320825">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3819F0A3" w14:textId="77777777" w:rsidR="00E4341F" w:rsidRPr="00671F26" w:rsidRDefault="00E4341F" w:rsidP="00320825">
            <w:pPr>
              <w:pStyle w:val="TAC"/>
              <w:rPr>
                <w:lang w:eastAsia="zh-CN"/>
              </w:rPr>
            </w:pPr>
          </w:p>
        </w:tc>
      </w:tr>
      <w:tr w:rsidR="00E4341F" w:rsidRPr="00671F26" w14:paraId="778F247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1AB9187"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FAB8D0"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90FC6C" w14:textId="77777777" w:rsidR="00E4341F" w:rsidRPr="00671F26" w:rsidRDefault="00E4341F" w:rsidP="00320825">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33094A0" w14:textId="77777777" w:rsidR="00E4341F" w:rsidRPr="00671F26" w:rsidRDefault="00E4341F" w:rsidP="00320825">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39C28C5A" w14:textId="77777777" w:rsidR="00E4341F" w:rsidRPr="00671F26" w:rsidRDefault="00E4341F" w:rsidP="00320825">
            <w:pPr>
              <w:pStyle w:val="TAC"/>
              <w:rPr>
                <w:lang w:eastAsia="zh-CN"/>
              </w:rPr>
            </w:pPr>
          </w:p>
        </w:tc>
      </w:tr>
      <w:tr w:rsidR="00E4341F" w14:paraId="2C4EE2E7"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9761BC1" w14:textId="77777777" w:rsidR="00E4341F" w:rsidRDefault="00E4341F" w:rsidP="00320825">
            <w:pPr>
              <w:pStyle w:val="TAC"/>
            </w:pPr>
            <w:r>
              <w:t>CA_n41A-n71A-n77A</w:t>
            </w:r>
          </w:p>
        </w:tc>
        <w:tc>
          <w:tcPr>
            <w:tcW w:w="2802" w:type="dxa"/>
            <w:tcBorders>
              <w:top w:val="single" w:sz="4" w:space="0" w:color="auto"/>
              <w:left w:val="single" w:sz="4" w:space="0" w:color="auto"/>
              <w:bottom w:val="nil"/>
              <w:right w:val="single" w:sz="4" w:space="0" w:color="auto"/>
            </w:tcBorders>
            <w:vAlign w:val="center"/>
          </w:tcPr>
          <w:p w14:paraId="53139C25" w14:textId="77777777" w:rsidR="00E4341F" w:rsidRDefault="00E4341F" w:rsidP="00320825">
            <w:pPr>
              <w:pStyle w:val="TAC"/>
              <w:rPr>
                <w:vertAlign w:val="superscript"/>
              </w:rPr>
            </w:pPr>
            <w:r>
              <w:t>CA_n41A-n71</w:t>
            </w:r>
          </w:p>
          <w:p w14:paraId="325A19E6" w14:textId="77777777" w:rsidR="00E4341F" w:rsidRDefault="00E4341F" w:rsidP="00320825">
            <w:pPr>
              <w:pStyle w:val="TAC"/>
              <w:rPr>
                <w:vertAlign w:val="superscript"/>
              </w:rPr>
            </w:pPr>
            <w:r>
              <w:t>CA_n41A-n77A</w:t>
            </w:r>
          </w:p>
          <w:p w14:paraId="45A059F5" w14:textId="77777777" w:rsidR="00E4341F" w:rsidRDefault="00E4341F" w:rsidP="00320825">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3A7D7D5" w14:textId="77777777" w:rsidR="00E4341F" w:rsidRDefault="00E4341F" w:rsidP="00320825">
            <w:pPr>
              <w:pStyle w:val="TAC"/>
            </w:pPr>
            <w:r>
              <w:t>n41</w:t>
            </w:r>
          </w:p>
        </w:tc>
        <w:tc>
          <w:tcPr>
            <w:tcW w:w="4462" w:type="dxa"/>
            <w:tcBorders>
              <w:top w:val="single" w:sz="4" w:space="0" w:color="auto"/>
              <w:left w:val="single" w:sz="4" w:space="0" w:color="auto"/>
              <w:bottom w:val="single" w:sz="4" w:space="0" w:color="auto"/>
              <w:right w:val="single" w:sz="4" w:space="0" w:color="auto"/>
            </w:tcBorders>
            <w:vAlign w:val="center"/>
          </w:tcPr>
          <w:p w14:paraId="490FD953" w14:textId="77777777" w:rsidR="00E4341F" w:rsidRDefault="00E4341F" w:rsidP="00320825">
            <w:pPr>
              <w:pStyle w:val="TAC"/>
              <w:rPr>
                <w:lang w:eastAsia="zh-CN"/>
              </w:rPr>
            </w:pPr>
            <w:r>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001121EB" w14:textId="77777777" w:rsidR="00E4341F" w:rsidRDefault="00E4341F" w:rsidP="00320825">
            <w:pPr>
              <w:pStyle w:val="TAC"/>
              <w:rPr>
                <w:lang w:eastAsia="zh-CN"/>
              </w:rPr>
            </w:pPr>
            <w:r>
              <w:rPr>
                <w:rFonts w:cs="Arial"/>
                <w:szCs w:val="18"/>
                <w:lang w:eastAsia="zh-CN"/>
              </w:rPr>
              <w:t>0</w:t>
            </w:r>
          </w:p>
        </w:tc>
      </w:tr>
      <w:tr w:rsidR="00E4341F" w14:paraId="76A48F8C" w14:textId="77777777" w:rsidTr="00320825">
        <w:trPr>
          <w:trHeight w:val="29"/>
        </w:trPr>
        <w:tc>
          <w:tcPr>
            <w:tcW w:w="2760" w:type="dxa"/>
            <w:tcBorders>
              <w:top w:val="nil"/>
              <w:left w:val="single" w:sz="4" w:space="0" w:color="auto"/>
              <w:bottom w:val="nil"/>
              <w:right w:val="single" w:sz="4" w:space="0" w:color="auto"/>
            </w:tcBorders>
            <w:vAlign w:val="center"/>
          </w:tcPr>
          <w:p w14:paraId="69638A0A"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2AB38C1C"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12C5EB" w14:textId="77777777" w:rsidR="00E4341F" w:rsidRDefault="00E4341F" w:rsidP="00320825">
            <w:pPr>
              <w:pStyle w:val="TAC"/>
            </w:pPr>
            <w:r>
              <w:t>n71</w:t>
            </w:r>
          </w:p>
        </w:tc>
        <w:tc>
          <w:tcPr>
            <w:tcW w:w="4462" w:type="dxa"/>
            <w:tcBorders>
              <w:top w:val="single" w:sz="4" w:space="0" w:color="auto"/>
              <w:left w:val="single" w:sz="4" w:space="0" w:color="auto"/>
              <w:bottom w:val="single" w:sz="4" w:space="0" w:color="auto"/>
              <w:right w:val="single" w:sz="4" w:space="0" w:color="auto"/>
            </w:tcBorders>
            <w:vAlign w:val="center"/>
          </w:tcPr>
          <w:p w14:paraId="7C3FA79A" w14:textId="77777777" w:rsidR="00E4341F" w:rsidRDefault="00E4341F" w:rsidP="00320825">
            <w:pPr>
              <w:pStyle w:val="TAC"/>
              <w:rPr>
                <w:lang w:eastAsia="zh-CN"/>
              </w:rPr>
            </w:pPr>
            <w:r>
              <w:rPr>
                <w:lang w:eastAsia="zh-CN" w:bidi="ar"/>
              </w:rPr>
              <w:t>5, 10, 15, 20</w:t>
            </w:r>
          </w:p>
        </w:tc>
        <w:tc>
          <w:tcPr>
            <w:tcW w:w="2544" w:type="dxa"/>
            <w:tcBorders>
              <w:top w:val="nil"/>
              <w:left w:val="single" w:sz="4" w:space="0" w:color="auto"/>
              <w:bottom w:val="nil"/>
              <w:right w:val="single" w:sz="4" w:space="0" w:color="auto"/>
            </w:tcBorders>
            <w:vAlign w:val="center"/>
          </w:tcPr>
          <w:p w14:paraId="310DB9FB" w14:textId="77777777" w:rsidR="00E4341F" w:rsidRDefault="00E4341F" w:rsidP="00320825">
            <w:pPr>
              <w:pStyle w:val="TAC"/>
              <w:rPr>
                <w:lang w:eastAsia="zh-CN"/>
              </w:rPr>
            </w:pPr>
          </w:p>
        </w:tc>
      </w:tr>
      <w:tr w:rsidR="00E4341F" w14:paraId="0F4208C0" w14:textId="77777777" w:rsidTr="00320825">
        <w:trPr>
          <w:trHeight w:val="29"/>
        </w:trPr>
        <w:tc>
          <w:tcPr>
            <w:tcW w:w="2760" w:type="dxa"/>
            <w:tcBorders>
              <w:top w:val="nil"/>
              <w:left w:val="single" w:sz="4" w:space="0" w:color="auto"/>
              <w:bottom w:val="nil"/>
              <w:right w:val="single" w:sz="4" w:space="0" w:color="auto"/>
            </w:tcBorders>
            <w:vAlign w:val="center"/>
          </w:tcPr>
          <w:p w14:paraId="2223E4FF"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5614DD48"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79FA67" w14:textId="77777777" w:rsidR="00E4341F" w:rsidRDefault="00E4341F" w:rsidP="00320825">
            <w:pPr>
              <w:pStyle w:val="TAC"/>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57884D28" w14:textId="77777777" w:rsidR="00E4341F" w:rsidRDefault="00E4341F" w:rsidP="00320825">
            <w:pPr>
              <w:pStyle w:val="TAC"/>
              <w:rPr>
                <w:lang w:eastAsia="zh-CN"/>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04EE98" w14:textId="77777777" w:rsidR="00E4341F" w:rsidRDefault="00E4341F" w:rsidP="00320825">
            <w:pPr>
              <w:pStyle w:val="TAC"/>
              <w:rPr>
                <w:lang w:eastAsia="zh-CN"/>
              </w:rPr>
            </w:pPr>
          </w:p>
        </w:tc>
      </w:tr>
      <w:tr w:rsidR="00E4341F" w14:paraId="7CEBBB9C" w14:textId="77777777" w:rsidTr="00320825">
        <w:trPr>
          <w:trHeight w:val="29"/>
        </w:trPr>
        <w:tc>
          <w:tcPr>
            <w:tcW w:w="2760" w:type="dxa"/>
            <w:tcBorders>
              <w:top w:val="nil"/>
              <w:left w:val="single" w:sz="4" w:space="0" w:color="auto"/>
              <w:bottom w:val="nil"/>
              <w:right w:val="single" w:sz="4" w:space="0" w:color="auto"/>
            </w:tcBorders>
            <w:vAlign w:val="center"/>
          </w:tcPr>
          <w:p w14:paraId="735664D2"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5466B989"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3E89052" w14:textId="77777777" w:rsidR="00E4341F" w:rsidRDefault="00E4341F" w:rsidP="00320825">
            <w:pPr>
              <w:pStyle w:val="TAC"/>
            </w:pPr>
            <w:r>
              <w:t>n41</w:t>
            </w:r>
          </w:p>
        </w:tc>
        <w:tc>
          <w:tcPr>
            <w:tcW w:w="4462" w:type="dxa"/>
            <w:tcBorders>
              <w:top w:val="single" w:sz="4" w:space="0" w:color="auto"/>
              <w:left w:val="single" w:sz="4" w:space="0" w:color="auto"/>
              <w:bottom w:val="single" w:sz="4" w:space="0" w:color="auto"/>
              <w:right w:val="single" w:sz="4" w:space="0" w:color="auto"/>
            </w:tcBorders>
            <w:vAlign w:val="center"/>
          </w:tcPr>
          <w:p w14:paraId="0BF53B36" w14:textId="77777777" w:rsidR="00E4341F" w:rsidRDefault="00E4341F" w:rsidP="00320825">
            <w:pPr>
              <w:pStyle w:val="TAC"/>
              <w:rPr>
                <w:lang w:eastAsia="zh-CN"/>
              </w:rPr>
            </w:pPr>
            <w:r>
              <w:rPr>
                <w:lang w:eastAsia="zh-CN" w:bidi="ar"/>
              </w:rPr>
              <w:t>10, 15, 20, 30, 40, 50, 60, 70, 80, 90, 100</w:t>
            </w:r>
          </w:p>
        </w:tc>
        <w:tc>
          <w:tcPr>
            <w:tcW w:w="2544" w:type="dxa"/>
            <w:tcBorders>
              <w:top w:val="single" w:sz="4" w:space="0" w:color="auto"/>
              <w:left w:val="single" w:sz="4" w:space="0" w:color="auto"/>
              <w:bottom w:val="nil"/>
              <w:right w:val="single" w:sz="4" w:space="0" w:color="auto"/>
            </w:tcBorders>
            <w:vAlign w:val="center"/>
          </w:tcPr>
          <w:p w14:paraId="59ED3A8B" w14:textId="77777777" w:rsidR="00E4341F" w:rsidRDefault="00E4341F" w:rsidP="00320825">
            <w:pPr>
              <w:pStyle w:val="TAC"/>
              <w:rPr>
                <w:lang w:eastAsia="zh-CN"/>
              </w:rPr>
            </w:pPr>
            <w:r>
              <w:rPr>
                <w:lang w:eastAsia="zh-CN"/>
              </w:rPr>
              <w:t>1</w:t>
            </w:r>
          </w:p>
        </w:tc>
      </w:tr>
      <w:tr w:rsidR="00E4341F" w14:paraId="231106C9" w14:textId="77777777" w:rsidTr="00320825">
        <w:trPr>
          <w:trHeight w:val="29"/>
        </w:trPr>
        <w:tc>
          <w:tcPr>
            <w:tcW w:w="2760" w:type="dxa"/>
            <w:tcBorders>
              <w:top w:val="nil"/>
              <w:left w:val="single" w:sz="4" w:space="0" w:color="auto"/>
              <w:bottom w:val="nil"/>
              <w:right w:val="single" w:sz="4" w:space="0" w:color="auto"/>
            </w:tcBorders>
            <w:vAlign w:val="center"/>
          </w:tcPr>
          <w:p w14:paraId="7A895D0F"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02C3FF5D"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285074" w14:textId="77777777" w:rsidR="00E4341F" w:rsidRDefault="00E4341F" w:rsidP="00320825">
            <w:pPr>
              <w:pStyle w:val="TAC"/>
            </w:pPr>
            <w:r>
              <w:t>n71</w:t>
            </w:r>
          </w:p>
        </w:tc>
        <w:tc>
          <w:tcPr>
            <w:tcW w:w="4462" w:type="dxa"/>
            <w:tcBorders>
              <w:top w:val="single" w:sz="4" w:space="0" w:color="auto"/>
              <w:left w:val="single" w:sz="4" w:space="0" w:color="auto"/>
              <w:bottom w:val="single" w:sz="4" w:space="0" w:color="auto"/>
              <w:right w:val="single" w:sz="4" w:space="0" w:color="auto"/>
            </w:tcBorders>
            <w:vAlign w:val="center"/>
          </w:tcPr>
          <w:p w14:paraId="09A3386E" w14:textId="77777777" w:rsidR="00E4341F" w:rsidRDefault="00E4341F" w:rsidP="00320825">
            <w:pPr>
              <w:pStyle w:val="TAC"/>
              <w:rPr>
                <w:lang w:eastAsia="zh-CN"/>
              </w:rPr>
            </w:pPr>
            <w:r>
              <w:rPr>
                <w:lang w:eastAsia="zh-CN" w:bidi="ar"/>
              </w:rPr>
              <w:t>5, 10, 15, 20</w:t>
            </w:r>
          </w:p>
        </w:tc>
        <w:tc>
          <w:tcPr>
            <w:tcW w:w="2544" w:type="dxa"/>
            <w:tcBorders>
              <w:top w:val="nil"/>
              <w:left w:val="single" w:sz="4" w:space="0" w:color="auto"/>
              <w:bottom w:val="nil"/>
              <w:right w:val="single" w:sz="4" w:space="0" w:color="auto"/>
            </w:tcBorders>
            <w:vAlign w:val="center"/>
          </w:tcPr>
          <w:p w14:paraId="55B8869D" w14:textId="77777777" w:rsidR="00E4341F" w:rsidRDefault="00E4341F" w:rsidP="00320825">
            <w:pPr>
              <w:pStyle w:val="TAC"/>
              <w:rPr>
                <w:lang w:eastAsia="zh-CN"/>
              </w:rPr>
            </w:pPr>
          </w:p>
        </w:tc>
      </w:tr>
      <w:tr w:rsidR="00E4341F" w14:paraId="42326B70" w14:textId="77777777" w:rsidTr="00320825">
        <w:trPr>
          <w:trHeight w:val="29"/>
        </w:trPr>
        <w:tc>
          <w:tcPr>
            <w:tcW w:w="2760" w:type="dxa"/>
            <w:tcBorders>
              <w:top w:val="nil"/>
              <w:left w:val="single" w:sz="4" w:space="0" w:color="auto"/>
              <w:bottom w:val="nil"/>
              <w:right w:val="single" w:sz="4" w:space="0" w:color="auto"/>
            </w:tcBorders>
            <w:vAlign w:val="center"/>
          </w:tcPr>
          <w:p w14:paraId="5F3E0703"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699FEE8E"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78FB014" w14:textId="77777777" w:rsidR="00E4341F" w:rsidRDefault="00E4341F" w:rsidP="00320825">
            <w:pPr>
              <w:pStyle w:val="TAC"/>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1E62B7B9" w14:textId="77777777" w:rsidR="00E4341F" w:rsidRDefault="00E4341F" w:rsidP="00320825">
            <w:pPr>
              <w:pStyle w:val="TAC"/>
              <w:rPr>
                <w:lang w:eastAsia="zh-CN"/>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C2F007C" w14:textId="77777777" w:rsidR="00E4341F" w:rsidRDefault="00E4341F" w:rsidP="00320825">
            <w:pPr>
              <w:pStyle w:val="TAC"/>
              <w:rPr>
                <w:lang w:eastAsia="zh-CN"/>
              </w:rPr>
            </w:pPr>
          </w:p>
        </w:tc>
      </w:tr>
      <w:tr w:rsidR="00E4341F" w14:paraId="7F0FA52D" w14:textId="77777777" w:rsidTr="00320825">
        <w:trPr>
          <w:trHeight w:val="29"/>
        </w:trPr>
        <w:tc>
          <w:tcPr>
            <w:tcW w:w="2760" w:type="dxa"/>
            <w:tcBorders>
              <w:top w:val="nil"/>
              <w:left w:val="single" w:sz="4" w:space="0" w:color="auto"/>
              <w:bottom w:val="nil"/>
              <w:right w:val="single" w:sz="4" w:space="0" w:color="auto"/>
            </w:tcBorders>
            <w:vAlign w:val="center"/>
          </w:tcPr>
          <w:p w14:paraId="23509216"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65012D22"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2D54B4" w14:textId="77777777" w:rsidR="00E4341F" w:rsidRDefault="00E4341F" w:rsidP="00320825">
            <w:pPr>
              <w:pStyle w:val="TAC"/>
            </w:pPr>
            <w:r>
              <w:t>n41</w:t>
            </w:r>
          </w:p>
        </w:tc>
        <w:tc>
          <w:tcPr>
            <w:tcW w:w="4462" w:type="dxa"/>
            <w:tcBorders>
              <w:top w:val="single" w:sz="4" w:space="0" w:color="auto"/>
              <w:left w:val="single" w:sz="4" w:space="0" w:color="auto"/>
              <w:bottom w:val="single" w:sz="4" w:space="0" w:color="auto"/>
              <w:right w:val="single" w:sz="4" w:space="0" w:color="auto"/>
            </w:tcBorders>
            <w:vAlign w:val="center"/>
          </w:tcPr>
          <w:p w14:paraId="5B17780C" w14:textId="77777777" w:rsidR="00E4341F" w:rsidRDefault="00E4341F" w:rsidP="00320825">
            <w:pPr>
              <w:pStyle w:val="TAC"/>
              <w:rPr>
                <w:lang w:eastAsia="zh-CN"/>
              </w:rPr>
            </w:pPr>
            <w:r>
              <w:rPr>
                <w:lang w:eastAsia="zh-CN" w:bidi="ar"/>
              </w:rPr>
              <w:t>n41 channel bandwidths in Table 5.3.5-1</w:t>
            </w:r>
          </w:p>
        </w:tc>
        <w:tc>
          <w:tcPr>
            <w:tcW w:w="2544" w:type="dxa"/>
            <w:tcBorders>
              <w:top w:val="single" w:sz="4" w:space="0" w:color="auto"/>
              <w:left w:val="single" w:sz="4" w:space="0" w:color="auto"/>
              <w:bottom w:val="nil"/>
              <w:right w:val="single" w:sz="4" w:space="0" w:color="auto"/>
            </w:tcBorders>
            <w:vAlign w:val="center"/>
          </w:tcPr>
          <w:p w14:paraId="2E654B89" w14:textId="77777777" w:rsidR="00E4341F" w:rsidRDefault="00E4341F" w:rsidP="00320825">
            <w:pPr>
              <w:pStyle w:val="TAC"/>
              <w:rPr>
                <w:lang w:eastAsia="zh-CN"/>
              </w:rPr>
            </w:pPr>
            <w:r>
              <w:rPr>
                <w:lang w:eastAsia="zh-CN"/>
              </w:rPr>
              <w:t>4 and 5</w:t>
            </w:r>
          </w:p>
        </w:tc>
      </w:tr>
      <w:tr w:rsidR="00E4341F" w14:paraId="627723C5" w14:textId="77777777" w:rsidTr="00320825">
        <w:trPr>
          <w:trHeight w:val="29"/>
        </w:trPr>
        <w:tc>
          <w:tcPr>
            <w:tcW w:w="2760" w:type="dxa"/>
            <w:tcBorders>
              <w:top w:val="nil"/>
              <w:left w:val="single" w:sz="4" w:space="0" w:color="auto"/>
              <w:bottom w:val="nil"/>
              <w:right w:val="single" w:sz="4" w:space="0" w:color="auto"/>
            </w:tcBorders>
            <w:vAlign w:val="center"/>
          </w:tcPr>
          <w:p w14:paraId="1640AA75"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49D80EC3"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0BB3AE4" w14:textId="77777777" w:rsidR="00E4341F" w:rsidRDefault="00E4341F" w:rsidP="00320825">
            <w:pPr>
              <w:pStyle w:val="TAC"/>
            </w:pPr>
            <w:r>
              <w:t>n71</w:t>
            </w:r>
          </w:p>
        </w:tc>
        <w:tc>
          <w:tcPr>
            <w:tcW w:w="4462" w:type="dxa"/>
            <w:tcBorders>
              <w:top w:val="single" w:sz="4" w:space="0" w:color="auto"/>
              <w:left w:val="single" w:sz="4" w:space="0" w:color="auto"/>
              <w:bottom w:val="single" w:sz="4" w:space="0" w:color="auto"/>
              <w:right w:val="single" w:sz="4" w:space="0" w:color="auto"/>
            </w:tcBorders>
            <w:vAlign w:val="center"/>
          </w:tcPr>
          <w:p w14:paraId="29CEED75" w14:textId="77777777" w:rsidR="00E4341F" w:rsidRDefault="00E4341F" w:rsidP="00320825">
            <w:pPr>
              <w:pStyle w:val="TAC"/>
              <w:rPr>
                <w:lang w:eastAsia="zh-CN"/>
              </w:rPr>
            </w:pPr>
            <w:r>
              <w:rPr>
                <w:lang w:eastAsia="zh-CN" w:bidi="ar"/>
              </w:rPr>
              <w:t xml:space="preserve">n71 channel bandwidths in Table 5.3.5-1 </w:t>
            </w:r>
          </w:p>
        </w:tc>
        <w:tc>
          <w:tcPr>
            <w:tcW w:w="2544" w:type="dxa"/>
            <w:tcBorders>
              <w:top w:val="nil"/>
              <w:left w:val="single" w:sz="4" w:space="0" w:color="auto"/>
              <w:bottom w:val="nil"/>
              <w:right w:val="single" w:sz="4" w:space="0" w:color="auto"/>
            </w:tcBorders>
            <w:vAlign w:val="center"/>
          </w:tcPr>
          <w:p w14:paraId="027876ED" w14:textId="77777777" w:rsidR="00E4341F" w:rsidRDefault="00E4341F" w:rsidP="00320825">
            <w:pPr>
              <w:pStyle w:val="TAC"/>
              <w:rPr>
                <w:lang w:eastAsia="zh-CN"/>
              </w:rPr>
            </w:pPr>
          </w:p>
        </w:tc>
      </w:tr>
      <w:tr w:rsidR="00E4341F" w14:paraId="6FC8AB7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FA43193" w14:textId="77777777" w:rsidR="00E4341F"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290E7D8A"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F2E642" w14:textId="77777777" w:rsidR="00E4341F" w:rsidRDefault="00E4341F" w:rsidP="00320825">
            <w:pPr>
              <w:pStyle w:val="TAC"/>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207844A0" w14:textId="77777777" w:rsidR="00E4341F" w:rsidRDefault="00E4341F" w:rsidP="00320825">
            <w:pPr>
              <w:pStyle w:val="TAC"/>
              <w:rPr>
                <w:lang w:eastAsia="zh-CN"/>
              </w:rPr>
            </w:pPr>
            <w:r>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40ED6F03" w14:textId="77777777" w:rsidR="00E4341F" w:rsidRDefault="00E4341F" w:rsidP="00320825">
            <w:pPr>
              <w:pStyle w:val="TAC"/>
              <w:rPr>
                <w:lang w:eastAsia="zh-CN"/>
              </w:rPr>
            </w:pPr>
          </w:p>
        </w:tc>
      </w:tr>
      <w:tr w:rsidR="00E4341F" w14:paraId="3C5933D2" w14:textId="77777777" w:rsidTr="00320825">
        <w:trPr>
          <w:trHeight w:val="29"/>
        </w:trPr>
        <w:tc>
          <w:tcPr>
            <w:tcW w:w="2760" w:type="dxa"/>
            <w:tcBorders>
              <w:top w:val="nil"/>
              <w:left w:val="single" w:sz="4" w:space="0" w:color="auto"/>
              <w:bottom w:val="nil"/>
              <w:right w:val="single" w:sz="4" w:space="0" w:color="auto"/>
            </w:tcBorders>
            <w:vAlign w:val="center"/>
          </w:tcPr>
          <w:p w14:paraId="0066EB39" w14:textId="77777777" w:rsidR="00E4341F" w:rsidRDefault="00E4341F" w:rsidP="00320825">
            <w:pPr>
              <w:pStyle w:val="TAC"/>
            </w:pPr>
            <w:r>
              <w:t>CA_n41A-n71A-n78A</w:t>
            </w:r>
          </w:p>
        </w:tc>
        <w:tc>
          <w:tcPr>
            <w:tcW w:w="2802" w:type="dxa"/>
            <w:tcBorders>
              <w:top w:val="nil"/>
              <w:left w:val="single" w:sz="4" w:space="0" w:color="auto"/>
              <w:bottom w:val="nil"/>
              <w:right w:val="single" w:sz="4" w:space="0" w:color="auto"/>
            </w:tcBorders>
            <w:vAlign w:val="center"/>
          </w:tcPr>
          <w:p w14:paraId="075A87E8" w14:textId="77777777" w:rsidR="00E4341F" w:rsidRDefault="00E4341F" w:rsidP="00320825">
            <w:pPr>
              <w:pStyle w:val="TAC"/>
              <w:rPr>
                <w:szCs w:val="18"/>
                <w:lang w:eastAsia="zh-CN"/>
              </w:rPr>
            </w:pPr>
            <w:r>
              <w:rPr>
                <w:szCs w:val="18"/>
                <w:lang w:eastAsia="zh-CN"/>
              </w:rPr>
              <w:t>CA_n41A-n71A</w:t>
            </w:r>
          </w:p>
          <w:p w14:paraId="371C8A7A" w14:textId="77777777" w:rsidR="00E4341F" w:rsidRDefault="00E4341F" w:rsidP="00320825">
            <w:pPr>
              <w:pStyle w:val="TAC"/>
              <w:rPr>
                <w:szCs w:val="18"/>
                <w:lang w:eastAsia="zh-CN"/>
              </w:rPr>
            </w:pPr>
            <w:r>
              <w:rPr>
                <w:szCs w:val="18"/>
                <w:lang w:eastAsia="zh-CN"/>
              </w:rPr>
              <w:t>CA_n41A-n78A</w:t>
            </w:r>
          </w:p>
          <w:p w14:paraId="5CF93F34" w14:textId="77777777" w:rsidR="00E4341F" w:rsidRDefault="00E4341F" w:rsidP="00320825">
            <w:pPr>
              <w:pStyle w:val="TAC"/>
            </w:pPr>
            <w:r>
              <w:rPr>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0FA9717" w14:textId="77777777" w:rsidR="00E4341F" w:rsidRDefault="00E4341F" w:rsidP="00320825">
            <w:pPr>
              <w:pStyle w:val="TAC"/>
            </w:pPr>
            <w:r>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8832819" w14:textId="77777777" w:rsidR="00E4341F" w:rsidRDefault="00E4341F" w:rsidP="00320825">
            <w:pPr>
              <w:pStyle w:val="TAC"/>
              <w:rPr>
                <w:lang w:eastAsia="zh-CN" w:bidi="ar"/>
              </w:rPr>
            </w:pPr>
            <w:r>
              <w:rPr>
                <w:lang w:eastAsia="zh-CN" w:bidi="ar"/>
              </w:rPr>
              <w:t>10, 15, 20, 30, 40, 50, 60, 70, 80, 90, 100</w:t>
            </w:r>
          </w:p>
        </w:tc>
        <w:tc>
          <w:tcPr>
            <w:tcW w:w="2544" w:type="dxa"/>
            <w:tcBorders>
              <w:top w:val="nil"/>
              <w:left w:val="single" w:sz="4" w:space="0" w:color="auto"/>
              <w:bottom w:val="nil"/>
              <w:right w:val="single" w:sz="4" w:space="0" w:color="auto"/>
            </w:tcBorders>
            <w:vAlign w:val="center"/>
          </w:tcPr>
          <w:p w14:paraId="2AA5F949" w14:textId="77777777" w:rsidR="00E4341F" w:rsidRDefault="00E4341F" w:rsidP="00320825">
            <w:pPr>
              <w:pStyle w:val="TAC"/>
              <w:rPr>
                <w:lang w:eastAsia="zh-CN"/>
              </w:rPr>
            </w:pPr>
            <w:r>
              <w:rPr>
                <w:lang w:eastAsia="zh-CN"/>
              </w:rPr>
              <w:t>0</w:t>
            </w:r>
          </w:p>
        </w:tc>
      </w:tr>
      <w:tr w:rsidR="00E4341F" w14:paraId="44556072" w14:textId="77777777" w:rsidTr="00320825">
        <w:trPr>
          <w:trHeight w:val="29"/>
        </w:trPr>
        <w:tc>
          <w:tcPr>
            <w:tcW w:w="2760" w:type="dxa"/>
            <w:tcBorders>
              <w:top w:val="nil"/>
              <w:left w:val="single" w:sz="4" w:space="0" w:color="auto"/>
              <w:bottom w:val="nil"/>
              <w:right w:val="single" w:sz="4" w:space="0" w:color="auto"/>
            </w:tcBorders>
            <w:vAlign w:val="center"/>
          </w:tcPr>
          <w:p w14:paraId="4525D203"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56F684F2"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57192C" w14:textId="77777777" w:rsidR="00E4341F" w:rsidRDefault="00E4341F" w:rsidP="00320825">
            <w:pPr>
              <w:pStyle w:val="TAC"/>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A6D7DFC" w14:textId="77777777" w:rsidR="00E4341F" w:rsidRDefault="00E4341F" w:rsidP="00320825">
            <w:pPr>
              <w:pStyle w:val="TAC"/>
              <w:rPr>
                <w:lang w:eastAsia="zh-CN" w:bidi="ar"/>
              </w:rPr>
            </w:pPr>
            <w:r>
              <w:rPr>
                <w:lang w:eastAsia="zh-CN" w:bidi="ar"/>
              </w:rPr>
              <w:t>5, 10, 15, 20</w:t>
            </w:r>
          </w:p>
        </w:tc>
        <w:tc>
          <w:tcPr>
            <w:tcW w:w="2544" w:type="dxa"/>
            <w:tcBorders>
              <w:top w:val="nil"/>
              <w:left w:val="single" w:sz="4" w:space="0" w:color="auto"/>
              <w:bottom w:val="nil"/>
              <w:right w:val="single" w:sz="4" w:space="0" w:color="auto"/>
            </w:tcBorders>
            <w:vAlign w:val="center"/>
          </w:tcPr>
          <w:p w14:paraId="2586ED96" w14:textId="77777777" w:rsidR="00E4341F" w:rsidRDefault="00E4341F" w:rsidP="00320825">
            <w:pPr>
              <w:pStyle w:val="TAC"/>
              <w:rPr>
                <w:lang w:eastAsia="zh-CN"/>
              </w:rPr>
            </w:pPr>
          </w:p>
        </w:tc>
      </w:tr>
      <w:tr w:rsidR="00E4341F" w14:paraId="1837AAFC"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A61BDCC" w14:textId="77777777" w:rsidR="00E4341F"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32BB006B"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B0BE362" w14:textId="77777777" w:rsidR="00E4341F" w:rsidRDefault="00E4341F" w:rsidP="00320825">
            <w:pPr>
              <w:pStyle w:val="TAC"/>
            </w:pPr>
            <w:r>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21F10A1" w14:textId="77777777" w:rsidR="00E4341F" w:rsidRDefault="00E4341F" w:rsidP="00320825">
            <w:pPr>
              <w:pStyle w:val="TAC"/>
              <w:rPr>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CCDA4CA" w14:textId="77777777" w:rsidR="00E4341F" w:rsidRDefault="00E4341F" w:rsidP="00320825">
            <w:pPr>
              <w:pStyle w:val="TAC"/>
              <w:rPr>
                <w:lang w:eastAsia="zh-CN"/>
              </w:rPr>
            </w:pPr>
          </w:p>
        </w:tc>
      </w:tr>
      <w:tr w:rsidR="00E4341F" w:rsidRPr="00671F26" w14:paraId="0A2CCAF3"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AA7319B" w14:textId="77777777" w:rsidR="00E4341F" w:rsidRPr="00671F26" w:rsidRDefault="00E4341F" w:rsidP="00320825">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6B26D9A7" w14:textId="77777777" w:rsidR="00E4341F" w:rsidRPr="00671F26" w:rsidRDefault="00E4341F" w:rsidP="00320825">
            <w:pPr>
              <w:pStyle w:val="TAC"/>
            </w:pPr>
            <w:r w:rsidRPr="00671F26">
              <w:t>CA_n48A-n66A</w:t>
            </w:r>
          </w:p>
          <w:p w14:paraId="4C78CD69" w14:textId="77777777" w:rsidR="00E4341F" w:rsidRPr="00671F26" w:rsidRDefault="00E4341F" w:rsidP="00320825">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16D04CB"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E5DBCCE" w14:textId="77777777" w:rsidR="00E4341F" w:rsidRPr="00671F26" w:rsidRDefault="00E4341F" w:rsidP="00320825">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D211B9A" w14:textId="77777777" w:rsidR="00E4341F" w:rsidRPr="00671F26" w:rsidRDefault="00E4341F" w:rsidP="00320825">
            <w:pPr>
              <w:pStyle w:val="TAC"/>
              <w:rPr>
                <w:lang w:eastAsia="zh-CN"/>
              </w:rPr>
            </w:pPr>
            <w:r w:rsidRPr="00671F26">
              <w:rPr>
                <w:lang w:eastAsia="zh-CN"/>
              </w:rPr>
              <w:t>0</w:t>
            </w:r>
          </w:p>
        </w:tc>
      </w:tr>
      <w:tr w:rsidR="00E4341F" w:rsidRPr="00671F26" w14:paraId="28F20537" w14:textId="77777777" w:rsidTr="00320825">
        <w:trPr>
          <w:trHeight w:val="29"/>
        </w:trPr>
        <w:tc>
          <w:tcPr>
            <w:tcW w:w="2760" w:type="dxa"/>
            <w:tcBorders>
              <w:top w:val="nil"/>
              <w:left w:val="single" w:sz="4" w:space="0" w:color="auto"/>
              <w:bottom w:val="nil"/>
              <w:right w:val="single" w:sz="4" w:space="0" w:color="auto"/>
            </w:tcBorders>
            <w:vAlign w:val="center"/>
          </w:tcPr>
          <w:p w14:paraId="7372843F"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0B485907"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18C29FF"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9340E47"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D149056" w14:textId="77777777" w:rsidR="00E4341F" w:rsidRPr="00671F26" w:rsidRDefault="00E4341F" w:rsidP="00320825">
            <w:pPr>
              <w:pStyle w:val="TAC"/>
              <w:rPr>
                <w:lang w:eastAsia="zh-CN"/>
              </w:rPr>
            </w:pPr>
          </w:p>
        </w:tc>
      </w:tr>
      <w:tr w:rsidR="00E4341F" w:rsidRPr="00671F26" w14:paraId="627D8F1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7BEDDE1"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2052E4D8"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721FFB9"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E5C1A19"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E620C46" w14:textId="77777777" w:rsidR="00E4341F" w:rsidRPr="00671F26" w:rsidRDefault="00E4341F" w:rsidP="00320825">
            <w:pPr>
              <w:pStyle w:val="TAC"/>
              <w:rPr>
                <w:lang w:eastAsia="zh-CN"/>
              </w:rPr>
            </w:pPr>
          </w:p>
        </w:tc>
      </w:tr>
      <w:tr w:rsidR="00E4341F" w:rsidRPr="00671F26" w14:paraId="07EFE7A5"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05E6CE35" w14:textId="77777777" w:rsidR="00E4341F" w:rsidRPr="00671F26" w:rsidRDefault="00E4341F" w:rsidP="00320825">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028175DD" w14:textId="77777777" w:rsidR="00E4341F" w:rsidRPr="00671F26" w:rsidRDefault="00E4341F" w:rsidP="00320825">
            <w:pPr>
              <w:pStyle w:val="TAC"/>
            </w:pPr>
            <w:r w:rsidRPr="00671F26">
              <w:t>CA_n48A-n66A</w:t>
            </w:r>
          </w:p>
          <w:p w14:paraId="3B935203" w14:textId="77777777" w:rsidR="00E4341F" w:rsidRPr="00671F26" w:rsidRDefault="00E4341F" w:rsidP="00320825">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DBE15CF"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0577314" w14:textId="77777777" w:rsidR="00E4341F" w:rsidRPr="00671F26" w:rsidRDefault="00E4341F" w:rsidP="00320825">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5E687AD" w14:textId="77777777" w:rsidR="00E4341F" w:rsidRPr="00671F26" w:rsidRDefault="00E4341F" w:rsidP="00320825">
            <w:pPr>
              <w:pStyle w:val="TAC"/>
              <w:rPr>
                <w:lang w:eastAsia="zh-CN"/>
              </w:rPr>
            </w:pPr>
            <w:r w:rsidRPr="00671F26">
              <w:rPr>
                <w:lang w:eastAsia="zh-CN"/>
              </w:rPr>
              <w:t>0</w:t>
            </w:r>
          </w:p>
        </w:tc>
      </w:tr>
      <w:tr w:rsidR="00E4341F" w:rsidRPr="00671F26" w14:paraId="5BCD6FB0" w14:textId="77777777" w:rsidTr="00320825">
        <w:trPr>
          <w:trHeight w:val="29"/>
        </w:trPr>
        <w:tc>
          <w:tcPr>
            <w:tcW w:w="2760" w:type="dxa"/>
            <w:tcBorders>
              <w:top w:val="nil"/>
              <w:left w:val="single" w:sz="4" w:space="0" w:color="auto"/>
              <w:bottom w:val="nil"/>
              <w:right w:val="single" w:sz="4" w:space="0" w:color="auto"/>
            </w:tcBorders>
            <w:vAlign w:val="center"/>
          </w:tcPr>
          <w:p w14:paraId="199658B8"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37D65207"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159F73"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C92CE80" w14:textId="77777777" w:rsidR="00E4341F" w:rsidRPr="00671F26" w:rsidRDefault="00E4341F" w:rsidP="00320825">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6708E887" w14:textId="77777777" w:rsidR="00E4341F" w:rsidRPr="00671F26" w:rsidRDefault="00E4341F" w:rsidP="00320825">
            <w:pPr>
              <w:pStyle w:val="TAC"/>
              <w:rPr>
                <w:lang w:eastAsia="zh-CN"/>
              </w:rPr>
            </w:pPr>
          </w:p>
        </w:tc>
      </w:tr>
      <w:tr w:rsidR="00E4341F" w:rsidRPr="00671F26" w14:paraId="0520E0E8"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3429B4F"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5D4D26E0"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D93EE8"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04F3AD2"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A9083E6" w14:textId="77777777" w:rsidR="00E4341F" w:rsidRPr="00671F26" w:rsidRDefault="00E4341F" w:rsidP="00320825">
            <w:pPr>
              <w:pStyle w:val="TAC"/>
              <w:rPr>
                <w:lang w:eastAsia="zh-CN"/>
              </w:rPr>
            </w:pPr>
          </w:p>
        </w:tc>
      </w:tr>
      <w:tr w:rsidR="00E4341F" w:rsidRPr="00671F26" w14:paraId="7ABADC61"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960C94B" w14:textId="77777777" w:rsidR="00E4341F" w:rsidRPr="00671F26" w:rsidRDefault="00E4341F" w:rsidP="00320825">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7117381B" w14:textId="77777777" w:rsidR="00E4341F" w:rsidRPr="00671F26" w:rsidRDefault="00E4341F" w:rsidP="00320825">
            <w:pPr>
              <w:pStyle w:val="TAC"/>
            </w:pPr>
            <w:r w:rsidRPr="00671F26">
              <w:t>CA_n48A-n66A</w:t>
            </w:r>
          </w:p>
          <w:p w14:paraId="22D0594C" w14:textId="77777777" w:rsidR="00E4341F" w:rsidRPr="00671F26" w:rsidRDefault="00E4341F" w:rsidP="00320825">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DFE8B42"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93123DE" w14:textId="77777777" w:rsidR="00E4341F" w:rsidRPr="00671F26" w:rsidRDefault="00E4341F" w:rsidP="00320825">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0D39BAAB" w14:textId="77777777" w:rsidR="00E4341F" w:rsidRPr="00671F26" w:rsidRDefault="00E4341F" w:rsidP="00320825">
            <w:pPr>
              <w:pStyle w:val="TAC"/>
              <w:rPr>
                <w:lang w:eastAsia="zh-CN"/>
              </w:rPr>
            </w:pPr>
            <w:r w:rsidRPr="00671F26">
              <w:rPr>
                <w:lang w:eastAsia="zh-CN"/>
              </w:rPr>
              <w:t>0</w:t>
            </w:r>
          </w:p>
        </w:tc>
      </w:tr>
      <w:tr w:rsidR="00E4341F" w:rsidRPr="00671F26" w14:paraId="0C5802A8" w14:textId="77777777" w:rsidTr="00320825">
        <w:trPr>
          <w:trHeight w:val="29"/>
        </w:trPr>
        <w:tc>
          <w:tcPr>
            <w:tcW w:w="2760" w:type="dxa"/>
            <w:tcBorders>
              <w:top w:val="nil"/>
              <w:left w:val="single" w:sz="4" w:space="0" w:color="auto"/>
              <w:bottom w:val="nil"/>
              <w:right w:val="single" w:sz="4" w:space="0" w:color="auto"/>
            </w:tcBorders>
            <w:vAlign w:val="center"/>
          </w:tcPr>
          <w:p w14:paraId="6DA56029"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7C66E686"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2A69699"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BEC1F0F"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C70541F" w14:textId="77777777" w:rsidR="00E4341F" w:rsidRPr="00671F26" w:rsidRDefault="00E4341F" w:rsidP="00320825">
            <w:pPr>
              <w:pStyle w:val="TAC"/>
              <w:rPr>
                <w:lang w:eastAsia="zh-CN"/>
              </w:rPr>
            </w:pPr>
          </w:p>
        </w:tc>
      </w:tr>
      <w:tr w:rsidR="00E4341F" w:rsidRPr="00671F26" w14:paraId="54F5F4DB"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76A8EE5"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3DF8B2F2"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F5B9E5"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5E940B6"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0645AA2" w14:textId="77777777" w:rsidR="00E4341F" w:rsidRPr="00671F26" w:rsidRDefault="00E4341F" w:rsidP="00320825">
            <w:pPr>
              <w:pStyle w:val="TAC"/>
              <w:rPr>
                <w:lang w:eastAsia="zh-CN"/>
              </w:rPr>
            </w:pPr>
          </w:p>
        </w:tc>
      </w:tr>
      <w:tr w:rsidR="00E4341F" w:rsidRPr="00671F26" w14:paraId="1BE468A0"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ABF6712" w14:textId="77777777" w:rsidR="00E4341F" w:rsidRPr="00671F26" w:rsidRDefault="00E4341F" w:rsidP="00320825">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1BE224DD" w14:textId="77777777" w:rsidR="00E4341F" w:rsidRPr="00671F26" w:rsidRDefault="00E4341F" w:rsidP="00320825">
            <w:pPr>
              <w:pStyle w:val="TAC"/>
            </w:pPr>
            <w:r w:rsidRPr="00671F26">
              <w:t>CA_n48A-n66A</w:t>
            </w:r>
          </w:p>
          <w:p w14:paraId="4DACE78F" w14:textId="77777777" w:rsidR="00E4341F" w:rsidRPr="00671F26" w:rsidRDefault="00E4341F" w:rsidP="00320825">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D3C3868"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A4CD75C" w14:textId="77777777" w:rsidR="00E4341F" w:rsidRPr="00671F26" w:rsidRDefault="00E4341F" w:rsidP="00320825">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40EE955A" w14:textId="77777777" w:rsidR="00E4341F" w:rsidRPr="00671F26" w:rsidRDefault="00E4341F" w:rsidP="00320825">
            <w:pPr>
              <w:pStyle w:val="TAC"/>
              <w:rPr>
                <w:lang w:eastAsia="zh-CN"/>
              </w:rPr>
            </w:pPr>
            <w:r w:rsidRPr="00671F26">
              <w:rPr>
                <w:lang w:eastAsia="zh-CN"/>
              </w:rPr>
              <w:t>0</w:t>
            </w:r>
          </w:p>
        </w:tc>
      </w:tr>
      <w:tr w:rsidR="00E4341F" w:rsidRPr="00671F26" w14:paraId="1F4DA5E4" w14:textId="77777777" w:rsidTr="00320825">
        <w:trPr>
          <w:trHeight w:val="29"/>
        </w:trPr>
        <w:tc>
          <w:tcPr>
            <w:tcW w:w="2760" w:type="dxa"/>
            <w:tcBorders>
              <w:top w:val="nil"/>
              <w:left w:val="single" w:sz="4" w:space="0" w:color="auto"/>
              <w:bottom w:val="nil"/>
              <w:right w:val="single" w:sz="4" w:space="0" w:color="auto"/>
            </w:tcBorders>
            <w:vAlign w:val="center"/>
          </w:tcPr>
          <w:p w14:paraId="248E8E2E"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0BF13C34"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9F40ED"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88A9A1E"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8473875" w14:textId="77777777" w:rsidR="00E4341F" w:rsidRPr="00671F26" w:rsidRDefault="00E4341F" w:rsidP="00320825">
            <w:pPr>
              <w:pStyle w:val="TAC"/>
            </w:pPr>
          </w:p>
        </w:tc>
      </w:tr>
      <w:tr w:rsidR="00E4341F" w:rsidRPr="00671F26" w14:paraId="550AEDB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0E1D6F3"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72FFE7D0"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6D17F7"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A3D386C"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9AA4AF8" w14:textId="77777777" w:rsidR="00E4341F" w:rsidRPr="00671F26" w:rsidRDefault="00E4341F" w:rsidP="00320825">
            <w:pPr>
              <w:pStyle w:val="TAC"/>
            </w:pPr>
          </w:p>
        </w:tc>
      </w:tr>
      <w:tr w:rsidR="00E4341F" w:rsidRPr="00671F26" w14:paraId="62BE4293"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F4EC60C" w14:textId="77777777" w:rsidR="00E4341F" w:rsidRPr="00671F26" w:rsidRDefault="00E4341F" w:rsidP="00320825">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2C108D28" w14:textId="77777777" w:rsidR="00E4341F" w:rsidRPr="00671F26" w:rsidRDefault="00E4341F" w:rsidP="00320825">
            <w:pPr>
              <w:pStyle w:val="TAC"/>
            </w:pPr>
            <w:r w:rsidRPr="00671F26">
              <w:t>CA_n48A-n71A</w:t>
            </w:r>
          </w:p>
          <w:p w14:paraId="1204065C" w14:textId="77777777" w:rsidR="00E4341F" w:rsidRPr="00671F26" w:rsidRDefault="00E4341F" w:rsidP="00320825">
            <w:pPr>
              <w:pStyle w:val="TAC"/>
            </w:pPr>
            <w:r w:rsidRPr="00671F26">
              <w:t>CA_n66A-n71A</w:t>
            </w:r>
          </w:p>
          <w:p w14:paraId="3F74AE32" w14:textId="77777777" w:rsidR="00E4341F" w:rsidRPr="00671F26" w:rsidRDefault="00E4341F" w:rsidP="00320825">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A4B8588"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E4EBCA6" w14:textId="77777777" w:rsidR="00E4341F" w:rsidRPr="00671F26" w:rsidRDefault="00E4341F" w:rsidP="00320825">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DA80B16" w14:textId="77777777" w:rsidR="00E4341F" w:rsidRPr="00671F26" w:rsidRDefault="00E4341F" w:rsidP="00320825">
            <w:pPr>
              <w:pStyle w:val="TAC"/>
            </w:pPr>
            <w:r w:rsidRPr="00671F26">
              <w:t>0</w:t>
            </w:r>
          </w:p>
        </w:tc>
      </w:tr>
      <w:tr w:rsidR="00E4341F" w:rsidRPr="00671F26" w14:paraId="0C28AE5F" w14:textId="77777777" w:rsidTr="00320825">
        <w:trPr>
          <w:trHeight w:val="29"/>
        </w:trPr>
        <w:tc>
          <w:tcPr>
            <w:tcW w:w="2760" w:type="dxa"/>
            <w:tcBorders>
              <w:top w:val="nil"/>
              <w:left w:val="single" w:sz="4" w:space="0" w:color="auto"/>
              <w:bottom w:val="nil"/>
              <w:right w:val="single" w:sz="4" w:space="0" w:color="auto"/>
            </w:tcBorders>
            <w:vAlign w:val="center"/>
          </w:tcPr>
          <w:p w14:paraId="380CFDB6"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656DEFB4"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91BC42"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2F01116"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ECC3C0D" w14:textId="77777777" w:rsidR="00E4341F" w:rsidRPr="00671F26" w:rsidRDefault="00E4341F" w:rsidP="00320825">
            <w:pPr>
              <w:pStyle w:val="TAC"/>
            </w:pPr>
          </w:p>
        </w:tc>
      </w:tr>
      <w:tr w:rsidR="00E4341F" w:rsidRPr="00671F26" w14:paraId="15C7978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FB62F5B"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5B437C6A"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08DDDA"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A33CAE3"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FFB465F" w14:textId="77777777" w:rsidR="00E4341F" w:rsidRPr="00671F26" w:rsidRDefault="00E4341F" w:rsidP="00320825">
            <w:pPr>
              <w:pStyle w:val="TAC"/>
            </w:pPr>
          </w:p>
        </w:tc>
      </w:tr>
      <w:tr w:rsidR="00E4341F" w:rsidRPr="00671F26" w14:paraId="77B6D415"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50D2156" w14:textId="77777777" w:rsidR="00E4341F" w:rsidRPr="00671F26" w:rsidRDefault="00E4341F" w:rsidP="00320825">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03C4AD6C" w14:textId="77777777" w:rsidR="00E4341F" w:rsidRPr="00671F26" w:rsidRDefault="00E4341F" w:rsidP="00320825">
            <w:pPr>
              <w:pStyle w:val="TAC"/>
            </w:pPr>
            <w:r w:rsidRPr="00671F26">
              <w:t>CA_n48A-n71A</w:t>
            </w:r>
          </w:p>
          <w:p w14:paraId="2B3DBF29" w14:textId="77777777" w:rsidR="00E4341F" w:rsidRPr="00671F26" w:rsidRDefault="00E4341F" w:rsidP="00320825">
            <w:pPr>
              <w:pStyle w:val="TAC"/>
            </w:pPr>
            <w:r w:rsidRPr="00671F26">
              <w:t>CA_n66A-n71A</w:t>
            </w:r>
          </w:p>
          <w:p w14:paraId="7ADB40D6" w14:textId="77777777" w:rsidR="00E4341F" w:rsidRPr="00671F26" w:rsidRDefault="00E4341F" w:rsidP="00320825">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85353BE" w14:textId="77777777" w:rsidR="00E4341F" w:rsidRPr="00671F26" w:rsidRDefault="00E4341F" w:rsidP="00320825">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FC07F8F" w14:textId="77777777" w:rsidR="00E4341F" w:rsidRPr="00671F26" w:rsidRDefault="00E4341F" w:rsidP="00320825">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6EA5B21" w14:textId="77777777" w:rsidR="00E4341F" w:rsidRPr="00671F26" w:rsidRDefault="00E4341F" w:rsidP="00320825">
            <w:pPr>
              <w:pStyle w:val="TAC"/>
            </w:pPr>
            <w:r w:rsidRPr="00671F26">
              <w:rPr>
                <w:lang w:eastAsia="zh-CN"/>
              </w:rPr>
              <w:t>0</w:t>
            </w:r>
          </w:p>
        </w:tc>
      </w:tr>
      <w:tr w:rsidR="00E4341F" w:rsidRPr="00671F26" w14:paraId="25DFECD5" w14:textId="77777777" w:rsidTr="00320825">
        <w:trPr>
          <w:trHeight w:val="29"/>
        </w:trPr>
        <w:tc>
          <w:tcPr>
            <w:tcW w:w="2760" w:type="dxa"/>
            <w:tcBorders>
              <w:top w:val="nil"/>
              <w:left w:val="single" w:sz="4" w:space="0" w:color="auto"/>
              <w:bottom w:val="nil"/>
              <w:right w:val="single" w:sz="4" w:space="0" w:color="auto"/>
            </w:tcBorders>
            <w:vAlign w:val="center"/>
          </w:tcPr>
          <w:p w14:paraId="3BF31454"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775FA72A"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9CEF7E" w14:textId="77777777" w:rsidR="00E4341F" w:rsidRPr="00671F26" w:rsidRDefault="00E4341F" w:rsidP="00320825">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9C8AB7" w14:textId="77777777" w:rsidR="00E4341F" w:rsidRPr="00671F26" w:rsidRDefault="00E4341F" w:rsidP="00320825">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1682756F" w14:textId="77777777" w:rsidR="00E4341F" w:rsidRPr="00671F26" w:rsidRDefault="00E4341F" w:rsidP="00320825">
            <w:pPr>
              <w:pStyle w:val="TAC"/>
            </w:pPr>
          </w:p>
        </w:tc>
      </w:tr>
      <w:tr w:rsidR="00E4341F" w:rsidRPr="00671F26" w14:paraId="0B8B3FAE"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A8D6220"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3CFA28B0"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3F7B137" w14:textId="77777777" w:rsidR="00E4341F" w:rsidRPr="00671F26" w:rsidRDefault="00E4341F" w:rsidP="00320825">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0567D8C"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1B334A" w14:textId="77777777" w:rsidR="00E4341F" w:rsidRPr="00671F26" w:rsidRDefault="00E4341F" w:rsidP="00320825">
            <w:pPr>
              <w:pStyle w:val="TAC"/>
            </w:pPr>
          </w:p>
        </w:tc>
      </w:tr>
      <w:tr w:rsidR="00E4341F" w:rsidRPr="00671F26" w14:paraId="6E315310"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816A69D" w14:textId="77777777" w:rsidR="00E4341F" w:rsidRPr="00671F26" w:rsidRDefault="00E4341F" w:rsidP="00320825">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1802C76A" w14:textId="77777777" w:rsidR="00E4341F" w:rsidRPr="00671F26" w:rsidRDefault="00E4341F" w:rsidP="00320825">
            <w:pPr>
              <w:pStyle w:val="TAC"/>
            </w:pPr>
            <w:r w:rsidRPr="00671F26">
              <w:t>CA_n48A-n71A</w:t>
            </w:r>
          </w:p>
          <w:p w14:paraId="3DA8FECE" w14:textId="77777777" w:rsidR="00E4341F" w:rsidRPr="00671F26" w:rsidRDefault="00E4341F" w:rsidP="00320825">
            <w:pPr>
              <w:pStyle w:val="TAC"/>
            </w:pPr>
            <w:r w:rsidRPr="00671F26">
              <w:t>CA_n66A-n71A</w:t>
            </w:r>
          </w:p>
          <w:p w14:paraId="174401C0" w14:textId="77777777" w:rsidR="00E4341F" w:rsidRPr="00671F26" w:rsidRDefault="00E4341F" w:rsidP="00320825">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703DF38"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A973139" w14:textId="77777777" w:rsidR="00E4341F" w:rsidRPr="00671F26" w:rsidRDefault="00E4341F" w:rsidP="00320825">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7548354A" w14:textId="77777777" w:rsidR="00E4341F" w:rsidRPr="00671F26" w:rsidRDefault="00E4341F" w:rsidP="00320825">
            <w:pPr>
              <w:pStyle w:val="TAC"/>
              <w:rPr>
                <w:lang w:eastAsia="zh-CN"/>
              </w:rPr>
            </w:pPr>
            <w:r w:rsidRPr="00671F26">
              <w:rPr>
                <w:lang w:eastAsia="zh-CN"/>
              </w:rPr>
              <w:t>0</w:t>
            </w:r>
          </w:p>
        </w:tc>
      </w:tr>
      <w:tr w:rsidR="00E4341F" w:rsidRPr="00671F26" w14:paraId="25235F9E" w14:textId="77777777" w:rsidTr="00320825">
        <w:trPr>
          <w:trHeight w:val="29"/>
        </w:trPr>
        <w:tc>
          <w:tcPr>
            <w:tcW w:w="2760" w:type="dxa"/>
            <w:tcBorders>
              <w:top w:val="nil"/>
              <w:left w:val="single" w:sz="4" w:space="0" w:color="auto"/>
              <w:bottom w:val="nil"/>
              <w:right w:val="single" w:sz="4" w:space="0" w:color="auto"/>
            </w:tcBorders>
            <w:vAlign w:val="center"/>
          </w:tcPr>
          <w:p w14:paraId="754C7E53"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12973D8D"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F210664"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0FEFEB3"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17DE0BD" w14:textId="77777777" w:rsidR="00E4341F" w:rsidRPr="00671F26" w:rsidRDefault="00E4341F" w:rsidP="00320825">
            <w:pPr>
              <w:pStyle w:val="TAC"/>
            </w:pPr>
          </w:p>
        </w:tc>
      </w:tr>
      <w:tr w:rsidR="00E4341F" w:rsidRPr="00671F26" w14:paraId="2F66243A"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91809A3"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0A3698DF"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9350A4"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D89952C"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22C7A8B" w14:textId="77777777" w:rsidR="00E4341F" w:rsidRPr="00671F26" w:rsidRDefault="00E4341F" w:rsidP="00320825">
            <w:pPr>
              <w:pStyle w:val="TAC"/>
            </w:pPr>
          </w:p>
        </w:tc>
      </w:tr>
      <w:tr w:rsidR="00E4341F" w:rsidRPr="00671F26" w14:paraId="121D6355"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C88971D" w14:textId="77777777" w:rsidR="00E4341F" w:rsidRPr="00671F26" w:rsidRDefault="00E4341F" w:rsidP="00320825">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1F1A2FC5" w14:textId="77777777" w:rsidR="00E4341F" w:rsidRPr="00671F26" w:rsidRDefault="00E4341F" w:rsidP="00320825">
            <w:pPr>
              <w:pStyle w:val="TAC"/>
            </w:pPr>
            <w:r w:rsidRPr="00671F26">
              <w:t>CA_n48A-n71A</w:t>
            </w:r>
          </w:p>
          <w:p w14:paraId="4AA75256" w14:textId="77777777" w:rsidR="00E4341F" w:rsidRPr="00671F26" w:rsidRDefault="00E4341F" w:rsidP="00320825">
            <w:pPr>
              <w:pStyle w:val="TAC"/>
            </w:pPr>
            <w:r w:rsidRPr="00671F26">
              <w:t>CA_n66A-n71A</w:t>
            </w:r>
          </w:p>
          <w:p w14:paraId="100E88CF" w14:textId="77777777" w:rsidR="00E4341F" w:rsidRPr="00671F26" w:rsidRDefault="00E4341F" w:rsidP="00320825">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8A31F54"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4F5A0D9" w14:textId="77777777" w:rsidR="00E4341F" w:rsidRPr="00671F26" w:rsidRDefault="00E4341F" w:rsidP="00320825">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1E287BAD" w14:textId="77777777" w:rsidR="00E4341F" w:rsidRPr="00671F26" w:rsidRDefault="00E4341F" w:rsidP="00320825">
            <w:pPr>
              <w:pStyle w:val="TAC"/>
              <w:rPr>
                <w:lang w:eastAsia="zh-CN"/>
              </w:rPr>
            </w:pPr>
            <w:r w:rsidRPr="00671F26">
              <w:rPr>
                <w:lang w:eastAsia="zh-CN"/>
              </w:rPr>
              <w:t>0</w:t>
            </w:r>
          </w:p>
        </w:tc>
      </w:tr>
      <w:tr w:rsidR="00E4341F" w:rsidRPr="00671F26" w14:paraId="79E6A0AA" w14:textId="77777777" w:rsidTr="00320825">
        <w:trPr>
          <w:trHeight w:val="29"/>
        </w:trPr>
        <w:tc>
          <w:tcPr>
            <w:tcW w:w="2760" w:type="dxa"/>
            <w:tcBorders>
              <w:top w:val="nil"/>
              <w:left w:val="single" w:sz="4" w:space="0" w:color="auto"/>
              <w:bottom w:val="nil"/>
              <w:right w:val="single" w:sz="4" w:space="0" w:color="auto"/>
            </w:tcBorders>
            <w:vAlign w:val="center"/>
          </w:tcPr>
          <w:p w14:paraId="0C78724C"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03C58CDA"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CB9465C"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ACD15FA"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28D120DE" w14:textId="77777777" w:rsidR="00E4341F" w:rsidRPr="00671F26" w:rsidRDefault="00E4341F" w:rsidP="00320825">
            <w:pPr>
              <w:pStyle w:val="TAC"/>
            </w:pPr>
          </w:p>
        </w:tc>
      </w:tr>
      <w:tr w:rsidR="00E4341F" w:rsidRPr="00671F26" w14:paraId="46CF74FB"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FAE868E"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056CC58A"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8E2EB57"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46B48E3"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2D815F7" w14:textId="77777777" w:rsidR="00E4341F" w:rsidRPr="00671F26" w:rsidRDefault="00E4341F" w:rsidP="00320825">
            <w:pPr>
              <w:pStyle w:val="TAC"/>
            </w:pPr>
          </w:p>
        </w:tc>
      </w:tr>
      <w:tr w:rsidR="00E4341F" w:rsidRPr="00671F26" w14:paraId="09A3A820"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FC78944" w14:textId="77777777" w:rsidR="00E4341F" w:rsidRPr="00671F26" w:rsidRDefault="00E4341F" w:rsidP="00320825">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44E9C580" w14:textId="77777777" w:rsidR="00E4341F" w:rsidRPr="00671F26" w:rsidRDefault="00E4341F" w:rsidP="00320825">
            <w:pPr>
              <w:pStyle w:val="TAC"/>
            </w:pPr>
            <w:r w:rsidRPr="00671F26">
              <w:t>CA_n48A-n71A</w:t>
            </w:r>
          </w:p>
          <w:p w14:paraId="574AAA7F" w14:textId="77777777" w:rsidR="00E4341F" w:rsidRPr="00671F26" w:rsidRDefault="00E4341F" w:rsidP="00320825">
            <w:pPr>
              <w:pStyle w:val="TAC"/>
            </w:pPr>
            <w:r w:rsidRPr="00671F26">
              <w:t>CA_n66A-n71A</w:t>
            </w:r>
          </w:p>
          <w:p w14:paraId="667BB2A9" w14:textId="77777777" w:rsidR="00E4341F" w:rsidRPr="00671F26" w:rsidRDefault="00E4341F" w:rsidP="00320825">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281E625"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C66F0BC" w14:textId="77777777" w:rsidR="00E4341F" w:rsidRPr="00671F26" w:rsidRDefault="00E4341F" w:rsidP="00320825">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42E2739" w14:textId="77777777" w:rsidR="00E4341F" w:rsidRPr="00671F26" w:rsidRDefault="00E4341F" w:rsidP="00320825">
            <w:pPr>
              <w:pStyle w:val="TAC"/>
            </w:pPr>
            <w:r w:rsidRPr="00671F26">
              <w:t>0</w:t>
            </w:r>
          </w:p>
        </w:tc>
      </w:tr>
      <w:tr w:rsidR="00E4341F" w:rsidRPr="00671F26" w14:paraId="57BFFF94" w14:textId="77777777" w:rsidTr="00320825">
        <w:trPr>
          <w:trHeight w:val="29"/>
        </w:trPr>
        <w:tc>
          <w:tcPr>
            <w:tcW w:w="2760" w:type="dxa"/>
            <w:tcBorders>
              <w:top w:val="nil"/>
              <w:left w:val="single" w:sz="4" w:space="0" w:color="auto"/>
              <w:bottom w:val="nil"/>
              <w:right w:val="single" w:sz="4" w:space="0" w:color="auto"/>
            </w:tcBorders>
            <w:vAlign w:val="center"/>
          </w:tcPr>
          <w:p w14:paraId="6675951C"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47E649EF"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8AF2BD7"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331C507" w14:textId="77777777" w:rsidR="00E4341F" w:rsidRPr="00671F26" w:rsidRDefault="00E4341F" w:rsidP="00320825">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76062ED" w14:textId="77777777" w:rsidR="00E4341F" w:rsidRPr="00671F26" w:rsidRDefault="00E4341F" w:rsidP="00320825">
            <w:pPr>
              <w:pStyle w:val="TAC"/>
            </w:pPr>
          </w:p>
        </w:tc>
      </w:tr>
      <w:tr w:rsidR="00E4341F" w:rsidRPr="00671F26" w14:paraId="544BDE6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BBCB6AA"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11B8992A"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1D8880B"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AE7F925" w14:textId="77777777" w:rsidR="00E4341F" w:rsidRPr="00671F26" w:rsidRDefault="00E4341F" w:rsidP="00320825">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504DD0B0" w14:textId="77777777" w:rsidR="00E4341F" w:rsidRPr="00671F26" w:rsidRDefault="00E4341F" w:rsidP="00320825">
            <w:pPr>
              <w:pStyle w:val="TAC"/>
            </w:pPr>
          </w:p>
        </w:tc>
      </w:tr>
      <w:tr w:rsidR="00E4341F" w:rsidRPr="00671F26" w14:paraId="4EEE83FB" w14:textId="77777777" w:rsidTr="00320825">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D9F2566" w14:textId="77777777" w:rsidR="00E4341F" w:rsidRPr="00671F26" w:rsidRDefault="00E4341F" w:rsidP="00320825">
            <w:pPr>
              <w:pStyle w:val="TAC"/>
            </w:pPr>
            <w:r w:rsidRPr="00671F26">
              <w:rPr>
                <w:rFonts w:eastAsia="DengXian"/>
              </w:rPr>
              <w:t>CA_n48A-n66A-n77A</w:t>
            </w:r>
          </w:p>
        </w:tc>
        <w:tc>
          <w:tcPr>
            <w:tcW w:w="2802" w:type="dxa"/>
            <w:vMerge w:val="restart"/>
            <w:tcBorders>
              <w:top w:val="nil"/>
              <w:left w:val="single" w:sz="4" w:space="0" w:color="auto"/>
              <w:right w:val="single" w:sz="4" w:space="0" w:color="auto"/>
            </w:tcBorders>
            <w:vAlign w:val="center"/>
          </w:tcPr>
          <w:p w14:paraId="5D6AA50D" w14:textId="77777777" w:rsidR="00E4341F" w:rsidRPr="00671F26" w:rsidRDefault="00E4341F" w:rsidP="00320825">
            <w:pPr>
              <w:pStyle w:val="TAC"/>
              <w:rPr>
                <w:rFonts w:cs="Arial"/>
                <w:color w:val="000000"/>
                <w:szCs w:val="18"/>
                <w:vertAlign w:val="superscript"/>
              </w:rPr>
            </w:pPr>
            <w:r w:rsidRPr="00671F26">
              <w:rPr>
                <w:rFonts w:cs="Arial"/>
                <w:color w:val="000000"/>
                <w:szCs w:val="18"/>
              </w:rPr>
              <w:t>n77</w:t>
            </w:r>
            <w:r w:rsidRPr="00671F26">
              <w:rPr>
                <w:rFonts w:eastAsia="SimSun"/>
                <w:vertAlign w:val="superscript"/>
                <w:lang w:eastAsia="zh-CN"/>
              </w:rPr>
              <w:t>7, 9</w:t>
            </w:r>
          </w:p>
          <w:p w14:paraId="5F4ACC3F"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CA_n48A-n66A</w:t>
            </w:r>
          </w:p>
          <w:p w14:paraId="538A75A3" w14:textId="77777777" w:rsidR="00E4341F" w:rsidRPr="00671F26" w:rsidRDefault="00E4341F" w:rsidP="00320825">
            <w:pPr>
              <w:pStyle w:val="TAC"/>
            </w:pPr>
            <w:r w:rsidRPr="00671F26">
              <w:rPr>
                <w:rFonts w:eastAsia="SimSun" w:cs="Arial"/>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1CFC583" w14:textId="77777777" w:rsidR="00E4341F" w:rsidRPr="00671F26" w:rsidRDefault="00E4341F" w:rsidP="00320825">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D8D728" w14:textId="77777777" w:rsidR="00E4341F" w:rsidRPr="00671F26" w:rsidRDefault="00E4341F" w:rsidP="00320825">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0BC2E597" w14:textId="77777777" w:rsidR="00E4341F" w:rsidRPr="00671F26" w:rsidRDefault="00E4341F" w:rsidP="00320825">
            <w:pPr>
              <w:pStyle w:val="TAC"/>
              <w:rPr>
                <w:rFonts w:eastAsia="SimSun"/>
                <w:lang w:eastAsia="zh-CN"/>
              </w:rPr>
            </w:pPr>
            <w:r w:rsidRPr="00671F26">
              <w:rPr>
                <w:rFonts w:eastAsia="SimSun"/>
                <w:lang w:eastAsia="zh-CN"/>
              </w:rPr>
              <w:t>0</w:t>
            </w:r>
          </w:p>
        </w:tc>
      </w:tr>
      <w:tr w:rsidR="00E4341F" w:rsidRPr="00671F26" w14:paraId="07269AC5" w14:textId="77777777" w:rsidTr="00320825">
        <w:trPr>
          <w:trHeight w:val="29"/>
        </w:trPr>
        <w:tc>
          <w:tcPr>
            <w:tcW w:w="2760" w:type="dxa"/>
            <w:vMerge/>
            <w:tcBorders>
              <w:left w:val="single" w:sz="4" w:space="0" w:color="auto"/>
              <w:bottom w:val="nil"/>
              <w:right w:val="single" w:sz="4" w:space="0" w:color="auto"/>
            </w:tcBorders>
            <w:vAlign w:val="center"/>
          </w:tcPr>
          <w:p w14:paraId="2F4A21E1" w14:textId="77777777" w:rsidR="00E4341F" w:rsidRPr="00671F26" w:rsidRDefault="00E4341F" w:rsidP="00320825">
            <w:pPr>
              <w:pStyle w:val="TAC"/>
            </w:pPr>
          </w:p>
        </w:tc>
        <w:tc>
          <w:tcPr>
            <w:tcW w:w="2802" w:type="dxa"/>
            <w:vMerge/>
            <w:tcBorders>
              <w:left w:val="single" w:sz="4" w:space="0" w:color="auto"/>
              <w:right w:val="single" w:sz="4" w:space="0" w:color="auto"/>
            </w:tcBorders>
            <w:vAlign w:val="center"/>
          </w:tcPr>
          <w:p w14:paraId="4A028B94"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B19A9C" w14:textId="77777777" w:rsidR="00E4341F" w:rsidRPr="00671F26" w:rsidRDefault="00E4341F" w:rsidP="00320825">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E853773" w14:textId="77777777" w:rsidR="00E4341F" w:rsidRPr="00671F26" w:rsidRDefault="00E4341F" w:rsidP="00320825">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37AD1C62" w14:textId="77777777" w:rsidR="00E4341F" w:rsidRPr="00671F26" w:rsidRDefault="00E4341F" w:rsidP="00320825">
            <w:pPr>
              <w:pStyle w:val="TAC"/>
              <w:rPr>
                <w:rFonts w:eastAsia="SimSun"/>
                <w:lang w:eastAsia="zh-CN"/>
              </w:rPr>
            </w:pPr>
          </w:p>
        </w:tc>
      </w:tr>
      <w:tr w:rsidR="00E4341F" w:rsidRPr="00671F26" w14:paraId="7C2CA97E" w14:textId="77777777" w:rsidTr="00320825">
        <w:trPr>
          <w:trHeight w:val="29"/>
        </w:trPr>
        <w:tc>
          <w:tcPr>
            <w:tcW w:w="2760" w:type="dxa"/>
            <w:vMerge/>
            <w:tcBorders>
              <w:left w:val="single" w:sz="4" w:space="0" w:color="auto"/>
              <w:bottom w:val="nil"/>
              <w:right w:val="single" w:sz="4" w:space="0" w:color="auto"/>
            </w:tcBorders>
            <w:vAlign w:val="center"/>
          </w:tcPr>
          <w:p w14:paraId="6F0C2FC3" w14:textId="77777777" w:rsidR="00E4341F" w:rsidRPr="00671F26" w:rsidRDefault="00E4341F" w:rsidP="00320825">
            <w:pPr>
              <w:pStyle w:val="TAC"/>
            </w:pPr>
          </w:p>
        </w:tc>
        <w:tc>
          <w:tcPr>
            <w:tcW w:w="2802" w:type="dxa"/>
            <w:vMerge/>
            <w:tcBorders>
              <w:left w:val="single" w:sz="4" w:space="0" w:color="auto"/>
              <w:bottom w:val="single" w:sz="4" w:space="0" w:color="auto"/>
              <w:right w:val="single" w:sz="4" w:space="0" w:color="auto"/>
            </w:tcBorders>
            <w:vAlign w:val="center"/>
          </w:tcPr>
          <w:p w14:paraId="41912E85"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B286B2" w14:textId="77777777" w:rsidR="00E4341F" w:rsidRPr="00671F26" w:rsidRDefault="00E4341F" w:rsidP="00320825">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E64776" w14:textId="77777777" w:rsidR="00E4341F" w:rsidRPr="00671F26" w:rsidRDefault="00E4341F" w:rsidP="00320825">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D5049D1" w14:textId="77777777" w:rsidR="00E4341F" w:rsidRPr="00671F26" w:rsidRDefault="00E4341F" w:rsidP="00320825">
            <w:pPr>
              <w:pStyle w:val="TAC"/>
            </w:pPr>
          </w:p>
        </w:tc>
      </w:tr>
      <w:tr w:rsidR="00E4341F" w14:paraId="719CE6D9" w14:textId="77777777" w:rsidTr="00320825">
        <w:trPr>
          <w:trHeight w:val="29"/>
        </w:trPr>
        <w:tc>
          <w:tcPr>
            <w:tcW w:w="2760" w:type="dxa"/>
            <w:tcBorders>
              <w:top w:val="nil"/>
              <w:left w:val="single" w:sz="4" w:space="0" w:color="auto"/>
              <w:bottom w:val="nil"/>
              <w:right w:val="single" w:sz="4" w:space="0" w:color="auto"/>
            </w:tcBorders>
            <w:vAlign w:val="center"/>
          </w:tcPr>
          <w:p w14:paraId="586F4D6B" w14:textId="77777777" w:rsidR="00E4341F" w:rsidRDefault="00E4341F" w:rsidP="00320825">
            <w:pPr>
              <w:pStyle w:val="TAC"/>
            </w:pPr>
          </w:p>
        </w:tc>
        <w:tc>
          <w:tcPr>
            <w:tcW w:w="2802" w:type="dxa"/>
            <w:tcBorders>
              <w:left w:val="single" w:sz="4" w:space="0" w:color="auto"/>
              <w:bottom w:val="nil"/>
              <w:right w:val="single" w:sz="4" w:space="0" w:color="auto"/>
            </w:tcBorders>
            <w:vAlign w:val="center"/>
          </w:tcPr>
          <w:p w14:paraId="40F9EB72" w14:textId="77777777" w:rsidR="00E4341F" w:rsidRDefault="00E4341F" w:rsidP="00320825">
            <w:pPr>
              <w:pStyle w:val="TAC"/>
              <w:rPr>
                <w:rFonts w:eastAsia="DengXian"/>
              </w:rPr>
            </w:pPr>
            <w:r>
              <w:rPr>
                <w:rFonts w:eastAsia="DengXian"/>
              </w:rPr>
              <w:t>CA_n48A-n66A</w:t>
            </w:r>
          </w:p>
          <w:p w14:paraId="4ECA4BA1" w14:textId="77777777" w:rsidR="00E4341F" w:rsidRDefault="00E4341F" w:rsidP="00320825">
            <w:pPr>
              <w:pStyle w:val="TAC"/>
            </w:pPr>
            <w:r>
              <w:rPr>
                <w:rFonts w:eastAsia="DengXia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1C449D0"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5080BD" w14:textId="77777777" w:rsidR="00E4341F" w:rsidRDefault="00E4341F" w:rsidP="00320825">
            <w:pPr>
              <w:pStyle w:val="TAC"/>
              <w:rPr>
                <w:lang w:eastAsia="zh-CN" w:bidi="ar"/>
              </w:rPr>
            </w:pPr>
            <w:r>
              <w:rPr>
                <w:rFonts w:eastAsia="DengXian"/>
                <w:lang w:eastAsia="zh-CN" w:bidi="ar"/>
              </w:rPr>
              <w:t>n48 channel bandwidths in Table 5.3.5-1</w:t>
            </w:r>
          </w:p>
        </w:tc>
        <w:tc>
          <w:tcPr>
            <w:tcW w:w="2544" w:type="dxa"/>
            <w:tcBorders>
              <w:left w:val="single" w:sz="4" w:space="0" w:color="auto"/>
              <w:bottom w:val="nil"/>
              <w:right w:val="single" w:sz="4" w:space="0" w:color="auto"/>
            </w:tcBorders>
            <w:vAlign w:val="center"/>
          </w:tcPr>
          <w:p w14:paraId="056793C7" w14:textId="77777777" w:rsidR="00E4341F" w:rsidRDefault="00E4341F" w:rsidP="00320825">
            <w:pPr>
              <w:pStyle w:val="TAC"/>
            </w:pPr>
            <w:r>
              <w:rPr>
                <w:rFonts w:eastAsia="DengXian"/>
                <w:lang w:eastAsia="zh-CN"/>
              </w:rPr>
              <w:t>4 and 5</w:t>
            </w:r>
          </w:p>
        </w:tc>
      </w:tr>
      <w:tr w:rsidR="00E4341F" w14:paraId="4E18C2A6" w14:textId="77777777" w:rsidTr="00320825">
        <w:trPr>
          <w:trHeight w:val="29"/>
        </w:trPr>
        <w:tc>
          <w:tcPr>
            <w:tcW w:w="2760" w:type="dxa"/>
            <w:tcBorders>
              <w:top w:val="nil"/>
              <w:left w:val="single" w:sz="4" w:space="0" w:color="auto"/>
              <w:bottom w:val="nil"/>
              <w:right w:val="single" w:sz="4" w:space="0" w:color="auto"/>
            </w:tcBorders>
            <w:vAlign w:val="center"/>
          </w:tcPr>
          <w:p w14:paraId="2B50FD75" w14:textId="77777777" w:rsidR="00E4341F" w:rsidRDefault="00E4341F" w:rsidP="00320825">
            <w:pPr>
              <w:pStyle w:val="TAC"/>
            </w:pPr>
          </w:p>
        </w:tc>
        <w:tc>
          <w:tcPr>
            <w:tcW w:w="2802" w:type="dxa"/>
            <w:tcBorders>
              <w:top w:val="nil"/>
              <w:left w:val="single" w:sz="4" w:space="0" w:color="auto"/>
              <w:bottom w:val="nil"/>
              <w:right w:val="single" w:sz="4" w:space="0" w:color="auto"/>
            </w:tcBorders>
            <w:vAlign w:val="center"/>
          </w:tcPr>
          <w:p w14:paraId="5D183743"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50CE34E"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78D245" w14:textId="77777777" w:rsidR="00E4341F" w:rsidRDefault="00E4341F" w:rsidP="00320825">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8277DFA" w14:textId="77777777" w:rsidR="00E4341F" w:rsidRDefault="00E4341F" w:rsidP="00320825">
            <w:pPr>
              <w:pStyle w:val="TAC"/>
            </w:pPr>
          </w:p>
        </w:tc>
      </w:tr>
      <w:tr w:rsidR="00E4341F" w14:paraId="359D8C4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6F04A8D" w14:textId="77777777" w:rsidR="00E4341F"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6B68BA71" w14:textId="77777777" w:rsidR="00E4341F"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C57C3C"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3BD4F3" w14:textId="77777777" w:rsidR="00E4341F" w:rsidRDefault="00E4341F" w:rsidP="00320825">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C654F3C" w14:textId="77777777" w:rsidR="00E4341F" w:rsidRDefault="00E4341F" w:rsidP="00320825">
            <w:pPr>
              <w:pStyle w:val="TAC"/>
            </w:pPr>
          </w:p>
        </w:tc>
      </w:tr>
      <w:tr w:rsidR="00E4341F" w:rsidRPr="00671F26" w14:paraId="309520E1"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81B9E0A" w14:textId="77777777" w:rsidR="00E4341F" w:rsidRPr="00671F26" w:rsidRDefault="00E4341F" w:rsidP="00320825">
            <w:pPr>
              <w:pStyle w:val="TAC"/>
              <w:rPr>
                <w:lang w:eastAsia="zh-CN"/>
              </w:rPr>
            </w:pPr>
            <w:r w:rsidRPr="00671F26">
              <w:rPr>
                <w:rFonts w:eastAsia="DengXian"/>
              </w:rPr>
              <w:t>CA_n48A-n66A-n77</w:t>
            </w:r>
            <w:r w:rsidRPr="00671F26">
              <w:rPr>
                <w:rFonts w:eastAsia="DengXian"/>
                <w:lang w:eastAsia="zh-CN"/>
              </w:rPr>
              <w:t>C</w:t>
            </w:r>
          </w:p>
        </w:tc>
        <w:tc>
          <w:tcPr>
            <w:tcW w:w="2802" w:type="dxa"/>
            <w:tcBorders>
              <w:top w:val="single" w:sz="4" w:space="0" w:color="auto"/>
              <w:left w:val="single" w:sz="4" w:space="0" w:color="auto"/>
              <w:bottom w:val="nil"/>
              <w:right w:val="single" w:sz="4" w:space="0" w:color="auto"/>
            </w:tcBorders>
            <w:vAlign w:val="center"/>
          </w:tcPr>
          <w:p w14:paraId="568AD773" w14:textId="77777777" w:rsidR="00E4341F" w:rsidRPr="00671F26" w:rsidRDefault="00E4341F" w:rsidP="00320825">
            <w:pPr>
              <w:pStyle w:val="TAC"/>
              <w:rPr>
                <w:rFonts w:cs="Arial"/>
                <w:color w:val="000000"/>
                <w:szCs w:val="18"/>
                <w:vertAlign w:val="superscript"/>
              </w:rPr>
            </w:pPr>
            <w:r w:rsidRPr="00671F26">
              <w:rPr>
                <w:rFonts w:cs="Arial"/>
                <w:color w:val="000000"/>
                <w:szCs w:val="18"/>
              </w:rPr>
              <w:t>n77</w:t>
            </w:r>
            <w:r w:rsidRPr="00671F26">
              <w:rPr>
                <w:vertAlign w:val="superscript"/>
                <w:lang w:eastAsia="zh-CN"/>
              </w:rPr>
              <w:t>7, 9</w:t>
            </w:r>
          </w:p>
          <w:p w14:paraId="27782D52" w14:textId="77777777" w:rsidR="00E4341F" w:rsidRPr="00671F26" w:rsidRDefault="00E4341F" w:rsidP="00320825">
            <w:pPr>
              <w:pStyle w:val="TAC"/>
              <w:rPr>
                <w:color w:val="000000" w:themeColor="text1"/>
                <w:szCs w:val="18"/>
                <w:lang w:eastAsia="zh-CN"/>
              </w:rPr>
            </w:pPr>
            <w:r w:rsidRPr="00671F26">
              <w:rPr>
                <w:color w:val="000000" w:themeColor="text1"/>
                <w:szCs w:val="18"/>
                <w:lang w:eastAsia="zh-CN"/>
              </w:rPr>
              <w:t>CA_n48A-n66A</w:t>
            </w:r>
          </w:p>
          <w:p w14:paraId="486F74C3" w14:textId="77777777" w:rsidR="00E4341F" w:rsidRPr="00671F26" w:rsidRDefault="00E4341F" w:rsidP="00320825">
            <w:pPr>
              <w:pStyle w:val="TAC"/>
              <w:rPr>
                <w:rFonts w:eastAsia="SimSun" w:cs="Arial"/>
                <w:szCs w:val="18"/>
              </w:rPr>
            </w:pPr>
            <w:r w:rsidRPr="00671F26">
              <w:rPr>
                <w:rFonts w:eastAsia="SimSun" w:cs="Arial"/>
                <w:szCs w:val="18"/>
              </w:rPr>
              <w:t>CA_n66A-n77A</w:t>
            </w:r>
            <w:r w:rsidRPr="00671F26">
              <w:rPr>
                <w:vertAlign w:val="superscript"/>
                <w:lang w:eastAsia="zh-CN"/>
              </w:rPr>
              <w:t>7</w:t>
            </w:r>
          </w:p>
          <w:p w14:paraId="76DF2BBC" w14:textId="77777777" w:rsidR="00E4341F" w:rsidRPr="00671F26" w:rsidRDefault="00E4341F" w:rsidP="00320825">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A9DD5C3"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1E8D74" w14:textId="77777777" w:rsidR="00E4341F" w:rsidRPr="00671F26" w:rsidRDefault="00E4341F" w:rsidP="00320825">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63257F65" w14:textId="77777777" w:rsidR="00E4341F" w:rsidRPr="00671F26" w:rsidRDefault="00E4341F" w:rsidP="00320825">
            <w:pPr>
              <w:pStyle w:val="TAC"/>
              <w:rPr>
                <w:lang w:eastAsia="zh-CN"/>
              </w:rPr>
            </w:pPr>
            <w:r w:rsidRPr="00671F26">
              <w:rPr>
                <w:rFonts w:eastAsia="SimSun"/>
                <w:lang w:eastAsia="zh-CN"/>
              </w:rPr>
              <w:t>0</w:t>
            </w:r>
          </w:p>
        </w:tc>
      </w:tr>
      <w:tr w:rsidR="00E4341F" w:rsidRPr="00671F26" w14:paraId="0091979C" w14:textId="77777777" w:rsidTr="00320825">
        <w:trPr>
          <w:trHeight w:val="29"/>
        </w:trPr>
        <w:tc>
          <w:tcPr>
            <w:tcW w:w="2760" w:type="dxa"/>
            <w:tcBorders>
              <w:top w:val="nil"/>
              <w:left w:val="single" w:sz="4" w:space="0" w:color="auto"/>
              <w:bottom w:val="nil"/>
              <w:right w:val="single" w:sz="4" w:space="0" w:color="auto"/>
            </w:tcBorders>
            <w:vAlign w:val="center"/>
          </w:tcPr>
          <w:p w14:paraId="641B33C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29D28B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2EBCE8"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11E960" w14:textId="77777777" w:rsidR="00E4341F" w:rsidRPr="00671F26" w:rsidRDefault="00E4341F" w:rsidP="00320825">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832D13A" w14:textId="77777777" w:rsidR="00E4341F" w:rsidRPr="00671F26" w:rsidRDefault="00E4341F" w:rsidP="00320825">
            <w:pPr>
              <w:pStyle w:val="TAC"/>
              <w:rPr>
                <w:lang w:eastAsia="zh-CN"/>
              </w:rPr>
            </w:pPr>
          </w:p>
        </w:tc>
      </w:tr>
      <w:tr w:rsidR="00E4341F" w:rsidRPr="00671F26" w14:paraId="3EB3CE90" w14:textId="77777777" w:rsidTr="00320825">
        <w:trPr>
          <w:trHeight w:val="29"/>
        </w:trPr>
        <w:tc>
          <w:tcPr>
            <w:tcW w:w="2760" w:type="dxa"/>
            <w:tcBorders>
              <w:top w:val="nil"/>
              <w:left w:val="single" w:sz="4" w:space="0" w:color="auto"/>
              <w:bottom w:val="nil"/>
              <w:right w:val="single" w:sz="4" w:space="0" w:color="auto"/>
            </w:tcBorders>
            <w:vAlign w:val="center"/>
          </w:tcPr>
          <w:p w14:paraId="6C71E09C"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7C2AF9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D62C76"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747C17"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8C9544C" w14:textId="77777777" w:rsidR="00E4341F" w:rsidRPr="00671F26" w:rsidRDefault="00E4341F" w:rsidP="00320825">
            <w:pPr>
              <w:pStyle w:val="TAC"/>
              <w:rPr>
                <w:lang w:eastAsia="zh-CN"/>
              </w:rPr>
            </w:pPr>
          </w:p>
        </w:tc>
      </w:tr>
      <w:tr w:rsidR="00E4341F" w:rsidRPr="00671F26" w14:paraId="207CB782" w14:textId="77777777" w:rsidTr="00320825">
        <w:trPr>
          <w:trHeight w:val="29"/>
        </w:trPr>
        <w:tc>
          <w:tcPr>
            <w:tcW w:w="2760" w:type="dxa"/>
            <w:tcBorders>
              <w:top w:val="nil"/>
              <w:left w:val="single" w:sz="4" w:space="0" w:color="auto"/>
              <w:bottom w:val="nil"/>
              <w:right w:val="single" w:sz="4" w:space="0" w:color="auto"/>
            </w:tcBorders>
            <w:vAlign w:val="center"/>
          </w:tcPr>
          <w:p w14:paraId="130833D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CB8BA0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5AE55"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BBDBC28" w14:textId="77777777" w:rsidR="00E4341F" w:rsidRPr="00671F26" w:rsidRDefault="00E4341F" w:rsidP="00320825">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18E83D19" w14:textId="77777777" w:rsidR="00E4341F" w:rsidRPr="00671F26" w:rsidRDefault="00E4341F" w:rsidP="00320825">
            <w:pPr>
              <w:pStyle w:val="TAC"/>
              <w:rPr>
                <w:lang w:eastAsia="zh-CN"/>
              </w:rPr>
            </w:pPr>
            <w:r w:rsidRPr="00671F26">
              <w:rPr>
                <w:rFonts w:eastAsia="SimSun"/>
                <w:lang w:eastAsia="zh-CN"/>
              </w:rPr>
              <w:t>1</w:t>
            </w:r>
          </w:p>
        </w:tc>
      </w:tr>
      <w:tr w:rsidR="00E4341F" w:rsidRPr="00671F26" w14:paraId="3782033B" w14:textId="77777777" w:rsidTr="00320825">
        <w:trPr>
          <w:trHeight w:val="29"/>
        </w:trPr>
        <w:tc>
          <w:tcPr>
            <w:tcW w:w="2760" w:type="dxa"/>
            <w:tcBorders>
              <w:top w:val="nil"/>
              <w:left w:val="single" w:sz="4" w:space="0" w:color="auto"/>
              <w:bottom w:val="nil"/>
              <w:right w:val="single" w:sz="4" w:space="0" w:color="auto"/>
            </w:tcBorders>
            <w:vAlign w:val="center"/>
          </w:tcPr>
          <w:p w14:paraId="6B98BE61"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DCC8C5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31D92E"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6563D3" w14:textId="77777777" w:rsidR="00E4341F" w:rsidRPr="00671F26" w:rsidRDefault="00E4341F" w:rsidP="00320825">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56B34C46" w14:textId="77777777" w:rsidR="00E4341F" w:rsidRPr="00671F26" w:rsidRDefault="00E4341F" w:rsidP="00320825">
            <w:pPr>
              <w:pStyle w:val="TAC"/>
              <w:rPr>
                <w:lang w:eastAsia="zh-CN"/>
              </w:rPr>
            </w:pPr>
          </w:p>
        </w:tc>
      </w:tr>
      <w:tr w:rsidR="00E4341F" w:rsidRPr="00671F26" w14:paraId="629204A5" w14:textId="77777777" w:rsidTr="00320825">
        <w:trPr>
          <w:trHeight w:val="29"/>
        </w:trPr>
        <w:tc>
          <w:tcPr>
            <w:tcW w:w="2760" w:type="dxa"/>
            <w:tcBorders>
              <w:top w:val="nil"/>
              <w:left w:val="single" w:sz="4" w:space="0" w:color="auto"/>
              <w:bottom w:val="nil"/>
              <w:right w:val="single" w:sz="4" w:space="0" w:color="auto"/>
            </w:tcBorders>
            <w:vAlign w:val="center"/>
          </w:tcPr>
          <w:p w14:paraId="11C2B432"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8799C2"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229F22"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3FDEB3"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A4F62E7" w14:textId="77777777" w:rsidR="00E4341F" w:rsidRPr="00671F26" w:rsidRDefault="00E4341F" w:rsidP="00320825">
            <w:pPr>
              <w:pStyle w:val="TAC"/>
              <w:rPr>
                <w:lang w:eastAsia="zh-CN"/>
              </w:rPr>
            </w:pPr>
          </w:p>
        </w:tc>
      </w:tr>
      <w:tr w:rsidR="00E4341F" w14:paraId="2DD488D0" w14:textId="77777777" w:rsidTr="00320825">
        <w:trPr>
          <w:trHeight w:val="29"/>
        </w:trPr>
        <w:tc>
          <w:tcPr>
            <w:tcW w:w="2760" w:type="dxa"/>
            <w:tcBorders>
              <w:top w:val="nil"/>
              <w:left w:val="single" w:sz="4" w:space="0" w:color="auto"/>
              <w:bottom w:val="nil"/>
              <w:right w:val="single" w:sz="4" w:space="0" w:color="auto"/>
            </w:tcBorders>
            <w:vAlign w:val="center"/>
          </w:tcPr>
          <w:p w14:paraId="16C907C9"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93C5554" w14:textId="77777777" w:rsidR="00E4341F" w:rsidRDefault="00E4341F" w:rsidP="00320825">
            <w:pPr>
              <w:pStyle w:val="TAC"/>
              <w:rPr>
                <w:rFonts w:eastAsia="DengXian"/>
              </w:rPr>
            </w:pPr>
            <w:r>
              <w:rPr>
                <w:rFonts w:eastAsia="DengXian"/>
              </w:rPr>
              <w:t>CA_n48A-n66A</w:t>
            </w:r>
          </w:p>
          <w:p w14:paraId="5AA250E7" w14:textId="77777777" w:rsidR="00E4341F" w:rsidRDefault="00E4341F" w:rsidP="00320825">
            <w:pPr>
              <w:pStyle w:val="TAC"/>
              <w:rPr>
                <w:rFonts w:eastAsia="DengXian"/>
              </w:rPr>
            </w:pPr>
            <w:r>
              <w:rPr>
                <w:rFonts w:eastAsia="DengXian"/>
              </w:rPr>
              <w:t>CA_n66A-n77A</w:t>
            </w:r>
          </w:p>
          <w:p w14:paraId="2006A282" w14:textId="77777777" w:rsidR="00E4341F" w:rsidRDefault="00E4341F" w:rsidP="00320825">
            <w:pPr>
              <w:pStyle w:val="TAC"/>
              <w:rPr>
                <w:lang w:eastAsia="zh-CN"/>
              </w:rPr>
            </w:pPr>
            <w:r>
              <w:rPr>
                <w:rFonts w:eastAsia="DengXia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99520FB"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91F092A" w14:textId="77777777" w:rsidR="00E4341F" w:rsidRDefault="00E4341F" w:rsidP="00320825">
            <w:pPr>
              <w:pStyle w:val="TAC"/>
              <w:rPr>
                <w:lang w:eastAsia="zh-CN" w:bidi="ar"/>
              </w:rPr>
            </w:pPr>
            <w:r>
              <w:rPr>
                <w:rFonts w:eastAsia="DengXian"/>
                <w:lang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26AF4AC7" w14:textId="77777777" w:rsidR="00E4341F" w:rsidRDefault="00E4341F" w:rsidP="00320825">
            <w:pPr>
              <w:pStyle w:val="TAC"/>
              <w:rPr>
                <w:lang w:eastAsia="zh-CN"/>
              </w:rPr>
            </w:pPr>
            <w:r>
              <w:rPr>
                <w:rFonts w:eastAsia="DengXian"/>
                <w:lang w:eastAsia="zh-CN"/>
              </w:rPr>
              <w:t>4 and 5</w:t>
            </w:r>
          </w:p>
        </w:tc>
      </w:tr>
      <w:tr w:rsidR="00E4341F" w14:paraId="25F93E9A" w14:textId="77777777" w:rsidTr="00320825">
        <w:trPr>
          <w:trHeight w:val="29"/>
        </w:trPr>
        <w:tc>
          <w:tcPr>
            <w:tcW w:w="2760" w:type="dxa"/>
            <w:tcBorders>
              <w:top w:val="nil"/>
              <w:left w:val="single" w:sz="4" w:space="0" w:color="auto"/>
              <w:bottom w:val="nil"/>
              <w:right w:val="single" w:sz="4" w:space="0" w:color="auto"/>
            </w:tcBorders>
            <w:vAlign w:val="center"/>
          </w:tcPr>
          <w:p w14:paraId="4D916934"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E7DE15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3A53DF"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B04B42" w14:textId="77777777" w:rsidR="00E4341F" w:rsidRDefault="00E4341F" w:rsidP="00320825">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C43F421" w14:textId="77777777" w:rsidR="00E4341F" w:rsidRDefault="00E4341F" w:rsidP="00320825">
            <w:pPr>
              <w:pStyle w:val="TAC"/>
              <w:rPr>
                <w:lang w:eastAsia="zh-CN"/>
              </w:rPr>
            </w:pPr>
          </w:p>
        </w:tc>
      </w:tr>
      <w:tr w:rsidR="00E4341F" w14:paraId="34EE0E7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5E35EA7"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EB31C2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4C3587"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AE2D59" w14:textId="77777777" w:rsidR="00E4341F" w:rsidRDefault="00E4341F" w:rsidP="00320825">
            <w:pPr>
              <w:pStyle w:val="TAC"/>
              <w:rPr>
                <w:lang w:eastAsia="zh-CN" w:bidi="ar"/>
              </w:rPr>
            </w:pPr>
            <w:r>
              <w:rPr>
                <w:rFonts w:eastAsia="DengXian"/>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B0E76BD" w14:textId="77777777" w:rsidR="00E4341F" w:rsidRDefault="00E4341F" w:rsidP="00320825">
            <w:pPr>
              <w:pStyle w:val="TAC"/>
              <w:rPr>
                <w:lang w:eastAsia="zh-CN"/>
              </w:rPr>
            </w:pPr>
          </w:p>
        </w:tc>
      </w:tr>
      <w:tr w:rsidR="00E4341F" w14:paraId="70F356D4" w14:textId="77777777" w:rsidTr="00320825">
        <w:trPr>
          <w:trHeight w:val="29"/>
        </w:trPr>
        <w:tc>
          <w:tcPr>
            <w:tcW w:w="2760" w:type="dxa"/>
            <w:tcBorders>
              <w:left w:val="single" w:sz="4" w:space="0" w:color="auto"/>
              <w:bottom w:val="nil"/>
              <w:right w:val="single" w:sz="4" w:space="0" w:color="auto"/>
            </w:tcBorders>
            <w:vAlign w:val="center"/>
          </w:tcPr>
          <w:p w14:paraId="2BADFB52" w14:textId="77777777" w:rsidR="00E4341F" w:rsidRDefault="00E4341F" w:rsidP="00320825">
            <w:pPr>
              <w:pStyle w:val="TAC"/>
              <w:rPr>
                <w:lang w:eastAsia="zh-CN"/>
              </w:rPr>
            </w:pPr>
            <w:r>
              <w:t>CA_n48(2A)-n66A-n77A</w:t>
            </w:r>
          </w:p>
        </w:tc>
        <w:tc>
          <w:tcPr>
            <w:tcW w:w="2802" w:type="dxa"/>
            <w:tcBorders>
              <w:left w:val="single" w:sz="4" w:space="0" w:color="auto"/>
              <w:bottom w:val="nil"/>
              <w:right w:val="single" w:sz="4" w:space="0" w:color="auto"/>
            </w:tcBorders>
            <w:vAlign w:val="center"/>
          </w:tcPr>
          <w:p w14:paraId="4C8F3794" w14:textId="77777777" w:rsidR="00E4341F" w:rsidRDefault="00E4341F" w:rsidP="00320825">
            <w:pPr>
              <w:pStyle w:val="TAC"/>
              <w:rPr>
                <w:lang w:eastAsia="zh-CN"/>
              </w:rPr>
            </w:pPr>
            <w:r>
              <w:rPr>
                <w:lang w:eastAsia="zh-CN"/>
              </w:rPr>
              <w:t>CA_n48A-n66A</w:t>
            </w:r>
          </w:p>
          <w:p w14:paraId="2D540AD9" w14:textId="77777777" w:rsidR="00E4341F" w:rsidRDefault="00E4341F" w:rsidP="00320825">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C30F7C2" w14:textId="77777777" w:rsidR="00E4341F" w:rsidRDefault="00E4341F" w:rsidP="00320825">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D9D878C" w14:textId="77777777" w:rsidR="00E4341F" w:rsidRDefault="00E4341F" w:rsidP="00320825">
            <w:pPr>
              <w:pStyle w:val="TAC"/>
              <w:rPr>
                <w:rFonts w:cs="Arial"/>
                <w:color w:val="000000"/>
                <w:szCs w:val="18"/>
                <w:lang w:eastAsia="zh-CN" w:bidi="ar"/>
              </w:rPr>
            </w:pPr>
            <w:r>
              <w:rPr>
                <w:lang w:eastAsia="zh-CN" w:bidi="ar"/>
              </w:rPr>
              <w:t>CA_n48(2A)_BCS0</w:t>
            </w:r>
          </w:p>
        </w:tc>
        <w:tc>
          <w:tcPr>
            <w:tcW w:w="2544" w:type="dxa"/>
            <w:tcBorders>
              <w:left w:val="single" w:sz="4" w:space="0" w:color="auto"/>
              <w:bottom w:val="nil"/>
              <w:right w:val="single" w:sz="4" w:space="0" w:color="auto"/>
            </w:tcBorders>
            <w:vAlign w:val="center"/>
          </w:tcPr>
          <w:p w14:paraId="2F65D6EF" w14:textId="77777777" w:rsidR="00E4341F" w:rsidRDefault="00E4341F" w:rsidP="00320825">
            <w:pPr>
              <w:pStyle w:val="TAC"/>
              <w:rPr>
                <w:lang w:eastAsia="zh-CN"/>
              </w:rPr>
            </w:pPr>
            <w:r>
              <w:rPr>
                <w:lang w:eastAsia="zh-CN"/>
              </w:rPr>
              <w:t>0</w:t>
            </w:r>
          </w:p>
        </w:tc>
      </w:tr>
      <w:tr w:rsidR="00E4341F" w14:paraId="63A9BC16" w14:textId="77777777" w:rsidTr="00320825">
        <w:trPr>
          <w:trHeight w:val="29"/>
        </w:trPr>
        <w:tc>
          <w:tcPr>
            <w:tcW w:w="2760" w:type="dxa"/>
            <w:tcBorders>
              <w:top w:val="nil"/>
              <w:left w:val="single" w:sz="4" w:space="0" w:color="auto"/>
              <w:bottom w:val="nil"/>
              <w:right w:val="single" w:sz="4" w:space="0" w:color="auto"/>
            </w:tcBorders>
            <w:vAlign w:val="center"/>
          </w:tcPr>
          <w:p w14:paraId="4256F236"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C96CA60"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DE86A9" w14:textId="77777777" w:rsidR="00E4341F" w:rsidRDefault="00E4341F" w:rsidP="00320825">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E0EDAA" w14:textId="77777777" w:rsidR="00E4341F" w:rsidRDefault="00E4341F" w:rsidP="00320825">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E0A7EA8" w14:textId="77777777" w:rsidR="00E4341F" w:rsidRDefault="00E4341F" w:rsidP="00320825">
            <w:pPr>
              <w:pStyle w:val="TAC"/>
              <w:rPr>
                <w:lang w:eastAsia="zh-CN"/>
              </w:rPr>
            </w:pPr>
          </w:p>
        </w:tc>
      </w:tr>
      <w:tr w:rsidR="00E4341F" w14:paraId="6ECA05B9" w14:textId="77777777" w:rsidTr="00320825">
        <w:trPr>
          <w:trHeight w:val="29"/>
        </w:trPr>
        <w:tc>
          <w:tcPr>
            <w:tcW w:w="2760" w:type="dxa"/>
            <w:tcBorders>
              <w:top w:val="nil"/>
              <w:left w:val="single" w:sz="4" w:space="0" w:color="auto"/>
              <w:bottom w:val="nil"/>
              <w:right w:val="single" w:sz="4" w:space="0" w:color="auto"/>
            </w:tcBorders>
            <w:vAlign w:val="center"/>
          </w:tcPr>
          <w:p w14:paraId="01A175A8"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A2B637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34689"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05E29A" w14:textId="77777777" w:rsidR="00E4341F" w:rsidRDefault="00E4341F" w:rsidP="00320825">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D31499" w14:textId="77777777" w:rsidR="00E4341F" w:rsidRDefault="00E4341F" w:rsidP="00320825">
            <w:pPr>
              <w:pStyle w:val="TAC"/>
              <w:rPr>
                <w:lang w:eastAsia="zh-CN"/>
              </w:rPr>
            </w:pPr>
          </w:p>
        </w:tc>
      </w:tr>
      <w:tr w:rsidR="00E4341F" w14:paraId="290A88CB" w14:textId="77777777" w:rsidTr="00320825">
        <w:trPr>
          <w:trHeight w:val="29"/>
        </w:trPr>
        <w:tc>
          <w:tcPr>
            <w:tcW w:w="2760" w:type="dxa"/>
            <w:tcBorders>
              <w:top w:val="nil"/>
              <w:left w:val="single" w:sz="4" w:space="0" w:color="auto"/>
              <w:bottom w:val="nil"/>
              <w:right w:val="single" w:sz="4" w:space="0" w:color="auto"/>
            </w:tcBorders>
            <w:vAlign w:val="center"/>
          </w:tcPr>
          <w:p w14:paraId="574A89B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192D121"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6DC50A" w14:textId="77777777" w:rsidR="00E4341F" w:rsidRDefault="00E4341F" w:rsidP="00320825">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2CF99C" w14:textId="77777777" w:rsidR="00E4341F" w:rsidRDefault="00E4341F" w:rsidP="00320825">
            <w:pPr>
              <w:pStyle w:val="TAC"/>
              <w:rPr>
                <w:rFonts w:cs="Arial"/>
                <w:color w:val="000000"/>
                <w:szCs w:val="18"/>
                <w:lang w:eastAsia="zh-CN" w:bidi="ar"/>
              </w:rPr>
            </w:pPr>
            <w:r>
              <w:rPr>
                <w:lang w:eastAsia="zh-CN" w:bidi="ar"/>
              </w:rPr>
              <w:t>CA_n48(2A)_BCS1</w:t>
            </w:r>
          </w:p>
        </w:tc>
        <w:tc>
          <w:tcPr>
            <w:tcW w:w="2544" w:type="dxa"/>
            <w:tcBorders>
              <w:left w:val="single" w:sz="4" w:space="0" w:color="auto"/>
              <w:bottom w:val="nil"/>
              <w:right w:val="single" w:sz="4" w:space="0" w:color="auto"/>
            </w:tcBorders>
            <w:vAlign w:val="center"/>
          </w:tcPr>
          <w:p w14:paraId="06709B82" w14:textId="77777777" w:rsidR="00E4341F" w:rsidRDefault="00E4341F" w:rsidP="00320825">
            <w:pPr>
              <w:pStyle w:val="TAC"/>
              <w:rPr>
                <w:lang w:eastAsia="zh-CN"/>
              </w:rPr>
            </w:pPr>
            <w:r>
              <w:rPr>
                <w:lang w:eastAsia="zh-CN"/>
              </w:rPr>
              <w:t>1</w:t>
            </w:r>
          </w:p>
        </w:tc>
      </w:tr>
      <w:tr w:rsidR="00E4341F" w14:paraId="1A7EA5B0" w14:textId="77777777" w:rsidTr="00320825">
        <w:trPr>
          <w:trHeight w:val="29"/>
        </w:trPr>
        <w:tc>
          <w:tcPr>
            <w:tcW w:w="2760" w:type="dxa"/>
            <w:tcBorders>
              <w:top w:val="nil"/>
              <w:left w:val="single" w:sz="4" w:space="0" w:color="auto"/>
              <w:bottom w:val="nil"/>
              <w:right w:val="single" w:sz="4" w:space="0" w:color="auto"/>
            </w:tcBorders>
            <w:vAlign w:val="center"/>
          </w:tcPr>
          <w:p w14:paraId="142EA0E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BE05B0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10AE20" w14:textId="77777777" w:rsidR="00E4341F" w:rsidRDefault="00E4341F" w:rsidP="00320825">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F4DD44" w14:textId="77777777" w:rsidR="00E4341F" w:rsidRDefault="00E4341F" w:rsidP="00320825">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0FD932CD" w14:textId="77777777" w:rsidR="00E4341F" w:rsidRDefault="00E4341F" w:rsidP="00320825">
            <w:pPr>
              <w:pStyle w:val="TAC"/>
              <w:rPr>
                <w:lang w:eastAsia="zh-CN"/>
              </w:rPr>
            </w:pPr>
          </w:p>
        </w:tc>
      </w:tr>
      <w:tr w:rsidR="00E4341F" w14:paraId="1E4C9D4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07A701CB"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FC8CB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AECBED" w14:textId="77777777" w:rsidR="00E4341F" w:rsidRDefault="00E4341F" w:rsidP="00320825">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D22A93" w14:textId="77777777" w:rsidR="00E4341F" w:rsidRDefault="00E4341F" w:rsidP="00320825">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B81D65" w14:textId="77777777" w:rsidR="00E4341F" w:rsidRDefault="00E4341F" w:rsidP="00320825">
            <w:pPr>
              <w:pStyle w:val="TAC"/>
              <w:rPr>
                <w:lang w:eastAsia="zh-CN"/>
              </w:rPr>
            </w:pPr>
          </w:p>
        </w:tc>
      </w:tr>
      <w:tr w:rsidR="00E4341F" w14:paraId="39583E01"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C3ABB14" w14:textId="77777777" w:rsidR="00E4341F" w:rsidRDefault="00E4341F" w:rsidP="00320825">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7427EBFE" w14:textId="77777777" w:rsidR="00E4341F" w:rsidRDefault="00E4341F" w:rsidP="00320825">
            <w:pPr>
              <w:pStyle w:val="TAC"/>
              <w:rPr>
                <w:rFonts w:eastAsia="DengXian"/>
                <w:color w:val="000000"/>
                <w:szCs w:val="18"/>
                <w:lang w:eastAsia="zh-CN"/>
              </w:rPr>
            </w:pPr>
            <w:r>
              <w:t>-</w:t>
            </w:r>
          </w:p>
          <w:p w14:paraId="3A9567AF"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CA_n48A-n66A</w:t>
            </w:r>
          </w:p>
          <w:p w14:paraId="10B77A85"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CA_n66A-n77A</w:t>
            </w:r>
          </w:p>
          <w:p w14:paraId="69E400E7" w14:textId="77777777" w:rsidR="00E4341F" w:rsidRDefault="00E4341F" w:rsidP="00320825">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6B038DC9"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633921" w14:textId="77777777" w:rsidR="00E4341F" w:rsidRDefault="00E4341F" w:rsidP="00320825">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33936A0D" w14:textId="77777777" w:rsidR="00E4341F" w:rsidRDefault="00E4341F" w:rsidP="00320825">
            <w:pPr>
              <w:pStyle w:val="TAC"/>
              <w:rPr>
                <w:lang w:eastAsia="zh-CN"/>
              </w:rPr>
            </w:pPr>
            <w:r>
              <w:t>0</w:t>
            </w:r>
          </w:p>
        </w:tc>
      </w:tr>
      <w:tr w:rsidR="00E4341F" w14:paraId="27D00E74" w14:textId="77777777" w:rsidTr="00320825">
        <w:trPr>
          <w:trHeight w:val="29"/>
        </w:trPr>
        <w:tc>
          <w:tcPr>
            <w:tcW w:w="2760" w:type="dxa"/>
            <w:tcBorders>
              <w:top w:val="nil"/>
              <w:left w:val="single" w:sz="4" w:space="0" w:color="auto"/>
              <w:bottom w:val="nil"/>
              <w:right w:val="single" w:sz="4" w:space="0" w:color="auto"/>
            </w:tcBorders>
            <w:vAlign w:val="center"/>
          </w:tcPr>
          <w:p w14:paraId="094F8F92"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C439A6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870409"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EB2A3F6" w14:textId="77777777" w:rsidR="00E4341F" w:rsidRDefault="00E4341F" w:rsidP="00320825">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3648F447" w14:textId="77777777" w:rsidR="00E4341F" w:rsidRDefault="00E4341F" w:rsidP="00320825">
            <w:pPr>
              <w:pStyle w:val="TAC"/>
              <w:rPr>
                <w:lang w:eastAsia="zh-CN"/>
              </w:rPr>
            </w:pPr>
          </w:p>
        </w:tc>
      </w:tr>
      <w:tr w:rsidR="00E4341F" w14:paraId="2A3019CE" w14:textId="77777777" w:rsidTr="00320825">
        <w:trPr>
          <w:trHeight w:val="29"/>
        </w:trPr>
        <w:tc>
          <w:tcPr>
            <w:tcW w:w="2760" w:type="dxa"/>
            <w:tcBorders>
              <w:top w:val="nil"/>
              <w:left w:val="single" w:sz="4" w:space="0" w:color="auto"/>
              <w:bottom w:val="nil"/>
              <w:right w:val="single" w:sz="4" w:space="0" w:color="auto"/>
            </w:tcBorders>
            <w:vAlign w:val="center"/>
          </w:tcPr>
          <w:p w14:paraId="73C736A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C87AB0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BA3FEE"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33735C" w14:textId="77777777" w:rsidR="00E4341F" w:rsidRDefault="00E4341F" w:rsidP="00320825">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7DD91D3" w14:textId="77777777" w:rsidR="00E4341F" w:rsidRDefault="00E4341F" w:rsidP="00320825">
            <w:pPr>
              <w:pStyle w:val="TAC"/>
              <w:rPr>
                <w:lang w:eastAsia="zh-CN"/>
              </w:rPr>
            </w:pPr>
          </w:p>
        </w:tc>
      </w:tr>
      <w:tr w:rsidR="00E4341F" w14:paraId="4ACDF974" w14:textId="77777777" w:rsidTr="00320825">
        <w:trPr>
          <w:trHeight w:val="29"/>
        </w:trPr>
        <w:tc>
          <w:tcPr>
            <w:tcW w:w="2760" w:type="dxa"/>
            <w:tcBorders>
              <w:top w:val="nil"/>
              <w:left w:val="single" w:sz="4" w:space="0" w:color="auto"/>
              <w:bottom w:val="nil"/>
              <w:right w:val="single" w:sz="4" w:space="0" w:color="auto"/>
            </w:tcBorders>
            <w:vAlign w:val="center"/>
          </w:tcPr>
          <w:p w14:paraId="125AB8A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D697BDC"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C1876F"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5755F01" w14:textId="77777777" w:rsidR="00E4341F" w:rsidRDefault="00E4341F" w:rsidP="00320825">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22CA6D40" w14:textId="77777777" w:rsidR="00E4341F" w:rsidRDefault="00E4341F" w:rsidP="00320825">
            <w:pPr>
              <w:pStyle w:val="TAC"/>
              <w:rPr>
                <w:lang w:eastAsia="zh-CN"/>
              </w:rPr>
            </w:pPr>
            <w:r>
              <w:t>1</w:t>
            </w:r>
          </w:p>
        </w:tc>
      </w:tr>
      <w:tr w:rsidR="00E4341F" w14:paraId="38191234" w14:textId="77777777" w:rsidTr="00320825">
        <w:trPr>
          <w:trHeight w:val="29"/>
        </w:trPr>
        <w:tc>
          <w:tcPr>
            <w:tcW w:w="2760" w:type="dxa"/>
            <w:tcBorders>
              <w:top w:val="nil"/>
              <w:left w:val="single" w:sz="4" w:space="0" w:color="auto"/>
              <w:bottom w:val="nil"/>
              <w:right w:val="single" w:sz="4" w:space="0" w:color="auto"/>
            </w:tcBorders>
            <w:vAlign w:val="center"/>
          </w:tcPr>
          <w:p w14:paraId="5AE7C2B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826A03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CD909"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F7F088F" w14:textId="77777777" w:rsidR="00E4341F" w:rsidRDefault="00E4341F" w:rsidP="00320825">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57782B11" w14:textId="77777777" w:rsidR="00E4341F" w:rsidRDefault="00E4341F" w:rsidP="00320825">
            <w:pPr>
              <w:pStyle w:val="TAC"/>
              <w:rPr>
                <w:lang w:eastAsia="zh-CN"/>
              </w:rPr>
            </w:pPr>
          </w:p>
        </w:tc>
      </w:tr>
      <w:tr w:rsidR="00E4341F" w14:paraId="63AFE0D2" w14:textId="77777777" w:rsidTr="00320825">
        <w:trPr>
          <w:trHeight w:val="29"/>
        </w:trPr>
        <w:tc>
          <w:tcPr>
            <w:tcW w:w="2760" w:type="dxa"/>
            <w:tcBorders>
              <w:top w:val="nil"/>
              <w:left w:val="single" w:sz="4" w:space="0" w:color="auto"/>
              <w:bottom w:val="nil"/>
              <w:right w:val="single" w:sz="4" w:space="0" w:color="auto"/>
            </w:tcBorders>
            <w:vAlign w:val="center"/>
          </w:tcPr>
          <w:p w14:paraId="34DC255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C923DC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58985E"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DA13E9" w14:textId="77777777" w:rsidR="00E4341F" w:rsidRDefault="00E4341F" w:rsidP="00320825">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F3A893D" w14:textId="77777777" w:rsidR="00E4341F" w:rsidRDefault="00E4341F" w:rsidP="00320825">
            <w:pPr>
              <w:pStyle w:val="TAC"/>
              <w:rPr>
                <w:lang w:eastAsia="zh-CN"/>
              </w:rPr>
            </w:pPr>
          </w:p>
        </w:tc>
      </w:tr>
      <w:tr w:rsidR="00E4341F" w14:paraId="6301E0A9" w14:textId="77777777" w:rsidTr="00320825">
        <w:trPr>
          <w:trHeight w:val="29"/>
        </w:trPr>
        <w:tc>
          <w:tcPr>
            <w:tcW w:w="2760" w:type="dxa"/>
            <w:tcBorders>
              <w:top w:val="nil"/>
              <w:left w:val="single" w:sz="4" w:space="0" w:color="auto"/>
              <w:bottom w:val="nil"/>
              <w:right w:val="single" w:sz="4" w:space="0" w:color="auto"/>
            </w:tcBorders>
            <w:vAlign w:val="center"/>
          </w:tcPr>
          <w:p w14:paraId="6D50B53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C44485B"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8BB60"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59366D" w14:textId="77777777" w:rsidR="00E4341F" w:rsidRDefault="00E4341F" w:rsidP="00320825">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4189EACF" w14:textId="77777777" w:rsidR="00E4341F" w:rsidRDefault="00E4341F" w:rsidP="00320825">
            <w:pPr>
              <w:pStyle w:val="TAC"/>
              <w:rPr>
                <w:lang w:eastAsia="zh-CN"/>
              </w:rPr>
            </w:pPr>
            <w:r>
              <w:rPr>
                <w:rFonts w:hint="eastAsia"/>
                <w:lang w:eastAsia="zh-CN"/>
              </w:rPr>
              <w:t>2</w:t>
            </w:r>
          </w:p>
        </w:tc>
      </w:tr>
      <w:tr w:rsidR="00E4341F" w14:paraId="58A46173" w14:textId="77777777" w:rsidTr="00320825">
        <w:trPr>
          <w:trHeight w:val="29"/>
        </w:trPr>
        <w:tc>
          <w:tcPr>
            <w:tcW w:w="2760" w:type="dxa"/>
            <w:tcBorders>
              <w:top w:val="nil"/>
              <w:left w:val="single" w:sz="4" w:space="0" w:color="auto"/>
              <w:bottom w:val="nil"/>
              <w:right w:val="single" w:sz="4" w:space="0" w:color="auto"/>
            </w:tcBorders>
            <w:vAlign w:val="center"/>
          </w:tcPr>
          <w:p w14:paraId="5A14AEF3"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6888E4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C6DFC9"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83D905" w14:textId="77777777" w:rsidR="00E4341F" w:rsidRDefault="00E4341F" w:rsidP="00320825">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C2954BA" w14:textId="77777777" w:rsidR="00E4341F" w:rsidRDefault="00E4341F" w:rsidP="00320825">
            <w:pPr>
              <w:pStyle w:val="TAC"/>
              <w:rPr>
                <w:lang w:eastAsia="zh-CN"/>
              </w:rPr>
            </w:pPr>
          </w:p>
        </w:tc>
      </w:tr>
      <w:tr w:rsidR="00E4341F" w14:paraId="1B4C61CC" w14:textId="77777777" w:rsidTr="00320825">
        <w:trPr>
          <w:trHeight w:val="29"/>
        </w:trPr>
        <w:tc>
          <w:tcPr>
            <w:tcW w:w="2760" w:type="dxa"/>
            <w:tcBorders>
              <w:top w:val="nil"/>
              <w:left w:val="single" w:sz="4" w:space="0" w:color="auto"/>
              <w:bottom w:val="nil"/>
              <w:right w:val="single" w:sz="4" w:space="0" w:color="auto"/>
            </w:tcBorders>
            <w:vAlign w:val="center"/>
          </w:tcPr>
          <w:p w14:paraId="353B589D"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0C33EB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4A282F"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F458E8" w14:textId="77777777" w:rsidR="00E4341F" w:rsidRDefault="00E4341F" w:rsidP="00320825">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903A135" w14:textId="77777777" w:rsidR="00E4341F" w:rsidRDefault="00E4341F" w:rsidP="00320825">
            <w:pPr>
              <w:pStyle w:val="TAC"/>
              <w:rPr>
                <w:lang w:eastAsia="zh-CN"/>
              </w:rPr>
            </w:pPr>
          </w:p>
        </w:tc>
      </w:tr>
      <w:tr w:rsidR="00E4341F" w14:paraId="5EEB8D61" w14:textId="77777777" w:rsidTr="00320825">
        <w:trPr>
          <w:trHeight w:val="29"/>
        </w:trPr>
        <w:tc>
          <w:tcPr>
            <w:tcW w:w="2760" w:type="dxa"/>
            <w:tcBorders>
              <w:top w:val="nil"/>
              <w:left w:val="single" w:sz="4" w:space="0" w:color="auto"/>
              <w:bottom w:val="nil"/>
              <w:right w:val="single" w:sz="4" w:space="0" w:color="auto"/>
            </w:tcBorders>
            <w:vAlign w:val="center"/>
          </w:tcPr>
          <w:p w14:paraId="5C50862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8387FF6"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1AD66"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1B60243" w14:textId="77777777" w:rsidR="00E4341F" w:rsidRDefault="00E4341F" w:rsidP="00320825">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4E81A6DF" w14:textId="77777777" w:rsidR="00E4341F" w:rsidRDefault="00E4341F" w:rsidP="00320825">
            <w:pPr>
              <w:pStyle w:val="TAC"/>
              <w:rPr>
                <w:lang w:eastAsia="zh-CN"/>
              </w:rPr>
            </w:pPr>
            <w:r>
              <w:rPr>
                <w:rFonts w:hint="eastAsia"/>
                <w:lang w:eastAsia="zh-CN"/>
              </w:rPr>
              <w:t>3</w:t>
            </w:r>
          </w:p>
        </w:tc>
      </w:tr>
      <w:tr w:rsidR="00E4341F" w14:paraId="427CB442" w14:textId="77777777" w:rsidTr="00320825">
        <w:trPr>
          <w:trHeight w:val="29"/>
        </w:trPr>
        <w:tc>
          <w:tcPr>
            <w:tcW w:w="2760" w:type="dxa"/>
            <w:tcBorders>
              <w:top w:val="nil"/>
              <w:left w:val="single" w:sz="4" w:space="0" w:color="auto"/>
              <w:bottom w:val="nil"/>
              <w:right w:val="single" w:sz="4" w:space="0" w:color="auto"/>
            </w:tcBorders>
            <w:vAlign w:val="center"/>
          </w:tcPr>
          <w:p w14:paraId="0D9BB050"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8C79A05"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6C8B0F"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1F7EBD" w14:textId="77777777" w:rsidR="00E4341F" w:rsidRDefault="00E4341F" w:rsidP="00320825">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424DECA8" w14:textId="77777777" w:rsidR="00E4341F" w:rsidRDefault="00E4341F" w:rsidP="00320825">
            <w:pPr>
              <w:pStyle w:val="TAC"/>
              <w:rPr>
                <w:lang w:eastAsia="zh-CN"/>
              </w:rPr>
            </w:pPr>
          </w:p>
        </w:tc>
      </w:tr>
      <w:tr w:rsidR="00E4341F" w14:paraId="3963E1E8" w14:textId="77777777" w:rsidTr="00320825">
        <w:trPr>
          <w:trHeight w:val="29"/>
        </w:trPr>
        <w:tc>
          <w:tcPr>
            <w:tcW w:w="2760" w:type="dxa"/>
            <w:tcBorders>
              <w:top w:val="nil"/>
              <w:left w:val="single" w:sz="4" w:space="0" w:color="auto"/>
              <w:bottom w:val="nil"/>
              <w:right w:val="single" w:sz="4" w:space="0" w:color="auto"/>
            </w:tcBorders>
            <w:vAlign w:val="center"/>
          </w:tcPr>
          <w:p w14:paraId="451C2FE7"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66884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872A6B"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7312CD" w14:textId="77777777" w:rsidR="00E4341F" w:rsidRDefault="00E4341F" w:rsidP="00320825">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6A52AB2" w14:textId="77777777" w:rsidR="00E4341F" w:rsidRDefault="00E4341F" w:rsidP="00320825">
            <w:pPr>
              <w:pStyle w:val="TAC"/>
              <w:rPr>
                <w:lang w:eastAsia="zh-CN"/>
              </w:rPr>
            </w:pPr>
          </w:p>
        </w:tc>
      </w:tr>
      <w:tr w:rsidR="00E4341F" w14:paraId="63F55CDD" w14:textId="77777777" w:rsidTr="00320825">
        <w:trPr>
          <w:trHeight w:val="29"/>
        </w:trPr>
        <w:tc>
          <w:tcPr>
            <w:tcW w:w="2760" w:type="dxa"/>
            <w:tcBorders>
              <w:top w:val="nil"/>
              <w:left w:val="single" w:sz="4" w:space="0" w:color="auto"/>
              <w:bottom w:val="nil"/>
              <w:right w:val="single" w:sz="4" w:space="0" w:color="auto"/>
            </w:tcBorders>
            <w:vAlign w:val="center"/>
          </w:tcPr>
          <w:p w14:paraId="47DE42D8"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4B72FD6"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CA_n77C</w:t>
            </w:r>
          </w:p>
          <w:p w14:paraId="72B2F6A3" w14:textId="77777777" w:rsidR="00E4341F" w:rsidRDefault="00E4341F" w:rsidP="00320825">
            <w:pPr>
              <w:pStyle w:val="TAC"/>
              <w:rPr>
                <w:rFonts w:eastAsia="DengXian"/>
                <w:color w:val="000000"/>
                <w:szCs w:val="18"/>
                <w:lang w:eastAsia="zh-CN"/>
              </w:rPr>
            </w:pPr>
            <w:r>
              <w:rPr>
                <w:rFonts w:eastAsia="DengXian"/>
                <w:color w:val="000000"/>
                <w:szCs w:val="18"/>
                <w:lang w:eastAsia="zh-CN"/>
              </w:rPr>
              <w:t>CA_n48A-n66A</w:t>
            </w:r>
          </w:p>
          <w:p w14:paraId="56ACB982" w14:textId="77777777" w:rsidR="00E4341F" w:rsidRDefault="00E4341F" w:rsidP="00320825">
            <w:pPr>
              <w:pStyle w:val="TAC"/>
              <w:rPr>
                <w:lang w:eastAsia="zh-CN"/>
              </w:rPr>
            </w:pPr>
            <w:r>
              <w:rPr>
                <w:rFonts w:eastAsia="DengXian"/>
                <w:color w:val="000000"/>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B559874" w14:textId="77777777" w:rsidR="00E4341F" w:rsidRDefault="00E4341F" w:rsidP="00320825">
            <w:pPr>
              <w:pStyle w:val="TAC"/>
              <w:rPr>
                <w:rFonts w:eastAsia="DengXia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DC66704" w14:textId="77777777" w:rsidR="00E4341F" w:rsidRDefault="00E4341F" w:rsidP="00320825">
            <w:pPr>
              <w:pStyle w:val="TAC"/>
              <w:rPr>
                <w:lang w:eastAsia="zh-CN" w:bidi="ar"/>
              </w:rPr>
            </w:pPr>
            <w:r>
              <w:rPr>
                <w:rFonts w:eastAsia="DengXian"/>
                <w:lang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1F6AEC3B" w14:textId="77777777" w:rsidR="00E4341F" w:rsidRDefault="00E4341F" w:rsidP="00320825">
            <w:pPr>
              <w:pStyle w:val="TAC"/>
              <w:rPr>
                <w:lang w:eastAsia="zh-CN"/>
              </w:rPr>
            </w:pPr>
            <w:r>
              <w:rPr>
                <w:rFonts w:eastAsia="DengXian"/>
                <w:lang w:eastAsia="zh-CN"/>
              </w:rPr>
              <w:t>4 and 5</w:t>
            </w:r>
          </w:p>
        </w:tc>
      </w:tr>
      <w:tr w:rsidR="00E4341F" w14:paraId="1A313242" w14:textId="77777777" w:rsidTr="00320825">
        <w:trPr>
          <w:trHeight w:val="29"/>
        </w:trPr>
        <w:tc>
          <w:tcPr>
            <w:tcW w:w="2760" w:type="dxa"/>
            <w:tcBorders>
              <w:top w:val="nil"/>
              <w:left w:val="single" w:sz="4" w:space="0" w:color="auto"/>
              <w:bottom w:val="nil"/>
              <w:right w:val="single" w:sz="4" w:space="0" w:color="auto"/>
            </w:tcBorders>
            <w:vAlign w:val="center"/>
          </w:tcPr>
          <w:p w14:paraId="56F8646C"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23170C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07191" w14:textId="77777777" w:rsidR="00E4341F" w:rsidRDefault="00E4341F" w:rsidP="00320825">
            <w:pPr>
              <w:pStyle w:val="TAC"/>
              <w:rPr>
                <w:rFonts w:eastAsia="DengXia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D1710A" w14:textId="77777777" w:rsidR="00E4341F" w:rsidRDefault="00E4341F" w:rsidP="00320825">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FEA4A4D" w14:textId="77777777" w:rsidR="00E4341F" w:rsidRDefault="00E4341F" w:rsidP="00320825">
            <w:pPr>
              <w:pStyle w:val="TAC"/>
              <w:rPr>
                <w:lang w:eastAsia="zh-CN"/>
              </w:rPr>
            </w:pPr>
          </w:p>
        </w:tc>
      </w:tr>
      <w:tr w:rsidR="00E4341F" w14:paraId="3A8A5B2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C61CFFC"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74F7B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5053BE" w14:textId="77777777" w:rsidR="00E4341F" w:rsidRDefault="00E4341F" w:rsidP="00320825">
            <w:pPr>
              <w:pStyle w:val="TAC"/>
              <w:rPr>
                <w:rFonts w:eastAsia="DengXia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5A96A47" w14:textId="77777777" w:rsidR="00E4341F" w:rsidRDefault="00E4341F" w:rsidP="00320825">
            <w:pPr>
              <w:pStyle w:val="TAC"/>
              <w:rPr>
                <w:lang w:eastAsia="zh-CN" w:bidi="ar"/>
              </w:rPr>
            </w:pPr>
            <w:r>
              <w:rPr>
                <w:rFonts w:eastAsia="DengXian"/>
                <w:lang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F5EFFDB" w14:textId="77777777" w:rsidR="00E4341F" w:rsidRDefault="00E4341F" w:rsidP="00320825">
            <w:pPr>
              <w:pStyle w:val="TAC"/>
              <w:rPr>
                <w:lang w:eastAsia="zh-CN"/>
              </w:rPr>
            </w:pPr>
          </w:p>
        </w:tc>
      </w:tr>
      <w:tr w:rsidR="00E4341F" w:rsidRPr="00671F26" w14:paraId="3A52BC35" w14:textId="77777777" w:rsidTr="00320825">
        <w:trPr>
          <w:trHeight w:val="29"/>
        </w:trPr>
        <w:tc>
          <w:tcPr>
            <w:tcW w:w="2760" w:type="dxa"/>
            <w:tcBorders>
              <w:left w:val="single" w:sz="4" w:space="0" w:color="auto"/>
              <w:bottom w:val="nil"/>
              <w:right w:val="single" w:sz="4" w:space="0" w:color="auto"/>
            </w:tcBorders>
            <w:vAlign w:val="center"/>
          </w:tcPr>
          <w:p w14:paraId="68D71ABD" w14:textId="77777777" w:rsidR="00E4341F" w:rsidRPr="00671F26" w:rsidRDefault="00E4341F" w:rsidP="00320825">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1F29BA60" w14:textId="77777777" w:rsidR="00E4341F" w:rsidRPr="00170508" w:rsidRDefault="00E4341F" w:rsidP="00320825">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EDFB611" w14:textId="77777777" w:rsidR="00E4341F" w:rsidRPr="00671F26" w:rsidRDefault="00E4341F" w:rsidP="00320825">
            <w:pPr>
              <w:pStyle w:val="TAC"/>
              <w:rPr>
                <w:lang w:eastAsia="zh-CN"/>
              </w:rPr>
            </w:pPr>
            <w:r w:rsidRPr="00671F26">
              <w:rPr>
                <w:lang w:eastAsia="zh-CN"/>
              </w:rPr>
              <w:t>CA_n48A-n66A</w:t>
            </w:r>
          </w:p>
          <w:p w14:paraId="07585EB4" w14:textId="77777777" w:rsidR="00E4341F" w:rsidRPr="00671F26" w:rsidRDefault="00E4341F" w:rsidP="00320825">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435DF87"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CD2A78"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36E2EAB4" w14:textId="77777777" w:rsidR="00E4341F" w:rsidRPr="00671F26" w:rsidRDefault="00E4341F" w:rsidP="00320825">
            <w:pPr>
              <w:pStyle w:val="TAC"/>
              <w:rPr>
                <w:lang w:eastAsia="zh-CN"/>
              </w:rPr>
            </w:pPr>
            <w:r w:rsidRPr="00671F26">
              <w:rPr>
                <w:lang w:eastAsia="zh-CN"/>
              </w:rPr>
              <w:t>0</w:t>
            </w:r>
          </w:p>
        </w:tc>
      </w:tr>
      <w:tr w:rsidR="00E4341F" w:rsidRPr="00671F26" w14:paraId="346053B2" w14:textId="77777777" w:rsidTr="00320825">
        <w:trPr>
          <w:trHeight w:val="29"/>
        </w:trPr>
        <w:tc>
          <w:tcPr>
            <w:tcW w:w="2760" w:type="dxa"/>
            <w:tcBorders>
              <w:top w:val="nil"/>
              <w:left w:val="single" w:sz="4" w:space="0" w:color="auto"/>
              <w:bottom w:val="nil"/>
              <w:right w:val="single" w:sz="4" w:space="0" w:color="auto"/>
            </w:tcBorders>
            <w:vAlign w:val="center"/>
          </w:tcPr>
          <w:p w14:paraId="130B0C4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9E3D80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E2D677"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4A51DF"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1733AC29" w14:textId="77777777" w:rsidR="00E4341F" w:rsidRPr="00671F26" w:rsidRDefault="00E4341F" w:rsidP="00320825">
            <w:pPr>
              <w:pStyle w:val="TAC"/>
              <w:rPr>
                <w:lang w:eastAsia="zh-CN"/>
              </w:rPr>
            </w:pPr>
          </w:p>
        </w:tc>
      </w:tr>
      <w:tr w:rsidR="00E4341F" w:rsidRPr="00671F26" w14:paraId="45236037" w14:textId="77777777" w:rsidTr="00320825">
        <w:trPr>
          <w:trHeight w:val="29"/>
        </w:trPr>
        <w:tc>
          <w:tcPr>
            <w:tcW w:w="2760" w:type="dxa"/>
            <w:tcBorders>
              <w:top w:val="nil"/>
              <w:left w:val="single" w:sz="4" w:space="0" w:color="auto"/>
              <w:bottom w:val="nil"/>
              <w:right w:val="single" w:sz="4" w:space="0" w:color="auto"/>
            </w:tcBorders>
            <w:vAlign w:val="center"/>
          </w:tcPr>
          <w:p w14:paraId="6E77B358"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128357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9747A1"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A3D6F1"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4798657" w14:textId="77777777" w:rsidR="00E4341F" w:rsidRPr="00671F26" w:rsidRDefault="00E4341F" w:rsidP="00320825">
            <w:pPr>
              <w:pStyle w:val="TAC"/>
              <w:rPr>
                <w:lang w:eastAsia="zh-CN"/>
              </w:rPr>
            </w:pPr>
          </w:p>
        </w:tc>
      </w:tr>
      <w:tr w:rsidR="00E4341F" w:rsidRPr="00671F26" w14:paraId="5A71B6F9" w14:textId="77777777" w:rsidTr="00320825">
        <w:trPr>
          <w:trHeight w:val="29"/>
        </w:trPr>
        <w:tc>
          <w:tcPr>
            <w:tcW w:w="2760" w:type="dxa"/>
            <w:tcBorders>
              <w:top w:val="nil"/>
              <w:left w:val="single" w:sz="4" w:space="0" w:color="auto"/>
              <w:bottom w:val="nil"/>
              <w:right w:val="single" w:sz="4" w:space="0" w:color="auto"/>
            </w:tcBorders>
            <w:vAlign w:val="center"/>
          </w:tcPr>
          <w:p w14:paraId="792F090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1C7B2738"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9C4D9C"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5A3156"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7D239E02" w14:textId="77777777" w:rsidR="00E4341F" w:rsidRPr="00671F26" w:rsidRDefault="00E4341F" w:rsidP="00320825">
            <w:pPr>
              <w:pStyle w:val="TAC"/>
              <w:rPr>
                <w:lang w:eastAsia="zh-CN"/>
              </w:rPr>
            </w:pPr>
            <w:r w:rsidRPr="00671F26">
              <w:rPr>
                <w:lang w:eastAsia="zh-CN"/>
              </w:rPr>
              <w:t>1</w:t>
            </w:r>
          </w:p>
        </w:tc>
      </w:tr>
      <w:tr w:rsidR="00E4341F" w:rsidRPr="00671F26" w14:paraId="3EBBACBC" w14:textId="77777777" w:rsidTr="00320825">
        <w:trPr>
          <w:trHeight w:val="29"/>
        </w:trPr>
        <w:tc>
          <w:tcPr>
            <w:tcW w:w="2760" w:type="dxa"/>
            <w:tcBorders>
              <w:top w:val="nil"/>
              <w:left w:val="single" w:sz="4" w:space="0" w:color="auto"/>
              <w:bottom w:val="nil"/>
              <w:right w:val="single" w:sz="4" w:space="0" w:color="auto"/>
            </w:tcBorders>
            <w:vAlign w:val="center"/>
          </w:tcPr>
          <w:p w14:paraId="57855F39"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2A2F5B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B8FF17"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1EE322"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FFC57A8" w14:textId="77777777" w:rsidR="00E4341F" w:rsidRPr="00671F26" w:rsidRDefault="00E4341F" w:rsidP="00320825">
            <w:pPr>
              <w:pStyle w:val="TAC"/>
              <w:rPr>
                <w:lang w:eastAsia="zh-CN"/>
              </w:rPr>
            </w:pPr>
          </w:p>
        </w:tc>
      </w:tr>
      <w:tr w:rsidR="00E4341F" w:rsidRPr="00671F26" w14:paraId="4346DD6B" w14:textId="77777777" w:rsidTr="00320825">
        <w:trPr>
          <w:trHeight w:val="29"/>
        </w:trPr>
        <w:tc>
          <w:tcPr>
            <w:tcW w:w="2760" w:type="dxa"/>
            <w:tcBorders>
              <w:top w:val="nil"/>
              <w:left w:val="single" w:sz="4" w:space="0" w:color="auto"/>
              <w:bottom w:val="nil"/>
              <w:right w:val="single" w:sz="4" w:space="0" w:color="auto"/>
            </w:tcBorders>
            <w:vAlign w:val="center"/>
          </w:tcPr>
          <w:p w14:paraId="40DE86EE"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33EB421C"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40A5B"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1E2B43"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6E79E3" w14:textId="77777777" w:rsidR="00E4341F" w:rsidRPr="00671F26" w:rsidRDefault="00E4341F" w:rsidP="00320825">
            <w:pPr>
              <w:pStyle w:val="TAC"/>
              <w:rPr>
                <w:lang w:eastAsia="zh-CN"/>
              </w:rPr>
            </w:pPr>
          </w:p>
        </w:tc>
      </w:tr>
      <w:tr w:rsidR="00E4341F" w:rsidRPr="00671F26" w14:paraId="20E45FCB" w14:textId="77777777" w:rsidTr="00320825">
        <w:trPr>
          <w:trHeight w:val="29"/>
        </w:trPr>
        <w:tc>
          <w:tcPr>
            <w:tcW w:w="2760" w:type="dxa"/>
            <w:tcBorders>
              <w:top w:val="nil"/>
              <w:left w:val="single" w:sz="4" w:space="0" w:color="auto"/>
              <w:bottom w:val="nil"/>
              <w:right w:val="single" w:sz="4" w:space="0" w:color="auto"/>
            </w:tcBorders>
            <w:vAlign w:val="center"/>
          </w:tcPr>
          <w:p w14:paraId="10A9378D"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6C4E25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2C9780" w14:textId="77777777" w:rsidR="00E4341F" w:rsidRPr="00671F26" w:rsidRDefault="00E4341F" w:rsidP="00320825">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BCC631"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440C2496" w14:textId="77777777" w:rsidR="00E4341F" w:rsidRPr="00671F26" w:rsidRDefault="00E4341F" w:rsidP="00320825">
            <w:pPr>
              <w:pStyle w:val="TAC"/>
              <w:rPr>
                <w:lang w:eastAsia="zh-CN"/>
              </w:rPr>
            </w:pPr>
            <w:r w:rsidRPr="00671F26">
              <w:rPr>
                <w:lang w:eastAsia="zh-CN"/>
              </w:rPr>
              <w:t>2</w:t>
            </w:r>
          </w:p>
        </w:tc>
      </w:tr>
      <w:tr w:rsidR="00E4341F" w:rsidRPr="00671F26" w14:paraId="1B23C6E3" w14:textId="77777777" w:rsidTr="00320825">
        <w:trPr>
          <w:trHeight w:val="29"/>
        </w:trPr>
        <w:tc>
          <w:tcPr>
            <w:tcW w:w="2760" w:type="dxa"/>
            <w:tcBorders>
              <w:top w:val="nil"/>
              <w:left w:val="single" w:sz="4" w:space="0" w:color="auto"/>
              <w:bottom w:val="nil"/>
              <w:right w:val="single" w:sz="4" w:space="0" w:color="auto"/>
            </w:tcBorders>
            <w:vAlign w:val="center"/>
          </w:tcPr>
          <w:p w14:paraId="743BA54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F41111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38F638"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4AA6E6"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3CF19667" w14:textId="77777777" w:rsidR="00E4341F" w:rsidRPr="00671F26" w:rsidRDefault="00E4341F" w:rsidP="00320825">
            <w:pPr>
              <w:pStyle w:val="TAC"/>
              <w:rPr>
                <w:lang w:eastAsia="zh-CN"/>
              </w:rPr>
            </w:pPr>
          </w:p>
        </w:tc>
      </w:tr>
      <w:tr w:rsidR="00E4341F" w:rsidRPr="00671F26" w14:paraId="1A195CEC" w14:textId="77777777" w:rsidTr="00320825">
        <w:trPr>
          <w:trHeight w:val="29"/>
        </w:trPr>
        <w:tc>
          <w:tcPr>
            <w:tcW w:w="2760" w:type="dxa"/>
            <w:tcBorders>
              <w:top w:val="nil"/>
              <w:left w:val="single" w:sz="4" w:space="0" w:color="auto"/>
              <w:bottom w:val="nil"/>
              <w:right w:val="single" w:sz="4" w:space="0" w:color="auto"/>
            </w:tcBorders>
            <w:vAlign w:val="center"/>
          </w:tcPr>
          <w:p w14:paraId="4691A14C"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E5A83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741EE1"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D154BC"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AC9694" w14:textId="77777777" w:rsidR="00E4341F" w:rsidRPr="00671F26" w:rsidRDefault="00E4341F" w:rsidP="00320825">
            <w:pPr>
              <w:pStyle w:val="TAC"/>
              <w:rPr>
                <w:lang w:eastAsia="zh-CN"/>
              </w:rPr>
            </w:pPr>
          </w:p>
        </w:tc>
      </w:tr>
      <w:tr w:rsidR="00E4341F" w14:paraId="4201261E" w14:textId="77777777" w:rsidTr="00320825">
        <w:trPr>
          <w:trHeight w:val="29"/>
        </w:trPr>
        <w:tc>
          <w:tcPr>
            <w:tcW w:w="2760" w:type="dxa"/>
            <w:tcBorders>
              <w:top w:val="nil"/>
              <w:left w:val="single" w:sz="4" w:space="0" w:color="auto"/>
              <w:bottom w:val="nil"/>
              <w:right w:val="single" w:sz="4" w:space="0" w:color="auto"/>
            </w:tcBorders>
            <w:vAlign w:val="center"/>
          </w:tcPr>
          <w:p w14:paraId="5A0E8334"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9CC47F1" w14:textId="77777777" w:rsidR="00E4341F" w:rsidRDefault="00E4341F" w:rsidP="00320825">
            <w:pPr>
              <w:pStyle w:val="TAC"/>
              <w:rPr>
                <w:rFonts w:eastAsia="DengXian"/>
              </w:rPr>
            </w:pPr>
            <w:r>
              <w:rPr>
                <w:rFonts w:eastAsia="DengXian"/>
              </w:rPr>
              <w:t>CA_n48A-n66A</w:t>
            </w:r>
          </w:p>
          <w:p w14:paraId="2CF0D187" w14:textId="77777777" w:rsidR="00E4341F" w:rsidRDefault="00E4341F" w:rsidP="00320825">
            <w:pPr>
              <w:pStyle w:val="TAC"/>
              <w:rPr>
                <w:rFonts w:eastAsia="DengXian"/>
              </w:rPr>
            </w:pPr>
            <w:r>
              <w:rPr>
                <w:rFonts w:eastAsia="DengXian"/>
              </w:rPr>
              <w:t>CA_n66A-n77A</w:t>
            </w:r>
          </w:p>
          <w:p w14:paraId="2DA2EDF4" w14:textId="77777777" w:rsidR="00E4341F" w:rsidRDefault="00E4341F" w:rsidP="00320825">
            <w:pPr>
              <w:pStyle w:val="TAC"/>
              <w:rPr>
                <w:rFonts w:eastAsia="DengXian"/>
              </w:rPr>
            </w:pPr>
            <w:r>
              <w:rPr>
                <w:rFonts w:eastAsia="DengXian"/>
              </w:rPr>
              <w:t>CA_n48B</w:t>
            </w:r>
          </w:p>
          <w:p w14:paraId="5E8F6F2C" w14:textId="77777777" w:rsidR="00E4341F" w:rsidRDefault="00E4341F" w:rsidP="00320825">
            <w:pPr>
              <w:pStyle w:val="TAC"/>
              <w:rPr>
                <w:lang w:eastAsia="zh-CN"/>
              </w:rPr>
            </w:pPr>
            <w:r>
              <w:rPr>
                <w:rFonts w:eastAsia="DengXia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FA8DA67"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CF7F14" w14:textId="77777777" w:rsidR="00E4341F" w:rsidRDefault="00E4341F" w:rsidP="00320825">
            <w:pPr>
              <w:pStyle w:val="TAC"/>
              <w:rPr>
                <w:lang w:eastAsia="zh-CN" w:bidi="ar"/>
              </w:rPr>
            </w:pPr>
            <w:r>
              <w:rPr>
                <w:rFonts w:eastAsia="DengXian"/>
                <w:lang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724AFE0D" w14:textId="77777777" w:rsidR="00E4341F" w:rsidRDefault="00E4341F" w:rsidP="00320825">
            <w:pPr>
              <w:pStyle w:val="TAC"/>
              <w:rPr>
                <w:lang w:eastAsia="zh-CN"/>
              </w:rPr>
            </w:pPr>
            <w:r>
              <w:rPr>
                <w:rFonts w:eastAsia="DengXian"/>
                <w:lang w:eastAsia="zh-CN"/>
              </w:rPr>
              <w:t>4 and 5</w:t>
            </w:r>
          </w:p>
        </w:tc>
      </w:tr>
      <w:tr w:rsidR="00E4341F" w14:paraId="5DFAC09F" w14:textId="77777777" w:rsidTr="00320825">
        <w:trPr>
          <w:trHeight w:val="29"/>
        </w:trPr>
        <w:tc>
          <w:tcPr>
            <w:tcW w:w="2760" w:type="dxa"/>
            <w:tcBorders>
              <w:top w:val="nil"/>
              <w:left w:val="single" w:sz="4" w:space="0" w:color="auto"/>
              <w:bottom w:val="nil"/>
              <w:right w:val="single" w:sz="4" w:space="0" w:color="auto"/>
            </w:tcBorders>
            <w:vAlign w:val="center"/>
          </w:tcPr>
          <w:p w14:paraId="41202E3B"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A9A6567"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30DD55"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DA7F991" w14:textId="77777777" w:rsidR="00E4341F" w:rsidRDefault="00E4341F" w:rsidP="00320825">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401E1AE6" w14:textId="77777777" w:rsidR="00E4341F" w:rsidRDefault="00E4341F" w:rsidP="00320825">
            <w:pPr>
              <w:pStyle w:val="TAC"/>
              <w:rPr>
                <w:lang w:eastAsia="zh-CN"/>
              </w:rPr>
            </w:pPr>
          </w:p>
        </w:tc>
      </w:tr>
      <w:tr w:rsidR="00E4341F" w14:paraId="4D8B676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7BC7025"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3273A39"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F15D12"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8C5680" w14:textId="77777777" w:rsidR="00E4341F" w:rsidRDefault="00E4341F" w:rsidP="00320825">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02DF59F9" w14:textId="77777777" w:rsidR="00E4341F" w:rsidRDefault="00E4341F" w:rsidP="00320825">
            <w:pPr>
              <w:pStyle w:val="TAC"/>
              <w:rPr>
                <w:lang w:eastAsia="zh-CN"/>
              </w:rPr>
            </w:pPr>
          </w:p>
        </w:tc>
      </w:tr>
      <w:tr w:rsidR="00E4341F" w14:paraId="62204C0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80A6189" w14:textId="77777777" w:rsidR="00E4341F" w:rsidRDefault="00E4341F" w:rsidP="00320825">
            <w:pPr>
              <w:pStyle w:val="TAC"/>
              <w:rPr>
                <w:lang w:eastAsia="zh-CN"/>
              </w:rPr>
            </w:pPr>
            <w:r>
              <w:br w:type="page"/>
              <w:t>CA_n48B-n66A-n77C</w:t>
            </w:r>
          </w:p>
        </w:tc>
        <w:tc>
          <w:tcPr>
            <w:tcW w:w="2802" w:type="dxa"/>
            <w:tcBorders>
              <w:top w:val="single" w:sz="4" w:space="0" w:color="auto"/>
              <w:left w:val="single" w:sz="4" w:space="0" w:color="auto"/>
              <w:bottom w:val="nil"/>
              <w:right w:val="single" w:sz="4" w:space="0" w:color="auto"/>
            </w:tcBorders>
            <w:vAlign w:val="center"/>
          </w:tcPr>
          <w:p w14:paraId="414CBF6D" w14:textId="77777777" w:rsidR="00E4341F" w:rsidRDefault="00E4341F" w:rsidP="00320825">
            <w:pPr>
              <w:pStyle w:val="TAC"/>
              <w:rPr>
                <w:rFonts w:eastAsia="DengXian"/>
                <w:lang w:eastAsia="zh-CN"/>
              </w:rPr>
            </w:pPr>
            <w:r>
              <w:rPr>
                <w:rFonts w:eastAsia="DengXian"/>
                <w:lang w:eastAsia="zh-CN"/>
              </w:rPr>
              <w:t>CA_n48A-n66A</w:t>
            </w:r>
          </w:p>
          <w:p w14:paraId="38589FC6" w14:textId="77777777" w:rsidR="00E4341F" w:rsidRDefault="00E4341F" w:rsidP="00320825">
            <w:pPr>
              <w:pStyle w:val="TAC"/>
              <w:rPr>
                <w:rFonts w:eastAsia="DengXian"/>
                <w:lang w:eastAsia="zh-CN"/>
              </w:rPr>
            </w:pPr>
            <w:r>
              <w:rPr>
                <w:rFonts w:eastAsia="DengXian"/>
                <w:lang w:eastAsia="zh-CN"/>
              </w:rPr>
              <w:t>CA_n66A-n77A</w:t>
            </w:r>
          </w:p>
          <w:p w14:paraId="3AF64D57" w14:textId="77777777" w:rsidR="00E4341F" w:rsidRDefault="00E4341F" w:rsidP="00320825">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01D75A" w14:textId="77777777" w:rsidR="00E4341F" w:rsidRDefault="00E4341F" w:rsidP="00320825">
            <w:pPr>
              <w:pStyle w:val="TAC"/>
              <w:rPr>
                <w:lang w:eastAsia="zh-CN"/>
              </w:rPr>
            </w:pPr>
            <w:r>
              <w:rPr>
                <w:rFonts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AF5BE1" w14:textId="77777777" w:rsidR="00E4341F" w:rsidRDefault="00E4341F" w:rsidP="00320825">
            <w:pPr>
              <w:pStyle w:val="TAC"/>
              <w:rPr>
                <w:lang w:eastAsia="zh-CN" w:bidi="ar"/>
              </w:rPr>
            </w:pPr>
            <w:r>
              <w:rPr>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6564ABD1" w14:textId="77777777" w:rsidR="00E4341F" w:rsidRDefault="00E4341F" w:rsidP="00320825">
            <w:pPr>
              <w:pStyle w:val="TAC"/>
              <w:rPr>
                <w:lang w:eastAsia="zh-CN"/>
              </w:rPr>
            </w:pPr>
            <w:r>
              <w:rPr>
                <w:rFonts w:cs="Arial"/>
                <w:szCs w:val="18"/>
              </w:rPr>
              <w:t>0</w:t>
            </w:r>
          </w:p>
        </w:tc>
      </w:tr>
      <w:tr w:rsidR="00E4341F" w14:paraId="31EE6F04" w14:textId="77777777" w:rsidTr="00320825">
        <w:trPr>
          <w:trHeight w:val="29"/>
        </w:trPr>
        <w:tc>
          <w:tcPr>
            <w:tcW w:w="2760" w:type="dxa"/>
            <w:tcBorders>
              <w:top w:val="nil"/>
              <w:left w:val="single" w:sz="4" w:space="0" w:color="auto"/>
              <w:bottom w:val="nil"/>
              <w:right w:val="single" w:sz="4" w:space="0" w:color="auto"/>
            </w:tcBorders>
            <w:vAlign w:val="center"/>
          </w:tcPr>
          <w:p w14:paraId="0C11F0AE"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74AFCE8"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D524E1" w14:textId="77777777" w:rsidR="00E4341F" w:rsidRDefault="00E4341F" w:rsidP="00320825">
            <w:pPr>
              <w:pStyle w:val="TAC"/>
              <w:rPr>
                <w:lang w:eastAsia="zh-CN"/>
              </w:rPr>
            </w:pPr>
            <w:r>
              <w:rPr>
                <w:rFonts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5F481FD" w14:textId="77777777" w:rsidR="00E4341F" w:rsidRDefault="00E4341F" w:rsidP="00320825">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502B8DDE" w14:textId="77777777" w:rsidR="00E4341F" w:rsidRDefault="00E4341F" w:rsidP="00320825">
            <w:pPr>
              <w:pStyle w:val="TAC"/>
              <w:rPr>
                <w:lang w:eastAsia="zh-CN"/>
              </w:rPr>
            </w:pPr>
          </w:p>
        </w:tc>
      </w:tr>
      <w:tr w:rsidR="00E4341F" w14:paraId="1720A7BC" w14:textId="77777777" w:rsidTr="00320825">
        <w:trPr>
          <w:trHeight w:val="29"/>
        </w:trPr>
        <w:tc>
          <w:tcPr>
            <w:tcW w:w="2760" w:type="dxa"/>
            <w:tcBorders>
              <w:top w:val="nil"/>
              <w:left w:val="single" w:sz="4" w:space="0" w:color="auto"/>
              <w:bottom w:val="nil"/>
              <w:right w:val="single" w:sz="4" w:space="0" w:color="auto"/>
            </w:tcBorders>
            <w:vAlign w:val="center"/>
          </w:tcPr>
          <w:p w14:paraId="2325BF7A"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A2F68AF"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CFF8B7" w14:textId="77777777" w:rsidR="00E4341F" w:rsidRDefault="00E4341F" w:rsidP="00320825">
            <w:pPr>
              <w:pStyle w:val="TAC"/>
              <w:rPr>
                <w:lang w:eastAsia="zh-CN"/>
              </w:rPr>
            </w:pPr>
            <w:r>
              <w:rPr>
                <w:rFonts w:eastAsia="DengXian" w:cs="Arial"/>
                <w:szCs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8530C3" w14:textId="77777777" w:rsidR="00E4341F" w:rsidRDefault="00E4341F" w:rsidP="00320825">
            <w:pPr>
              <w:pStyle w:val="TAC"/>
              <w:rPr>
                <w:lang w:eastAsia="zh-CN" w:bidi="ar"/>
              </w:rPr>
            </w:pPr>
            <w:r>
              <w:rPr>
                <w:rFonts w:eastAsia="DengXia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0AC9018" w14:textId="77777777" w:rsidR="00E4341F" w:rsidRDefault="00E4341F" w:rsidP="00320825">
            <w:pPr>
              <w:pStyle w:val="TAC"/>
              <w:rPr>
                <w:lang w:eastAsia="zh-CN"/>
              </w:rPr>
            </w:pPr>
          </w:p>
        </w:tc>
      </w:tr>
      <w:tr w:rsidR="00E4341F" w14:paraId="18DCD1D1" w14:textId="77777777" w:rsidTr="00320825">
        <w:trPr>
          <w:trHeight w:val="29"/>
        </w:trPr>
        <w:tc>
          <w:tcPr>
            <w:tcW w:w="2760" w:type="dxa"/>
            <w:tcBorders>
              <w:top w:val="nil"/>
              <w:left w:val="single" w:sz="4" w:space="0" w:color="auto"/>
              <w:bottom w:val="nil"/>
              <w:right w:val="single" w:sz="4" w:space="0" w:color="auto"/>
            </w:tcBorders>
            <w:vAlign w:val="center"/>
          </w:tcPr>
          <w:p w14:paraId="5ACFA7EB" w14:textId="77777777" w:rsidR="00E4341F" w:rsidRDefault="00E4341F" w:rsidP="00320825">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B69CD4B" w14:textId="77777777" w:rsidR="00E4341F" w:rsidRDefault="00E4341F" w:rsidP="00320825">
            <w:pPr>
              <w:pStyle w:val="TAC"/>
              <w:rPr>
                <w:rFonts w:eastAsia="DengXian"/>
              </w:rPr>
            </w:pPr>
            <w:r>
              <w:rPr>
                <w:rFonts w:eastAsia="DengXian"/>
              </w:rPr>
              <w:t>CA_n48A-n66A</w:t>
            </w:r>
          </w:p>
          <w:p w14:paraId="54F597CD" w14:textId="77777777" w:rsidR="00E4341F" w:rsidRDefault="00E4341F" w:rsidP="00320825">
            <w:pPr>
              <w:pStyle w:val="TAC"/>
              <w:rPr>
                <w:lang w:eastAsia="zh-CN"/>
              </w:rPr>
            </w:pPr>
            <w:r>
              <w:rPr>
                <w:rFonts w:eastAsia="DengXia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CD807E" w14:textId="77777777" w:rsidR="00E4341F" w:rsidRDefault="00E4341F" w:rsidP="00320825">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C746A1" w14:textId="77777777" w:rsidR="00E4341F" w:rsidRDefault="00E4341F" w:rsidP="00320825">
            <w:pPr>
              <w:pStyle w:val="TAC"/>
              <w:rPr>
                <w:lang w:eastAsia="zh-CN" w:bidi="ar"/>
              </w:rPr>
            </w:pPr>
            <w:r>
              <w:rPr>
                <w:rFonts w:eastAsia="DengXian"/>
                <w:lang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51ED54D8" w14:textId="77777777" w:rsidR="00E4341F" w:rsidRDefault="00E4341F" w:rsidP="00320825">
            <w:pPr>
              <w:pStyle w:val="TAC"/>
              <w:rPr>
                <w:lang w:eastAsia="zh-CN"/>
              </w:rPr>
            </w:pPr>
            <w:r>
              <w:rPr>
                <w:rFonts w:eastAsia="DengXian"/>
                <w:lang w:eastAsia="zh-CN"/>
              </w:rPr>
              <w:t>4 and 5</w:t>
            </w:r>
          </w:p>
        </w:tc>
      </w:tr>
      <w:tr w:rsidR="00E4341F" w14:paraId="7A872E04" w14:textId="77777777" w:rsidTr="00320825">
        <w:trPr>
          <w:trHeight w:val="29"/>
        </w:trPr>
        <w:tc>
          <w:tcPr>
            <w:tcW w:w="2760" w:type="dxa"/>
            <w:tcBorders>
              <w:top w:val="nil"/>
              <w:left w:val="single" w:sz="4" w:space="0" w:color="auto"/>
              <w:bottom w:val="nil"/>
              <w:right w:val="single" w:sz="4" w:space="0" w:color="auto"/>
            </w:tcBorders>
            <w:vAlign w:val="center"/>
          </w:tcPr>
          <w:p w14:paraId="6A69EF41" w14:textId="77777777" w:rsidR="00E4341F"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D0C7085" w14:textId="77777777" w:rsidR="00E4341F" w:rsidRDefault="00E4341F" w:rsidP="00320825">
            <w:pPr>
              <w:pStyle w:val="TAC"/>
              <w:rPr>
                <w:rFonts w:eastAsia="DengXian"/>
              </w:rPr>
            </w:pPr>
            <w:r>
              <w:rPr>
                <w:rFonts w:eastAsia="DengXian"/>
              </w:rPr>
              <w:t>CA_n48B</w:t>
            </w:r>
          </w:p>
          <w:p w14:paraId="61458B56" w14:textId="77777777" w:rsidR="00E4341F" w:rsidRDefault="00E4341F" w:rsidP="00320825">
            <w:pPr>
              <w:pStyle w:val="TAC"/>
              <w:rPr>
                <w:lang w:eastAsia="zh-CN"/>
              </w:rPr>
            </w:pPr>
            <w:r>
              <w:rPr>
                <w:rFonts w:eastAsia="DengXia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3FF472C" w14:textId="77777777" w:rsidR="00E4341F" w:rsidRDefault="00E4341F" w:rsidP="00320825">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5A3029" w14:textId="77777777" w:rsidR="00E4341F" w:rsidRDefault="00E4341F" w:rsidP="00320825">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5F6722F" w14:textId="77777777" w:rsidR="00E4341F" w:rsidRDefault="00E4341F" w:rsidP="00320825">
            <w:pPr>
              <w:pStyle w:val="TAC"/>
              <w:rPr>
                <w:lang w:eastAsia="zh-CN"/>
              </w:rPr>
            </w:pPr>
          </w:p>
        </w:tc>
      </w:tr>
      <w:tr w:rsidR="00E4341F" w14:paraId="00C530AA"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EFD5175" w14:textId="77777777" w:rsidR="00E4341F"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72AAEAD" w14:textId="77777777" w:rsidR="00E4341F"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7BED07" w14:textId="77777777" w:rsidR="00E4341F" w:rsidRDefault="00E4341F" w:rsidP="00320825">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40F8A3" w14:textId="77777777" w:rsidR="00E4341F" w:rsidRDefault="00E4341F" w:rsidP="00320825">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38F6FEA" w14:textId="77777777" w:rsidR="00E4341F" w:rsidRDefault="00E4341F" w:rsidP="00320825">
            <w:pPr>
              <w:pStyle w:val="TAC"/>
              <w:rPr>
                <w:lang w:eastAsia="zh-CN"/>
              </w:rPr>
            </w:pPr>
          </w:p>
        </w:tc>
      </w:tr>
      <w:tr w:rsidR="00E4341F" w:rsidRPr="00671F26" w14:paraId="08D00BB9"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27E89644" w14:textId="77777777" w:rsidR="00E4341F" w:rsidRPr="00671F26" w:rsidRDefault="00E4341F" w:rsidP="00320825">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20D98480" w14:textId="77777777" w:rsidR="00E4341F" w:rsidRPr="00671F26" w:rsidRDefault="00E4341F" w:rsidP="00320825">
            <w:pPr>
              <w:pStyle w:val="TAC"/>
            </w:pPr>
            <w:r w:rsidRPr="00671F26">
              <w:t>CA_n48A-n71A</w:t>
            </w:r>
          </w:p>
          <w:p w14:paraId="53BCE0A7" w14:textId="77777777" w:rsidR="00E4341F" w:rsidRPr="00671F26" w:rsidRDefault="00E4341F" w:rsidP="00320825">
            <w:pPr>
              <w:pStyle w:val="TAC"/>
            </w:pPr>
            <w:r w:rsidRPr="00671F26">
              <w:t>CA_n70A-n71A</w:t>
            </w:r>
          </w:p>
          <w:p w14:paraId="10034711" w14:textId="77777777" w:rsidR="00E4341F" w:rsidRPr="00671F26" w:rsidRDefault="00E4341F" w:rsidP="00320825">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8CA119E"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B12CE50" w14:textId="77777777" w:rsidR="00E4341F" w:rsidRPr="00671F26" w:rsidRDefault="00E4341F" w:rsidP="00320825">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B81ACD5" w14:textId="77777777" w:rsidR="00E4341F" w:rsidRPr="00671F26" w:rsidRDefault="00E4341F" w:rsidP="00320825">
            <w:pPr>
              <w:pStyle w:val="TAC"/>
            </w:pPr>
            <w:r w:rsidRPr="00671F26">
              <w:t>0</w:t>
            </w:r>
          </w:p>
        </w:tc>
      </w:tr>
      <w:tr w:rsidR="00E4341F" w:rsidRPr="00671F26" w14:paraId="775EF86E" w14:textId="77777777" w:rsidTr="00320825">
        <w:trPr>
          <w:trHeight w:val="29"/>
        </w:trPr>
        <w:tc>
          <w:tcPr>
            <w:tcW w:w="2760" w:type="dxa"/>
            <w:tcBorders>
              <w:top w:val="nil"/>
              <w:left w:val="single" w:sz="4" w:space="0" w:color="auto"/>
              <w:bottom w:val="nil"/>
              <w:right w:val="single" w:sz="4" w:space="0" w:color="auto"/>
            </w:tcBorders>
            <w:vAlign w:val="center"/>
          </w:tcPr>
          <w:p w14:paraId="305E6F5B"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31E2C3E9"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38290EB"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2FE67F5"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4E6DAA7" w14:textId="77777777" w:rsidR="00E4341F" w:rsidRPr="00671F26" w:rsidRDefault="00E4341F" w:rsidP="00320825">
            <w:pPr>
              <w:pStyle w:val="TAC"/>
            </w:pPr>
          </w:p>
        </w:tc>
      </w:tr>
      <w:tr w:rsidR="00E4341F" w:rsidRPr="00671F26" w14:paraId="05BBEFEF"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16D83E8"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316A1D25"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ECE151"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08CC833"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3E93C52" w14:textId="77777777" w:rsidR="00E4341F" w:rsidRPr="00671F26" w:rsidRDefault="00E4341F" w:rsidP="00320825">
            <w:pPr>
              <w:pStyle w:val="TAC"/>
            </w:pPr>
          </w:p>
        </w:tc>
      </w:tr>
      <w:tr w:rsidR="00E4341F" w:rsidRPr="00671F26" w14:paraId="4AD8E7DF" w14:textId="77777777" w:rsidTr="00320825">
        <w:trPr>
          <w:trHeight w:val="29"/>
        </w:trPr>
        <w:tc>
          <w:tcPr>
            <w:tcW w:w="2760" w:type="dxa"/>
            <w:tcBorders>
              <w:top w:val="nil"/>
              <w:left w:val="single" w:sz="4" w:space="0" w:color="auto"/>
              <w:bottom w:val="nil"/>
              <w:right w:val="single" w:sz="4" w:space="0" w:color="auto"/>
            </w:tcBorders>
            <w:vAlign w:val="center"/>
          </w:tcPr>
          <w:p w14:paraId="15F044A5" w14:textId="77777777" w:rsidR="00E4341F" w:rsidRPr="00671F26" w:rsidRDefault="00E4341F" w:rsidP="00320825">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3D8636D9" w14:textId="77777777" w:rsidR="00E4341F" w:rsidRPr="00671F26" w:rsidRDefault="00E4341F" w:rsidP="00320825">
            <w:pPr>
              <w:pStyle w:val="TAC"/>
            </w:pPr>
            <w:r w:rsidRPr="00671F26">
              <w:t>CA_n48A-n71A</w:t>
            </w:r>
          </w:p>
          <w:p w14:paraId="60F2F28E" w14:textId="77777777" w:rsidR="00E4341F" w:rsidRPr="00671F26" w:rsidRDefault="00E4341F" w:rsidP="00320825">
            <w:pPr>
              <w:pStyle w:val="TAC"/>
            </w:pPr>
            <w:r w:rsidRPr="00671F26">
              <w:t>CA_n70A-n71A</w:t>
            </w:r>
          </w:p>
          <w:p w14:paraId="6350159D" w14:textId="77777777" w:rsidR="00E4341F" w:rsidRPr="00671F26" w:rsidRDefault="00E4341F" w:rsidP="00320825">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25A14AF"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4D83F97" w14:textId="77777777" w:rsidR="00E4341F" w:rsidRPr="00671F26" w:rsidRDefault="00E4341F" w:rsidP="00320825">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70C384F" w14:textId="77777777" w:rsidR="00E4341F" w:rsidRPr="00671F26" w:rsidRDefault="00E4341F" w:rsidP="00320825">
            <w:pPr>
              <w:pStyle w:val="TAC"/>
              <w:rPr>
                <w:lang w:eastAsia="zh-CN"/>
              </w:rPr>
            </w:pPr>
            <w:r w:rsidRPr="00671F26">
              <w:rPr>
                <w:lang w:eastAsia="zh-CN"/>
              </w:rPr>
              <w:t>0</w:t>
            </w:r>
          </w:p>
        </w:tc>
      </w:tr>
      <w:tr w:rsidR="00E4341F" w:rsidRPr="00671F26" w14:paraId="1D9C0A96" w14:textId="77777777" w:rsidTr="00320825">
        <w:trPr>
          <w:trHeight w:val="29"/>
        </w:trPr>
        <w:tc>
          <w:tcPr>
            <w:tcW w:w="2760" w:type="dxa"/>
            <w:tcBorders>
              <w:top w:val="nil"/>
              <w:left w:val="single" w:sz="4" w:space="0" w:color="auto"/>
              <w:bottom w:val="nil"/>
              <w:right w:val="single" w:sz="4" w:space="0" w:color="auto"/>
            </w:tcBorders>
            <w:vAlign w:val="center"/>
          </w:tcPr>
          <w:p w14:paraId="7E442030"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1693CAE6"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EDB9DF7"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A47E05B"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276AB73" w14:textId="77777777" w:rsidR="00E4341F" w:rsidRPr="00671F26" w:rsidRDefault="00E4341F" w:rsidP="00320825">
            <w:pPr>
              <w:pStyle w:val="TAC"/>
              <w:rPr>
                <w:lang w:eastAsia="zh-CN"/>
              </w:rPr>
            </w:pPr>
          </w:p>
        </w:tc>
      </w:tr>
      <w:tr w:rsidR="00E4341F" w:rsidRPr="00671F26" w14:paraId="7353D24F" w14:textId="77777777" w:rsidTr="00320825">
        <w:trPr>
          <w:trHeight w:val="29"/>
        </w:trPr>
        <w:tc>
          <w:tcPr>
            <w:tcW w:w="2760" w:type="dxa"/>
            <w:tcBorders>
              <w:top w:val="nil"/>
              <w:left w:val="single" w:sz="4" w:space="0" w:color="auto"/>
              <w:bottom w:val="nil"/>
              <w:right w:val="single" w:sz="4" w:space="0" w:color="auto"/>
            </w:tcBorders>
            <w:vAlign w:val="center"/>
          </w:tcPr>
          <w:p w14:paraId="064ECBA1"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17E68D46"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2C6693C"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0BFDC1F"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2B6C4305" w14:textId="77777777" w:rsidR="00E4341F" w:rsidRPr="00671F26" w:rsidRDefault="00E4341F" w:rsidP="00320825">
            <w:pPr>
              <w:pStyle w:val="TAC"/>
            </w:pPr>
          </w:p>
        </w:tc>
      </w:tr>
      <w:tr w:rsidR="00E4341F" w:rsidRPr="00671F26" w14:paraId="03CE5506"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71B80314" w14:textId="77777777" w:rsidR="00E4341F" w:rsidRPr="00671F26" w:rsidRDefault="00E4341F" w:rsidP="00320825">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3B5B0323" w14:textId="77777777" w:rsidR="00E4341F" w:rsidRPr="00671F26" w:rsidRDefault="00E4341F" w:rsidP="00320825">
            <w:pPr>
              <w:pStyle w:val="TAC"/>
            </w:pPr>
            <w:r w:rsidRPr="00671F26">
              <w:t>CA_n48A-n71A</w:t>
            </w:r>
          </w:p>
          <w:p w14:paraId="2D942CB5" w14:textId="77777777" w:rsidR="00E4341F" w:rsidRPr="00671F26" w:rsidRDefault="00E4341F" w:rsidP="00320825">
            <w:pPr>
              <w:pStyle w:val="TAC"/>
            </w:pPr>
            <w:r w:rsidRPr="00671F26">
              <w:t>CA_n70A-n71A</w:t>
            </w:r>
          </w:p>
          <w:p w14:paraId="2883F12D" w14:textId="77777777" w:rsidR="00E4341F" w:rsidRPr="00671F26" w:rsidRDefault="00E4341F" w:rsidP="00320825">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8C80185" w14:textId="77777777" w:rsidR="00E4341F" w:rsidRPr="00671F26" w:rsidRDefault="00E4341F" w:rsidP="00320825">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BEF31AB" w14:textId="77777777" w:rsidR="00E4341F" w:rsidRPr="00671F26" w:rsidRDefault="00E4341F" w:rsidP="00320825">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2514B9C" w14:textId="77777777" w:rsidR="00E4341F" w:rsidRPr="00671F26" w:rsidRDefault="00E4341F" w:rsidP="00320825">
            <w:pPr>
              <w:pStyle w:val="TAC"/>
            </w:pPr>
            <w:r w:rsidRPr="00671F26">
              <w:t>0</w:t>
            </w:r>
          </w:p>
        </w:tc>
      </w:tr>
      <w:tr w:rsidR="00E4341F" w:rsidRPr="00671F26" w14:paraId="10C31046" w14:textId="77777777" w:rsidTr="00320825">
        <w:trPr>
          <w:trHeight w:val="29"/>
        </w:trPr>
        <w:tc>
          <w:tcPr>
            <w:tcW w:w="2760" w:type="dxa"/>
            <w:tcBorders>
              <w:top w:val="nil"/>
              <w:left w:val="single" w:sz="4" w:space="0" w:color="auto"/>
              <w:bottom w:val="nil"/>
              <w:right w:val="single" w:sz="4" w:space="0" w:color="auto"/>
            </w:tcBorders>
            <w:vAlign w:val="center"/>
          </w:tcPr>
          <w:p w14:paraId="1DA08740"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327151F9"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627CBC"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D580E21"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622D144" w14:textId="77777777" w:rsidR="00E4341F" w:rsidRPr="00671F26" w:rsidRDefault="00E4341F" w:rsidP="00320825">
            <w:pPr>
              <w:pStyle w:val="TAC"/>
            </w:pPr>
          </w:p>
        </w:tc>
      </w:tr>
      <w:tr w:rsidR="00E4341F" w:rsidRPr="00671F26" w14:paraId="1C81AB9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653F67E"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7E2407ED"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510C3A"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B4EF41A" w14:textId="77777777" w:rsidR="00E4341F" w:rsidRPr="00671F26" w:rsidRDefault="00E4341F" w:rsidP="00320825">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6EF7338D" w14:textId="77777777" w:rsidR="00E4341F" w:rsidRPr="00671F26" w:rsidRDefault="00E4341F" w:rsidP="00320825">
            <w:pPr>
              <w:pStyle w:val="TAC"/>
            </w:pPr>
          </w:p>
        </w:tc>
      </w:tr>
      <w:tr w:rsidR="00E4341F" w:rsidRPr="00671F26" w14:paraId="2AB3C046"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359FE9EA" w14:textId="77777777" w:rsidR="00E4341F" w:rsidRPr="00671F26" w:rsidRDefault="00E4341F" w:rsidP="00320825">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52DD82BC" w14:textId="77777777" w:rsidR="00E4341F" w:rsidRPr="00671F26" w:rsidRDefault="00E4341F" w:rsidP="00320825">
            <w:pPr>
              <w:pStyle w:val="TAC"/>
              <w:rPr>
                <w:lang w:eastAsia="zh-CN"/>
              </w:rPr>
            </w:pPr>
            <w:r w:rsidRPr="00671F26">
              <w:rPr>
                <w:lang w:eastAsia="zh-CN"/>
              </w:rPr>
              <w:t>CA_n66A-n71A</w:t>
            </w:r>
          </w:p>
          <w:p w14:paraId="16ED4024" w14:textId="77777777" w:rsidR="00E4341F" w:rsidRPr="00671F26" w:rsidRDefault="00E4341F" w:rsidP="00320825">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6C25063"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792BF5C" w14:textId="77777777" w:rsidR="00E4341F" w:rsidRPr="00671F26" w:rsidRDefault="00E4341F" w:rsidP="00320825">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23C3D449" w14:textId="77777777" w:rsidR="00E4341F" w:rsidRPr="00671F26" w:rsidRDefault="00E4341F" w:rsidP="00320825">
            <w:pPr>
              <w:pStyle w:val="TAC"/>
              <w:rPr>
                <w:lang w:eastAsia="zh-CN"/>
              </w:rPr>
            </w:pPr>
            <w:r w:rsidRPr="00671F26">
              <w:rPr>
                <w:lang w:eastAsia="zh-CN"/>
              </w:rPr>
              <w:t>0</w:t>
            </w:r>
          </w:p>
        </w:tc>
      </w:tr>
      <w:tr w:rsidR="00E4341F" w:rsidRPr="00671F26" w14:paraId="119BD232" w14:textId="77777777" w:rsidTr="00320825">
        <w:trPr>
          <w:trHeight w:val="29"/>
        </w:trPr>
        <w:tc>
          <w:tcPr>
            <w:tcW w:w="2760" w:type="dxa"/>
            <w:tcBorders>
              <w:top w:val="nil"/>
              <w:left w:val="single" w:sz="4" w:space="0" w:color="auto"/>
              <w:bottom w:val="nil"/>
              <w:right w:val="single" w:sz="4" w:space="0" w:color="auto"/>
            </w:tcBorders>
            <w:vAlign w:val="center"/>
          </w:tcPr>
          <w:p w14:paraId="4CE40968"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6349BBA9"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B13D47"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088A270"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4CC6DC4" w14:textId="77777777" w:rsidR="00E4341F" w:rsidRPr="00671F26" w:rsidRDefault="00E4341F" w:rsidP="00320825">
            <w:pPr>
              <w:pStyle w:val="TAC"/>
              <w:rPr>
                <w:lang w:eastAsia="zh-CN"/>
              </w:rPr>
            </w:pPr>
          </w:p>
        </w:tc>
      </w:tr>
      <w:tr w:rsidR="00E4341F" w:rsidRPr="00671F26" w14:paraId="3520CF69"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21DB8169"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7D006A4A"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3FA8E39"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E2EE592"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829C2BE" w14:textId="77777777" w:rsidR="00E4341F" w:rsidRPr="00671F26" w:rsidRDefault="00E4341F" w:rsidP="00320825">
            <w:pPr>
              <w:pStyle w:val="TAC"/>
              <w:rPr>
                <w:lang w:eastAsia="zh-CN"/>
              </w:rPr>
            </w:pPr>
          </w:p>
        </w:tc>
      </w:tr>
      <w:tr w:rsidR="00E4341F" w:rsidRPr="00671F26" w14:paraId="206E25EC"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6C1C78F" w14:textId="77777777" w:rsidR="00E4341F" w:rsidRPr="00671F26" w:rsidRDefault="00E4341F" w:rsidP="00320825">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13119FAE" w14:textId="77777777" w:rsidR="00E4341F" w:rsidRPr="00671F26" w:rsidRDefault="00E4341F" w:rsidP="00320825">
            <w:pPr>
              <w:pStyle w:val="TAC"/>
            </w:pPr>
            <w:r w:rsidRPr="00671F26">
              <w:t>CA_n66A-n71A</w:t>
            </w:r>
          </w:p>
          <w:p w14:paraId="26278AD0" w14:textId="77777777" w:rsidR="00E4341F" w:rsidRPr="00671F26" w:rsidRDefault="00E4341F" w:rsidP="00320825">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560514AB"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BF6CC6C" w14:textId="77777777" w:rsidR="00E4341F" w:rsidRPr="00671F26" w:rsidRDefault="00E4341F" w:rsidP="00320825">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660D1F14" w14:textId="77777777" w:rsidR="00E4341F" w:rsidRPr="00671F26" w:rsidRDefault="00E4341F" w:rsidP="00320825">
            <w:pPr>
              <w:pStyle w:val="TAC"/>
              <w:rPr>
                <w:lang w:eastAsia="zh-CN"/>
              </w:rPr>
            </w:pPr>
            <w:r w:rsidRPr="00671F26">
              <w:rPr>
                <w:lang w:eastAsia="zh-CN"/>
              </w:rPr>
              <w:t>0</w:t>
            </w:r>
          </w:p>
        </w:tc>
      </w:tr>
      <w:tr w:rsidR="00E4341F" w:rsidRPr="00671F26" w14:paraId="670F0B1D" w14:textId="77777777" w:rsidTr="00320825">
        <w:trPr>
          <w:trHeight w:val="29"/>
        </w:trPr>
        <w:tc>
          <w:tcPr>
            <w:tcW w:w="2760" w:type="dxa"/>
            <w:tcBorders>
              <w:top w:val="nil"/>
              <w:left w:val="single" w:sz="4" w:space="0" w:color="auto"/>
              <w:bottom w:val="nil"/>
              <w:right w:val="single" w:sz="4" w:space="0" w:color="auto"/>
            </w:tcBorders>
            <w:vAlign w:val="center"/>
          </w:tcPr>
          <w:p w14:paraId="3CB1988A"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0435BCC1"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C96EAB1"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4B65314"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19E0ABF" w14:textId="77777777" w:rsidR="00E4341F" w:rsidRPr="00671F26" w:rsidRDefault="00E4341F" w:rsidP="00320825">
            <w:pPr>
              <w:pStyle w:val="TAC"/>
              <w:rPr>
                <w:lang w:eastAsia="zh-CN"/>
              </w:rPr>
            </w:pPr>
          </w:p>
        </w:tc>
      </w:tr>
      <w:tr w:rsidR="00E4341F" w:rsidRPr="00671F26" w14:paraId="01206FB5"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72A4D8C"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3CEDD0EC"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A74B824"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AC8FEB7" w14:textId="77777777" w:rsidR="00E4341F" w:rsidRPr="00671F26" w:rsidRDefault="00E4341F" w:rsidP="00320825">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4BE090D1" w14:textId="77777777" w:rsidR="00E4341F" w:rsidRPr="00671F26" w:rsidRDefault="00E4341F" w:rsidP="00320825">
            <w:pPr>
              <w:pStyle w:val="TAC"/>
              <w:rPr>
                <w:lang w:eastAsia="zh-CN"/>
              </w:rPr>
            </w:pPr>
          </w:p>
        </w:tc>
      </w:tr>
      <w:tr w:rsidR="00E4341F" w:rsidRPr="00671F26" w14:paraId="41BB71ED"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46A14B2" w14:textId="77777777" w:rsidR="00E4341F" w:rsidRPr="00671F26" w:rsidRDefault="00E4341F" w:rsidP="00320825">
            <w:pPr>
              <w:pStyle w:val="TAC"/>
              <w:rPr>
                <w:lang w:eastAsia="zh-CN"/>
              </w:rPr>
            </w:pPr>
            <w:r w:rsidRPr="00671F26">
              <w:rPr>
                <w:rFonts w:eastAsia="SimSun"/>
              </w:rPr>
              <w:t>CA_n66A-n71A-n77A</w:t>
            </w:r>
          </w:p>
        </w:tc>
        <w:tc>
          <w:tcPr>
            <w:tcW w:w="2802" w:type="dxa"/>
            <w:tcBorders>
              <w:top w:val="single" w:sz="4" w:space="0" w:color="auto"/>
              <w:left w:val="single" w:sz="4" w:space="0" w:color="auto"/>
              <w:bottom w:val="nil"/>
              <w:right w:val="single" w:sz="4" w:space="0" w:color="auto"/>
            </w:tcBorders>
            <w:vAlign w:val="center"/>
          </w:tcPr>
          <w:p w14:paraId="04A8D55F" w14:textId="77777777" w:rsidR="00E4341F" w:rsidRPr="00671F26" w:rsidRDefault="00E4341F" w:rsidP="00320825">
            <w:pPr>
              <w:pStyle w:val="TAC"/>
              <w:rPr>
                <w:rFonts w:eastAsia="SimSun"/>
              </w:rPr>
            </w:pPr>
            <w:r w:rsidRPr="00671F26">
              <w:rPr>
                <w:rFonts w:eastAsia="SimSun"/>
              </w:rPr>
              <w:t>CA_n66A-n71A</w:t>
            </w:r>
          </w:p>
          <w:p w14:paraId="5C0E613F" w14:textId="77777777" w:rsidR="00E4341F" w:rsidRPr="00671F26" w:rsidRDefault="00E4341F" w:rsidP="00320825">
            <w:pPr>
              <w:pStyle w:val="TAC"/>
              <w:rPr>
                <w:rFonts w:eastAsia="SimSun"/>
              </w:rPr>
            </w:pPr>
            <w:r w:rsidRPr="00671F26">
              <w:rPr>
                <w:rFonts w:eastAsia="SimSun"/>
              </w:rPr>
              <w:t>CA_n66A-n77A</w:t>
            </w:r>
          </w:p>
          <w:p w14:paraId="2EB58F85" w14:textId="77777777" w:rsidR="00E4341F" w:rsidRPr="00671F26" w:rsidRDefault="00E4341F" w:rsidP="00320825">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64FAECC"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F1748B" w14:textId="77777777" w:rsidR="00E4341F" w:rsidRPr="00671F26" w:rsidRDefault="00E4341F" w:rsidP="00320825">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F10C751" w14:textId="77777777" w:rsidR="00E4341F" w:rsidRPr="00671F26" w:rsidRDefault="00E4341F" w:rsidP="00320825">
            <w:pPr>
              <w:pStyle w:val="TAC"/>
              <w:rPr>
                <w:lang w:eastAsia="zh-CN"/>
              </w:rPr>
            </w:pPr>
            <w:r w:rsidRPr="00671F26">
              <w:rPr>
                <w:lang w:eastAsia="zh-CN"/>
              </w:rPr>
              <w:t>0</w:t>
            </w:r>
          </w:p>
        </w:tc>
      </w:tr>
      <w:tr w:rsidR="00E4341F" w:rsidRPr="00671F26" w14:paraId="04E65991" w14:textId="77777777" w:rsidTr="00320825">
        <w:trPr>
          <w:trHeight w:val="29"/>
        </w:trPr>
        <w:tc>
          <w:tcPr>
            <w:tcW w:w="2760" w:type="dxa"/>
            <w:tcBorders>
              <w:top w:val="nil"/>
              <w:left w:val="single" w:sz="4" w:space="0" w:color="auto"/>
              <w:bottom w:val="nil"/>
              <w:right w:val="single" w:sz="4" w:space="0" w:color="auto"/>
            </w:tcBorders>
            <w:vAlign w:val="center"/>
          </w:tcPr>
          <w:p w14:paraId="4F0E628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75E7595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B5F8F" w14:textId="77777777" w:rsidR="00E4341F" w:rsidRPr="00671F26" w:rsidRDefault="00E4341F" w:rsidP="00320825">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76DBBA8" w14:textId="77777777" w:rsidR="00E4341F" w:rsidRPr="00671F26" w:rsidRDefault="00E4341F" w:rsidP="00320825">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7C4D32D" w14:textId="77777777" w:rsidR="00E4341F" w:rsidRPr="00671F26" w:rsidRDefault="00E4341F" w:rsidP="00320825">
            <w:pPr>
              <w:pStyle w:val="TAC"/>
              <w:rPr>
                <w:lang w:eastAsia="zh-CN"/>
              </w:rPr>
            </w:pPr>
          </w:p>
        </w:tc>
      </w:tr>
      <w:tr w:rsidR="00E4341F" w:rsidRPr="00671F26" w14:paraId="0A1E6A4E" w14:textId="77777777" w:rsidTr="00320825">
        <w:trPr>
          <w:trHeight w:val="29"/>
        </w:trPr>
        <w:tc>
          <w:tcPr>
            <w:tcW w:w="2760" w:type="dxa"/>
            <w:tcBorders>
              <w:top w:val="nil"/>
              <w:left w:val="single" w:sz="4" w:space="0" w:color="auto"/>
              <w:bottom w:val="nil"/>
              <w:right w:val="single" w:sz="4" w:space="0" w:color="auto"/>
            </w:tcBorders>
            <w:vAlign w:val="center"/>
          </w:tcPr>
          <w:p w14:paraId="1406B897"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0E4331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883EEA"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EE256C5"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27B383" w14:textId="77777777" w:rsidR="00E4341F" w:rsidRPr="00671F26" w:rsidRDefault="00E4341F" w:rsidP="00320825">
            <w:pPr>
              <w:pStyle w:val="TAC"/>
              <w:rPr>
                <w:lang w:eastAsia="zh-CN"/>
              </w:rPr>
            </w:pPr>
          </w:p>
        </w:tc>
      </w:tr>
      <w:tr w:rsidR="00E4341F" w:rsidRPr="00671F26" w14:paraId="0DD37342" w14:textId="77777777" w:rsidTr="00320825">
        <w:trPr>
          <w:trHeight w:val="29"/>
        </w:trPr>
        <w:tc>
          <w:tcPr>
            <w:tcW w:w="2760" w:type="dxa"/>
            <w:tcBorders>
              <w:top w:val="nil"/>
              <w:left w:val="single" w:sz="4" w:space="0" w:color="auto"/>
              <w:bottom w:val="nil"/>
              <w:right w:val="single" w:sz="4" w:space="0" w:color="auto"/>
            </w:tcBorders>
            <w:vAlign w:val="center"/>
          </w:tcPr>
          <w:p w14:paraId="4BE0F146"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F94FA7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58D675"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2827B0" w14:textId="77777777" w:rsidR="00E4341F" w:rsidRPr="00671F26" w:rsidRDefault="00E4341F" w:rsidP="00320825">
            <w:pPr>
              <w:pStyle w:val="TAC"/>
              <w:rPr>
                <w:lang w:eastAsia="zh-CN"/>
              </w:rPr>
            </w:pPr>
            <w:r w:rsidRPr="00671F26">
              <w:rPr>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278754F8" w14:textId="77777777" w:rsidR="00E4341F" w:rsidRPr="00671F26" w:rsidRDefault="00E4341F" w:rsidP="00320825">
            <w:pPr>
              <w:pStyle w:val="TAC"/>
              <w:rPr>
                <w:lang w:eastAsia="zh-CN"/>
              </w:rPr>
            </w:pPr>
            <w:r w:rsidRPr="00671F26">
              <w:rPr>
                <w:lang w:eastAsia="zh-CN"/>
              </w:rPr>
              <w:t>4 and 5</w:t>
            </w:r>
          </w:p>
        </w:tc>
      </w:tr>
      <w:tr w:rsidR="00E4341F" w:rsidRPr="00671F26" w14:paraId="44B953F5" w14:textId="77777777" w:rsidTr="00320825">
        <w:trPr>
          <w:trHeight w:val="29"/>
        </w:trPr>
        <w:tc>
          <w:tcPr>
            <w:tcW w:w="2760" w:type="dxa"/>
            <w:tcBorders>
              <w:top w:val="nil"/>
              <w:left w:val="single" w:sz="4" w:space="0" w:color="auto"/>
              <w:bottom w:val="nil"/>
              <w:right w:val="single" w:sz="4" w:space="0" w:color="auto"/>
            </w:tcBorders>
            <w:vAlign w:val="center"/>
          </w:tcPr>
          <w:p w14:paraId="03F95132"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0EAC90B5"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8234F" w14:textId="77777777" w:rsidR="00E4341F" w:rsidRPr="00671F26" w:rsidRDefault="00E4341F" w:rsidP="00320825">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DAF3FFA" w14:textId="77777777" w:rsidR="00E4341F" w:rsidRPr="00671F26" w:rsidRDefault="00E4341F" w:rsidP="00320825">
            <w:pPr>
              <w:pStyle w:val="TAC"/>
              <w:rPr>
                <w:lang w:eastAsia="zh-CN"/>
              </w:rPr>
            </w:pPr>
            <w:r w:rsidRPr="00671F26">
              <w:rPr>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07362F18" w14:textId="77777777" w:rsidR="00E4341F" w:rsidRPr="00671F26" w:rsidRDefault="00E4341F" w:rsidP="00320825">
            <w:pPr>
              <w:pStyle w:val="TAC"/>
              <w:rPr>
                <w:lang w:eastAsia="zh-CN"/>
              </w:rPr>
            </w:pPr>
          </w:p>
        </w:tc>
      </w:tr>
      <w:tr w:rsidR="00E4341F" w:rsidRPr="00671F26" w14:paraId="2E175CF6"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14D6A63D"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9B42989"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AA2929"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F9F32C" w14:textId="77777777" w:rsidR="00E4341F" w:rsidRPr="00671F26" w:rsidRDefault="00E4341F" w:rsidP="00320825">
            <w:pPr>
              <w:pStyle w:val="TAC"/>
              <w:rPr>
                <w:rFonts w:cs="Arial"/>
                <w:color w:val="000000"/>
                <w:szCs w:val="18"/>
                <w:lang w:eastAsia="zh-CN" w:bidi="ar"/>
              </w:rPr>
            </w:pPr>
            <w:r w:rsidRPr="00671F26">
              <w:rPr>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8F29A55" w14:textId="77777777" w:rsidR="00E4341F" w:rsidRPr="00671F26" w:rsidRDefault="00E4341F" w:rsidP="00320825">
            <w:pPr>
              <w:pStyle w:val="TAC"/>
              <w:rPr>
                <w:lang w:eastAsia="zh-CN"/>
              </w:rPr>
            </w:pPr>
          </w:p>
        </w:tc>
      </w:tr>
      <w:tr w:rsidR="00E4341F" w:rsidRPr="00671F26" w14:paraId="023EC637"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5156180B" w14:textId="77777777" w:rsidR="00E4341F" w:rsidRPr="00671F26" w:rsidRDefault="00E4341F" w:rsidP="00320825">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6EE52D31" w14:textId="77777777" w:rsidR="00E4341F" w:rsidRPr="00671F26" w:rsidRDefault="00E4341F" w:rsidP="00320825">
            <w:pPr>
              <w:pStyle w:val="TAC"/>
              <w:rPr>
                <w:rFonts w:eastAsia="SimSun"/>
              </w:rPr>
            </w:pPr>
            <w:r w:rsidRPr="00671F26">
              <w:rPr>
                <w:rFonts w:eastAsia="SimSun"/>
              </w:rPr>
              <w:t>CA_n66A-n71A</w:t>
            </w:r>
          </w:p>
          <w:p w14:paraId="6903B0C7" w14:textId="77777777" w:rsidR="00E4341F" w:rsidRPr="00671F26" w:rsidRDefault="00E4341F" w:rsidP="00320825">
            <w:pPr>
              <w:pStyle w:val="TAC"/>
              <w:rPr>
                <w:rFonts w:eastAsia="SimSun"/>
              </w:rPr>
            </w:pPr>
            <w:r w:rsidRPr="00671F26">
              <w:rPr>
                <w:rFonts w:eastAsia="SimSun"/>
              </w:rPr>
              <w:t>CA_n66A-n77A</w:t>
            </w:r>
          </w:p>
          <w:p w14:paraId="4DA1A56C" w14:textId="77777777" w:rsidR="00E4341F" w:rsidRPr="00671F26" w:rsidRDefault="00E4341F" w:rsidP="00320825">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D5405FD"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768803" w14:textId="77777777" w:rsidR="00E4341F" w:rsidRPr="00671F26" w:rsidRDefault="00E4341F" w:rsidP="00320825">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D4CB167" w14:textId="77777777" w:rsidR="00E4341F" w:rsidRPr="00671F26" w:rsidRDefault="00E4341F" w:rsidP="00320825">
            <w:pPr>
              <w:pStyle w:val="TAC"/>
              <w:rPr>
                <w:lang w:eastAsia="zh-CN"/>
              </w:rPr>
            </w:pPr>
            <w:r w:rsidRPr="00671F26">
              <w:rPr>
                <w:lang w:eastAsia="zh-CN"/>
              </w:rPr>
              <w:t>0</w:t>
            </w:r>
          </w:p>
        </w:tc>
      </w:tr>
      <w:tr w:rsidR="00E4341F" w:rsidRPr="00671F26" w14:paraId="571A28B3" w14:textId="77777777" w:rsidTr="00320825">
        <w:trPr>
          <w:trHeight w:val="29"/>
        </w:trPr>
        <w:tc>
          <w:tcPr>
            <w:tcW w:w="2760" w:type="dxa"/>
            <w:tcBorders>
              <w:top w:val="nil"/>
              <w:left w:val="single" w:sz="4" w:space="0" w:color="auto"/>
              <w:bottom w:val="nil"/>
              <w:right w:val="single" w:sz="4" w:space="0" w:color="auto"/>
            </w:tcBorders>
            <w:vAlign w:val="center"/>
          </w:tcPr>
          <w:p w14:paraId="3D46E0F5"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330DA97"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3EBD8D" w14:textId="77777777" w:rsidR="00E4341F" w:rsidRPr="00671F26" w:rsidRDefault="00E4341F" w:rsidP="00320825">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5FABD3D" w14:textId="77777777" w:rsidR="00E4341F" w:rsidRPr="00671F26" w:rsidRDefault="00E4341F" w:rsidP="00320825">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0F3AA009" w14:textId="77777777" w:rsidR="00E4341F" w:rsidRPr="00671F26" w:rsidRDefault="00E4341F" w:rsidP="00320825">
            <w:pPr>
              <w:pStyle w:val="TAC"/>
              <w:rPr>
                <w:lang w:eastAsia="zh-CN"/>
              </w:rPr>
            </w:pPr>
          </w:p>
        </w:tc>
      </w:tr>
      <w:tr w:rsidR="00E4341F" w:rsidRPr="00671F26" w14:paraId="6E970E8E" w14:textId="77777777" w:rsidTr="00320825">
        <w:trPr>
          <w:trHeight w:val="29"/>
        </w:trPr>
        <w:tc>
          <w:tcPr>
            <w:tcW w:w="2760" w:type="dxa"/>
            <w:tcBorders>
              <w:top w:val="nil"/>
              <w:left w:val="single" w:sz="4" w:space="0" w:color="auto"/>
              <w:bottom w:val="nil"/>
              <w:right w:val="single" w:sz="4" w:space="0" w:color="auto"/>
            </w:tcBorders>
            <w:vAlign w:val="center"/>
          </w:tcPr>
          <w:p w14:paraId="2198340B"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7115BBE"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F96862"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641B5"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CB388E1" w14:textId="77777777" w:rsidR="00E4341F" w:rsidRPr="00671F26" w:rsidRDefault="00E4341F" w:rsidP="00320825">
            <w:pPr>
              <w:pStyle w:val="TAC"/>
              <w:rPr>
                <w:lang w:eastAsia="zh-CN"/>
              </w:rPr>
            </w:pPr>
          </w:p>
        </w:tc>
      </w:tr>
      <w:tr w:rsidR="00E4341F" w:rsidRPr="00671F26" w14:paraId="693181AF" w14:textId="77777777" w:rsidTr="00320825">
        <w:trPr>
          <w:trHeight w:val="29"/>
        </w:trPr>
        <w:tc>
          <w:tcPr>
            <w:tcW w:w="2760" w:type="dxa"/>
            <w:tcBorders>
              <w:top w:val="nil"/>
              <w:left w:val="single" w:sz="4" w:space="0" w:color="auto"/>
              <w:bottom w:val="nil"/>
              <w:right w:val="single" w:sz="4" w:space="0" w:color="auto"/>
            </w:tcBorders>
            <w:vAlign w:val="center"/>
          </w:tcPr>
          <w:p w14:paraId="3416503A"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5710979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953402"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0F8FFA1" w14:textId="77777777" w:rsidR="00E4341F" w:rsidRPr="00671F26" w:rsidRDefault="00E4341F" w:rsidP="00320825">
            <w:pPr>
              <w:pStyle w:val="TAC"/>
              <w:rPr>
                <w:lang w:eastAsia="zh-CN"/>
              </w:rPr>
            </w:pPr>
            <w:r w:rsidRPr="00671F26">
              <w:rPr>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0B73813C" w14:textId="77777777" w:rsidR="00E4341F" w:rsidRPr="00671F26" w:rsidRDefault="00E4341F" w:rsidP="00320825">
            <w:pPr>
              <w:pStyle w:val="TAC"/>
              <w:rPr>
                <w:lang w:eastAsia="zh-CN"/>
              </w:rPr>
            </w:pPr>
            <w:r w:rsidRPr="00671F26">
              <w:rPr>
                <w:lang w:eastAsia="zh-CN"/>
              </w:rPr>
              <w:t>4 and 5</w:t>
            </w:r>
          </w:p>
        </w:tc>
      </w:tr>
      <w:tr w:rsidR="00E4341F" w:rsidRPr="00671F26" w14:paraId="22059301" w14:textId="77777777" w:rsidTr="00320825">
        <w:trPr>
          <w:trHeight w:val="29"/>
        </w:trPr>
        <w:tc>
          <w:tcPr>
            <w:tcW w:w="2760" w:type="dxa"/>
            <w:tcBorders>
              <w:top w:val="nil"/>
              <w:left w:val="single" w:sz="4" w:space="0" w:color="auto"/>
              <w:bottom w:val="nil"/>
              <w:right w:val="single" w:sz="4" w:space="0" w:color="auto"/>
            </w:tcBorders>
            <w:vAlign w:val="center"/>
          </w:tcPr>
          <w:p w14:paraId="2B48FAD4"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29CB7234"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E910E6" w14:textId="77777777" w:rsidR="00E4341F" w:rsidRPr="00671F26" w:rsidRDefault="00E4341F" w:rsidP="00320825">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43A49DC" w14:textId="77777777" w:rsidR="00E4341F" w:rsidRPr="00671F26" w:rsidRDefault="00E4341F" w:rsidP="00320825">
            <w:pPr>
              <w:pStyle w:val="TAC"/>
              <w:rPr>
                <w:lang w:eastAsia="zh-CN"/>
              </w:rPr>
            </w:pPr>
            <w:r w:rsidRPr="00671F26">
              <w:rPr>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B302B9B" w14:textId="77777777" w:rsidR="00E4341F" w:rsidRPr="00671F26" w:rsidRDefault="00E4341F" w:rsidP="00320825">
            <w:pPr>
              <w:pStyle w:val="TAC"/>
              <w:rPr>
                <w:lang w:eastAsia="zh-CN"/>
              </w:rPr>
            </w:pPr>
          </w:p>
        </w:tc>
      </w:tr>
      <w:tr w:rsidR="00E4341F" w:rsidRPr="00671F26" w14:paraId="38E864B2"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4AE561F5"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EBD09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F045B" w14:textId="77777777" w:rsidR="00E4341F" w:rsidRPr="00671F26" w:rsidRDefault="00E4341F" w:rsidP="00320825">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46F16D" w14:textId="77777777" w:rsidR="00E4341F" w:rsidRPr="00671F26" w:rsidRDefault="00E4341F" w:rsidP="00320825">
            <w:pPr>
              <w:pStyle w:val="TAC"/>
              <w:rPr>
                <w:rFonts w:cs="Arial"/>
                <w:color w:val="000000"/>
                <w:szCs w:val="18"/>
                <w:lang w:eastAsia="zh-CN" w:bidi="ar"/>
              </w:rPr>
            </w:pPr>
            <w:r w:rsidRPr="00671F26">
              <w:rPr>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22A89853" w14:textId="77777777" w:rsidR="00E4341F" w:rsidRPr="00671F26" w:rsidRDefault="00E4341F" w:rsidP="00320825">
            <w:pPr>
              <w:pStyle w:val="TAC"/>
              <w:rPr>
                <w:lang w:eastAsia="zh-CN"/>
              </w:rPr>
            </w:pPr>
          </w:p>
        </w:tc>
      </w:tr>
      <w:tr w:rsidR="00E4341F" w:rsidRPr="00671F26" w14:paraId="235DDA3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466BD183" w14:textId="77777777" w:rsidR="00E4341F" w:rsidRPr="00671F26" w:rsidRDefault="00E4341F" w:rsidP="00320825">
            <w:pPr>
              <w:pStyle w:val="TAC"/>
              <w:rPr>
                <w:lang w:eastAsia="zh-CN"/>
              </w:rPr>
            </w:pPr>
            <w:r w:rsidRPr="00671F26">
              <w:rPr>
                <w:rFonts w:eastAsia="SimSun"/>
              </w:rPr>
              <w:t>CA_n66A-n71A-n78A</w:t>
            </w:r>
          </w:p>
        </w:tc>
        <w:tc>
          <w:tcPr>
            <w:tcW w:w="2802" w:type="dxa"/>
            <w:tcBorders>
              <w:top w:val="single" w:sz="4" w:space="0" w:color="auto"/>
              <w:left w:val="single" w:sz="4" w:space="0" w:color="auto"/>
              <w:bottom w:val="nil"/>
              <w:right w:val="single" w:sz="4" w:space="0" w:color="auto"/>
            </w:tcBorders>
            <w:vAlign w:val="center"/>
          </w:tcPr>
          <w:p w14:paraId="3151680E" w14:textId="77777777" w:rsidR="00E4341F" w:rsidRPr="00671F26" w:rsidRDefault="00E4341F" w:rsidP="00320825">
            <w:pPr>
              <w:pStyle w:val="TAC"/>
              <w:rPr>
                <w:rFonts w:eastAsia="SimSun"/>
              </w:rPr>
            </w:pPr>
            <w:r w:rsidRPr="00671F26">
              <w:rPr>
                <w:rFonts w:eastAsia="SimSun"/>
              </w:rPr>
              <w:t>CA_n66A-n71A</w:t>
            </w:r>
          </w:p>
          <w:p w14:paraId="1B11B648" w14:textId="77777777" w:rsidR="00E4341F" w:rsidRPr="00671F26" w:rsidRDefault="00E4341F" w:rsidP="00320825">
            <w:pPr>
              <w:pStyle w:val="TAC"/>
              <w:rPr>
                <w:rFonts w:eastAsia="SimSun"/>
              </w:rPr>
            </w:pPr>
            <w:r w:rsidRPr="00671F26">
              <w:rPr>
                <w:rFonts w:eastAsia="SimSun"/>
              </w:rPr>
              <w:t>CA_n66A-n78A</w:t>
            </w:r>
          </w:p>
          <w:p w14:paraId="118AAFCA" w14:textId="77777777" w:rsidR="00E4341F" w:rsidRPr="00671F26" w:rsidRDefault="00E4341F" w:rsidP="00320825">
            <w:pPr>
              <w:pStyle w:val="TAC"/>
              <w:rPr>
                <w:lang w:eastAsia="zh-CN"/>
              </w:rPr>
            </w:pPr>
            <w:r w:rsidRPr="00671F26">
              <w:rPr>
                <w:rFonts w:eastAsia="SimSu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086A4BD"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6A9DA9" w14:textId="77777777" w:rsidR="00E4341F" w:rsidRPr="00671F26" w:rsidRDefault="00E4341F" w:rsidP="00320825">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D2F1C4F" w14:textId="77777777" w:rsidR="00E4341F" w:rsidRPr="00671F26" w:rsidRDefault="00E4341F" w:rsidP="00320825">
            <w:pPr>
              <w:pStyle w:val="TAC"/>
              <w:rPr>
                <w:lang w:eastAsia="zh-CN"/>
              </w:rPr>
            </w:pPr>
            <w:r w:rsidRPr="00671F26">
              <w:rPr>
                <w:lang w:eastAsia="zh-CN"/>
              </w:rPr>
              <w:t>0</w:t>
            </w:r>
          </w:p>
        </w:tc>
      </w:tr>
      <w:tr w:rsidR="00E4341F" w:rsidRPr="00671F26" w14:paraId="075C6CF0" w14:textId="77777777" w:rsidTr="00320825">
        <w:trPr>
          <w:trHeight w:val="29"/>
        </w:trPr>
        <w:tc>
          <w:tcPr>
            <w:tcW w:w="2760" w:type="dxa"/>
            <w:tcBorders>
              <w:top w:val="nil"/>
              <w:left w:val="single" w:sz="4" w:space="0" w:color="auto"/>
              <w:bottom w:val="nil"/>
              <w:right w:val="single" w:sz="4" w:space="0" w:color="auto"/>
            </w:tcBorders>
            <w:vAlign w:val="center"/>
          </w:tcPr>
          <w:p w14:paraId="62894FD0"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48C7C49D"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CEA403" w14:textId="77777777" w:rsidR="00E4341F" w:rsidRPr="00671F26" w:rsidRDefault="00E4341F" w:rsidP="00320825">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C76CCEC" w14:textId="77777777" w:rsidR="00E4341F" w:rsidRPr="00671F26" w:rsidRDefault="00E4341F" w:rsidP="00320825">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34A05EAA" w14:textId="77777777" w:rsidR="00E4341F" w:rsidRPr="00671F26" w:rsidRDefault="00E4341F" w:rsidP="00320825">
            <w:pPr>
              <w:pStyle w:val="TAC"/>
              <w:rPr>
                <w:lang w:eastAsia="zh-CN"/>
              </w:rPr>
            </w:pPr>
          </w:p>
        </w:tc>
      </w:tr>
      <w:tr w:rsidR="00E4341F" w:rsidRPr="00671F26" w14:paraId="5E771DD3"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FCBEA1B"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E1137B"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B53151" w14:textId="77777777" w:rsidR="00E4341F" w:rsidRPr="00671F26" w:rsidRDefault="00E4341F" w:rsidP="00320825">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F31F63F"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AC0B89C" w14:textId="77777777" w:rsidR="00E4341F" w:rsidRPr="00671F26" w:rsidRDefault="00E4341F" w:rsidP="00320825">
            <w:pPr>
              <w:pStyle w:val="TAC"/>
              <w:rPr>
                <w:lang w:eastAsia="zh-CN"/>
              </w:rPr>
            </w:pPr>
          </w:p>
        </w:tc>
      </w:tr>
      <w:tr w:rsidR="00E4341F" w:rsidRPr="00671F26" w14:paraId="79E27C48"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AC009BC" w14:textId="77777777" w:rsidR="00E4341F" w:rsidRPr="00671F26" w:rsidRDefault="00E4341F" w:rsidP="00320825">
            <w:pPr>
              <w:pStyle w:val="TAC"/>
              <w:rPr>
                <w:lang w:eastAsia="zh-CN"/>
              </w:rPr>
            </w:pPr>
            <w:r w:rsidRPr="00671F26">
              <w:rPr>
                <w:rFonts w:eastAsia="SimSun"/>
              </w:rPr>
              <w:t>CA_n66A-n71A-n78(2A)</w:t>
            </w:r>
          </w:p>
        </w:tc>
        <w:tc>
          <w:tcPr>
            <w:tcW w:w="2802" w:type="dxa"/>
            <w:tcBorders>
              <w:top w:val="single" w:sz="4" w:space="0" w:color="auto"/>
              <w:left w:val="single" w:sz="4" w:space="0" w:color="auto"/>
              <w:bottom w:val="nil"/>
              <w:right w:val="single" w:sz="4" w:space="0" w:color="auto"/>
            </w:tcBorders>
            <w:vAlign w:val="center"/>
          </w:tcPr>
          <w:p w14:paraId="54424238" w14:textId="77777777" w:rsidR="00E4341F" w:rsidRPr="00671F26" w:rsidRDefault="00E4341F" w:rsidP="00320825">
            <w:pPr>
              <w:pStyle w:val="TAC"/>
              <w:rPr>
                <w:rFonts w:eastAsia="SimSun"/>
              </w:rPr>
            </w:pPr>
            <w:r w:rsidRPr="00671F26">
              <w:rPr>
                <w:rFonts w:eastAsia="SimSun"/>
              </w:rPr>
              <w:t>CA_n66A-n71A</w:t>
            </w:r>
          </w:p>
          <w:p w14:paraId="0CF33EC8" w14:textId="77777777" w:rsidR="00E4341F" w:rsidRPr="00671F26" w:rsidRDefault="00E4341F" w:rsidP="00320825">
            <w:pPr>
              <w:pStyle w:val="TAC"/>
              <w:rPr>
                <w:rFonts w:eastAsia="SimSun"/>
              </w:rPr>
            </w:pPr>
            <w:r w:rsidRPr="00671F26">
              <w:rPr>
                <w:rFonts w:eastAsia="SimSun"/>
              </w:rPr>
              <w:t>CA_n66A-n78A</w:t>
            </w:r>
          </w:p>
          <w:p w14:paraId="6ABC295D" w14:textId="77777777" w:rsidR="00E4341F" w:rsidRPr="00671F26" w:rsidRDefault="00E4341F" w:rsidP="00320825">
            <w:pPr>
              <w:pStyle w:val="TAC"/>
              <w:rPr>
                <w:lang w:eastAsia="zh-CN"/>
              </w:rPr>
            </w:pPr>
            <w:r w:rsidRPr="00671F26">
              <w:rPr>
                <w:rFonts w:eastAsia="SimSu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F8BC327" w14:textId="77777777" w:rsidR="00E4341F" w:rsidRPr="00671F26" w:rsidRDefault="00E4341F" w:rsidP="00320825">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CA9E5D" w14:textId="77777777" w:rsidR="00E4341F" w:rsidRPr="00671F26" w:rsidRDefault="00E4341F" w:rsidP="00320825">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B2A1E8A" w14:textId="77777777" w:rsidR="00E4341F" w:rsidRPr="00671F26" w:rsidRDefault="00E4341F" w:rsidP="00320825">
            <w:pPr>
              <w:pStyle w:val="TAC"/>
              <w:rPr>
                <w:lang w:eastAsia="zh-CN"/>
              </w:rPr>
            </w:pPr>
            <w:r w:rsidRPr="00671F26">
              <w:rPr>
                <w:lang w:eastAsia="zh-CN"/>
              </w:rPr>
              <w:t>0</w:t>
            </w:r>
          </w:p>
        </w:tc>
      </w:tr>
      <w:tr w:rsidR="00E4341F" w:rsidRPr="00671F26" w14:paraId="5DD893B4" w14:textId="77777777" w:rsidTr="00320825">
        <w:trPr>
          <w:trHeight w:val="29"/>
        </w:trPr>
        <w:tc>
          <w:tcPr>
            <w:tcW w:w="2760" w:type="dxa"/>
            <w:tcBorders>
              <w:top w:val="nil"/>
              <w:left w:val="single" w:sz="4" w:space="0" w:color="auto"/>
              <w:bottom w:val="nil"/>
              <w:right w:val="single" w:sz="4" w:space="0" w:color="auto"/>
            </w:tcBorders>
            <w:vAlign w:val="center"/>
          </w:tcPr>
          <w:p w14:paraId="00C6C26F" w14:textId="77777777" w:rsidR="00E4341F" w:rsidRPr="00671F26" w:rsidRDefault="00E4341F" w:rsidP="00320825">
            <w:pPr>
              <w:pStyle w:val="TAC"/>
              <w:rPr>
                <w:lang w:eastAsia="zh-CN"/>
              </w:rPr>
            </w:pPr>
          </w:p>
        </w:tc>
        <w:tc>
          <w:tcPr>
            <w:tcW w:w="2802" w:type="dxa"/>
            <w:tcBorders>
              <w:top w:val="nil"/>
              <w:left w:val="single" w:sz="4" w:space="0" w:color="auto"/>
              <w:bottom w:val="nil"/>
              <w:right w:val="single" w:sz="4" w:space="0" w:color="auto"/>
            </w:tcBorders>
            <w:vAlign w:val="center"/>
          </w:tcPr>
          <w:p w14:paraId="641DBB91"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B1A010" w14:textId="77777777" w:rsidR="00E4341F" w:rsidRPr="00671F26" w:rsidRDefault="00E4341F" w:rsidP="00320825">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0566AD1" w14:textId="77777777" w:rsidR="00E4341F" w:rsidRPr="00671F26" w:rsidRDefault="00E4341F" w:rsidP="00320825">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7E4CA811" w14:textId="77777777" w:rsidR="00E4341F" w:rsidRPr="00671F26" w:rsidRDefault="00E4341F" w:rsidP="00320825">
            <w:pPr>
              <w:pStyle w:val="TAC"/>
              <w:rPr>
                <w:lang w:eastAsia="zh-CN"/>
              </w:rPr>
            </w:pPr>
          </w:p>
        </w:tc>
      </w:tr>
      <w:tr w:rsidR="00E4341F" w:rsidRPr="00671F26" w14:paraId="6DFF1A24"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58A74039" w14:textId="77777777" w:rsidR="00E4341F" w:rsidRPr="00671F26" w:rsidRDefault="00E4341F" w:rsidP="00320825">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57B0C3" w14:textId="77777777" w:rsidR="00E4341F" w:rsidRPr="00671F26" w:rsidRDefault="00E4341F" w:rsidP="00320825">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4EB73" w14:textId="77777777" w:rsidR="00E4341F" w:rsidRPr="00671F26" w:rsidRDefault="00E4341F" w:rsidP="00320825">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16986FA" w14:textId="77777777" w:rsidR="00E4341F" w:rsidRPr="00671F26" w:rsidRDefault="00E4341F" w:rsidP="00320825">
            <w:pPr>
              <w:pStyle w:val="TAC"/>
              <w:rPr>
                <w:rFonts w:cs="Arial"/>
                <w:color w:val="000000"/>
                <w:szCs w:val="18"/>
                <w:lang w:eastAsia="zh-CN" w:bidi="ar"/>
              </w:rPr>
            </w:pPr>
            <w:r w:rsidRPr="00671F26">
              <w:rPr>
                <w:rFonts w:eastAsia="SimSun"/>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486BE363" w14:textId="77777777" w:rsidR="00E4341F" w:rsidRPr="00671F26" w:rsidRDefault="00E4341F" w:rsidP="00320825">
            <w:pPr>
              <w:pStyle w:val="TAC"/>
              <w:rPr>
                <w:lang w:eastAsia="zh-CN"/>
              </w:rPr>
            </w:pPr>
          </w:p>
        </w:tc>
      </w:tr>
      <w:tr w:rsidR="00E4341F" w:rsidRPr="00671F26" w14:paraId="1B52FB1E" w14:textId="77777777" w:rsidTr="00320825">
        <w:trPr>
          <w:trHeight w:val="233"/>
        </w:trPr>
        <w:tc>
          <w:tcPr>
            <w:tcW w:w="2760" w:type="dxa"/>
            <w:tcBorders>
              <w:top w:val="single" w:sz="4" w:space="0" w:color="auto"/>
              <w:left w:val="single" w:sz="4" w:space="0" w:color="auto"/>
              <w:bottom w:val="nil"/>
              <w:right w:val="single" w:sz="4" w:space="0" w:color="auto"/>
            </w:tcBorders>
            <w:vAlign w:val="center"/>
          </w:tcPr>
          <w:p w14:paraId="6E9ABFD3" w14:textId="77777777" w:rsidR="00E4341F" w:rsidRPr="00671F26" w:rsidRDefault="00E4341F" w:rsidP="00320825">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41BDFF75" w14:textId="77777777" w:rsidR="00E4341F" w:rsidRPr="00671F26" w:rsidRDefault="00E4341F" w:rsidP="00320825">
            <w:pPr>
              <w:pStyle w:val="TAC"/>
              <w:rPr>
                <w:lang w:eastAsia="zh-CN"/>
              </w:rPr>
            </w:pPr>
            <w:r w:rsidRPr="00671F26">
              <w:rPr>
                <w:lang w:eastAsia="zh-CN"/>
              </w:rPr>
              <w:t>CA_n66A-n71A</w:t>
            </w:r>
          </w:p>
          <w:p w14:paraId="30FE0472" w14:textId="77777777" w:rsidR="00E4341F" w:rsidRPr="00671F26" w:rsidRDefault="00E4341F" w:rsidP="00320825">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BFD5432"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093C047" w14:textId="77777777" w:rsidR="00E4341F" w:rsidRPr="00671F26" w:rsidRDefault="00E4341F" w:rsidP="00320825">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1F4453E3" w14:textId="77777777" w:rsidR="00E4341F" w:rsidRPr="00671F26" w:rsidRDefault="00E4341F" w:rsidP="00320825">
            <w:pPr>
              <w:pStyle w:val="TAC"/>
              <w:rPr>
                <w:lang w:eastAsia="zh-CN"/>
              </w:rPr>
            </w:pPr>
            <w:r w:rsidRPr="00671F26">
              <w:rPr>
                <w:lang w:eastAsia="zh-CN"/>
              </w:rPr>
              <w:t>0</w:t>
            </w:r>
          </w:p>
        </w:tc>
      </w:tr>
      <w:tr w:rsidR="00E4341F" w:rsidRPr="00671F26" w14:paraId="51BDEEEF" w14:textId="77777777" w:rsidTr="00320825">
        <w:trPr>
          <w:trHeight w:val="29"/>
        </w:trPr>
        <w:tc>
          <w:tcPr>
            <w:tcW w:w="2760" w:type="dxa"/>
            <w:tcBorders>
              <w:top w:val="nil"/>
              <w:left w:val="single" w:sz="4" w:space="0" w:color="auto"/>
              <w:bottom w:val="nil"/>
              <w:right w:val="single" w:sz="4" w:space="0" w:color="auto"/>
            </w:tcBorders>
            <w:vAlign w:val="center"/>
          </w:tcPr>
          <w:p w14:paraId="59786498"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7AB80BFC"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1B0AA8D"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18B9B31"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3CD9AF2" w14:textId="77777777" w:rsidR="00E4341F" w:rsidRPr="00671F26" w:rsidRDefault="00E4341F" w:rsidP="00320825">
            <w:pPr>
              <w:pStyle w:val="TAC"/>
              <w:rPr>
                <w:lang w:eastAsia="zh-CN"/>
              </w:rPr>
            </w:pPr>
          </w:p>
        </w:tc>
      </w:tr>
      <w:tr w:rsidR="00E4341F" w:rsidRPr="00671F26" w14:paraId="7D3FEEB7"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7E84296D"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2F363C4D"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B419A2"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E483683"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360378C" w14:textId="77777777" w:rsidR="00E4341F" w:rsidRPr="00671F26" w:rsidRDefault="00E4341F" w:rsidP="00320825">
            <w:pPr>
              <w:pStyle w:val="TAC"/>
              <w:rPr>
                <w:lang w:eastAsia="zh-CN"/>
              </w:rPr>
            </w:pPr>
          </w:p>
        </w:tc>
      </w:tr>
      <w:tr w:rsidR="00E4341F" w:rsidRPr="00671F26" w14:paraId="391E1A41" w14:textId="77777777" w:rsidTr="00320825">
        <w:trPr>
          <w:trHeight w:val="29"/>
        </w:trPr>
        <w:tc>
          <w:tcPr>
            <w:tcW w:w="2760" w:type="dxa"/>
            <w:tcBorders>
              <w:top w:val="single" w:sz="4" w:space="0" w:color="auto"/>
              <w:left w:val="single" w:sz="4" w:space="0" w:color="auto"/>
              <w:bottom w:val="nil"/>
              <w:right w:val="single" w:sz="4" w:space="0" w:color="auto"/>
            </w:tcBorders>
            <w:vAlign w:val="center"/>
          </w:tcPr>
          <w:p w14:paraId="18B5E229" w14:textId="77777777" w:rsidR="00E4341F" w:rsidRPr="00671F26" w:rsidRDefault="00E4341F" w:rsidP="00320825">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14B20628" w14:textId="77777777" w:rsidR="00E4341F" w:rsidRPr="00671F26" w:rsidRDefault="00E4341F" w:rsidP="00320825">
            <w:pPr>
              <w:pStyle w:val="TAC"/>
              <w:rPr>
                <w:lang w:eastAsia="zh-CN"/>
              </w:rPr>
            </w:pPr>
            <w:r w:rsidRPr="00671F26">
              <w:rPr>
                <w:lang w:eastAsia="zh-CN"/>
              </w:rPr>
              <w:t>CA_n66A-n71A</w:t>
            </w:r>
          </w:p>
          <w:p w14:paraId="0CA2D60C" w14:textId="77777777" w:rsidR="00E4341F" w:rsidRPr="00671F26" w:rsidRDefault="00E4341F" w:rsidP="00320825">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5DFA2F99" w14:textId="77777777" w:rsidR="00E4341F" w:rsidRPr="00671F26" w:rsidRDefault="00E4341F" w:rsidP="00320825">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200E4FC" w14:textId="77777777" w:rsidR="00E4341F" w:rsidRPr="00671F26" w:rsidRDefault="00E4341F" w:rsidP="00320825">
            <w:pPr>
              <w:pStyle w:val="TAC"/>
              <w:rPr>
                <w:lang w:eastAsia="zh-CN"/>
              </w:rPr>
            </w:pPr>
            <w:r w:rsidRPr="00671F26">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575D80AC" w14:textId="77777777" w:rsidR="00E4341F" w:rsidRPr="00671F26" w:rsidRDefault="00E4341F" w:rsidP="00320825">
            <w:pPr>
              <w:pStyle w:val="TAC"/>
              <w:rPr>
                <w:lang w:eastAsia="zh-CN"/>
              </w:rPr>
            </w:pPr>
            <w:r w:rsidRPr="00671F26">
              <w:rPr>
                <w:lang w:eastAsia="zh-CN"/>
              </w:rPr>
              <w:t>0</w:t>
            </w:r>
          </w:p>
        </w:tc>
      </w:tr>
      <w:tr w:rsidR="00E4341F" w:rsidRPr="00671F26" w14:paraId="379B9395" w14:textId="77777777" w:rsidTr="00320825">
        <w:trPr>
          <w:trHeight w:val="29"/>
        </w:trPr>
        <w:tc>
          <w:tcPr>
            <w:tcW w:w="2760" w:type="dxa"/>
            <w:tcBorders>
              <w:top w:val="nil"/>
              <w:left w:val="single" w:sz="4" w:space="0" w:color="auto"/>
              <w:bottom w:val="nil"/>
              <w:right w:val="single" w:sz="4" w:space="0" w:color="auto"/>
            </w:tcBorders>
            <w:vAlign w:val="center"/>
          </w:tcPr>
          <w:p w14:paraId="52E20C4C" w14:textId="77777777" w:rsidR="00E4341F" w:rsidRPr="00671F26" w:rsidRDefault="00E4341F" w:rsidP="00320825">
            <w:pPr>
              <w:pStyle w:val="TAC"/>
            </w:pPr>
          </w:p>
        </w:tc>
        <w:tc>
          <w:tcPr>
            <w:tcW w:w="2802" w:type="dxa"/>
            <w:tcBorders>
              <w:top w:val="nil"/>
              <w:left w:val="single" w:sz="4" w:space="0" w:color="auto"/>
              <w:bottom w:val="nil"/>
              <w:right w:val="single" w:sz="4" w:space="0" w:color="auto"/>
            </w:tcBorders>
            <w:vAlign w:val="center"/>
          </w:tcPr>
          <w:p w14:paraId="44FEB3E6"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A4854CB" w14:textId="77777777" w:rsidR="00E4341F" w:rsidRPr="00671F26" w:rsidRDefault="00E4341F" w:rsidP="00320825">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3E9F292" w14:textId="77777777" w:rsidR="00E4341F" w:rsidRPr="00671F26" w:rsidRDefault="00E4341F" w:rsidP="00320825">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10BAA94" w14:textId="77777777" w:rsidR="00E4341F" w:rsidRPr="00671F26" w:rsidRDefault="00E4341F" w:rsidP="00320825">
            <w:pPr>
              <w:pStyle w:val="TAC"/>
              <w:rPr>
                <w:lang w:eastAsia="zh-CN"/>
              </w:rPr>
            </w:pPr>
          </w:p>
        </w:tc>
      </w:tr>
      <w:tr w:rsidR="00E4341F" w:rsidRPr="00671F26" w14:paraId="400E30A0" w14:textId="77777777" w:rsidTr="00320825">
        <w:trPr>
          <w:trHeight w:val="29"/>
        </w:trPr>
        <w:tc>
          <w:tcPr>
            <w:tcW w:w="2760" w:type="dxa"/>
            <w:tcBorders>
              <w:top w:val="nil"/>
              <w:left w:val="single" w:sz="4" w:space="0" w:color="auto"/>
              <w:bottom w:val="single" w:sz="4" w:space="0" w:color="auto"/>
              <w:right w:val="single" w:sz="4" w:space="0" w:color="auto"/>
            </w:tcBorders>
            <w:vAlign w:val="center"/>
          </w:tcPr>
          <w:p w14:paraId="66798E39" w14:textId="77777777" w:rsidR="00E4341F" w:rsidRPr="00671F26" w:rsidRDefault="00E4341F" w:rsidP="00320825">
            <w:pPr>
              <w:pStyle w:val="TAC"/>
            </w:pPr>
          </w:p>
        </w:tc>
        <w:tc>
          <w:tcPr>
            <w:tcW w:w="2802" w:type="dxa"/>
            <w:tcBorders>
              <w:top w:val="nil"/>
              <w:left w:val="single" w:sz="4" w:space="0" w:color="auto"/>
              <w:bottom w:val="single" w:sz="4" w:space="0" w:color="auto"/>
              <w:right w:val="single" w:sz="4" w:space="0" w:color="auto"/>
            </w:tcBorders>
            <w:vAlign w:val="center"/>
          </w:tcPr>
          <w:p w14:paraId="605216DE" w14:textId="77777777" w:rsidR="00E4341F" w:rsidRPr="00671F26" w:rsidRDefault="00E4341F" w:rsidP="00320825">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8442DA5" w14:textId="77777777" w:rsidR="00E4341F" w:rsidRPr="00671F26" w:rsidRDefault="00E4341F" w:rsidP="00320825">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A97FB77" w14:textId="77777777" w:rsidR="00E4341F" w:rsidRPr="00671F26" w:rsidRDefault="00E4341F" w:rsidP="00320825">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396ECFB" w14:textId="77777777" w:rsidR="00E4341F" w:rsidRPr="00671F26" w:rsidRDefault="00E4341F" w:rsidP="00320825">
            <w:pPr>
              <w:pStyle w:val="TAC"/>
              <w:rPr>
                <w:lang w:eastAsia="zh-CN"/>
              </w:rPr>
            </w:pPr>
          </w:p>
        </w:tc>
      </w:tr>
      <w:tr w:rsidR="00E4341F" w:rsidRPr="00671F26" w14:paraId="60DA7048" w14:textId="77777777" w:rsidTr="00320825">
        <w:trPr>
          <w:trHeight w:val="29"/>
        </w:trPr>
        <w:tc>
          <w:tcPr>
            <w:tcW w:w="13883" w:type="dxa"/>
            <w:gridSpan w:val="5"/>
            <w:tcBorders>
              <w:top w:val="nil"/>
              <w:left w:val="single" w:sz="4" w:space="0" w:color="auto"/>
              <w:bottom w:val="single" w:sz="4" w:space="0" w:color="auto"/>
              <w:right w:val="single" w:sz="4" w:space="0" w:color="auto"/>
            </w:tcBorders>
            <w:vAlign w:val="center"/>
          </w:tcPr>
          <w:p w14:paraId="7B6C42FD" w14:textId="77777777" w:rsidR="00E4341F" w:rsidRPr="00671F26" w:rsidRDefault="00E4341F" w:rsidP="00320825">
            <w:pPr>
              <w:pStyle w:val="TAN"/>
              <w:rPr>
                <w:lang w:eastAsia="zh-CN"/>
              </w:rPr>
            </w:pPr>
            <w:r w:rsidRPr="00671F26">
              <w:t>NOTE 1:</w:t>
            </w:r>
            <w:r w:rsidRPr="00671F26">
              <w:tab/>
              <w:t>This UE channel bandwidth is applicable only to downlink</w:t>
            </w:r>
          </w:p>
          <w:p w14:paraId="0352CE16" w14:textId="77777777" w:rsidR="00E4341F" w:rsidRPr="00671F26" w:rsidRDefault="00E4341F" w:rsidP="00320825">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1AB8E44E" w14:textId="77777777" w:rsidR="00E4341F" w:rsidRPr="00671F26" w:rsidRDefault="00E4341F" w:rsidP="00320825">
            <w:pPr>
              <w:pStyle w:val="TAN"/>
            </w:pPr>
            <w:r w:rsidRPr="00671F26">
              <w:t>NOTE 3:</w:t>
            </w:r>
            <w:r w:rsidRPr="00671F26">
              <w:tab/>
              <w:t>For each channel bandwidth of each component carrier, refer to Table 5.3.5-1 for the applicable SCSs. For a given band, not all UE channel bandwidths support the same SCSs.</w:t>
            </w:r>
          </w:p>
          <w:p w14:paraId="421B54A9" w14:textId="77777777" w:rsidR="00E4341F" w:rsidRPr="00671F26" w:rsidRDefault="00E4341F" w:rsidP="00320825">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2D8BBD73" w14:textId="77777777" w:rsidR="00E4341F" w:rsidRPr="00671F26" w:rsidRDefault="00E4341F" w:rsidP="00320825">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64EFA763" w14:textId="77777777" w:rsidR="00E4341F" w:rsidRPr="00671F26" w:rsidRDefault="00E4341F" w:rsidP="00320825">
            <w:pPr>
              <w:pStyle w:val="TAN"/>
              <w:rPr>
                <w:lang w:eastAsia="zh-CN"/>
              </w:rPr>
            </w:pPr>
            <w:r w:rsidRPr="00671F26">
              <w:rPr>
                <w:lang w:eastAsia="zh-CN"/>
              </w:rPr>
              <w:t>NOTE 6:</w:t>
            </w:r>
            <w:r w:rsidRPr="00671F26">
              <w:rPr>
                <w:lang w:eastAsia="zh-CN"/>
              </w:rPr>
              <w:tab/>
              <w:t>FFS</w:t>
            </w:r>
          </w:p>
          <w:p w14:paraId="58F56D29" w14:textId="77777777" w:rsidR="00E4341F" w:rsidRPr="00671F26" w:rsidRDefault="00E4341F" w:rsidP="00320825">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5A69A2D2" w14:textId="77777777" w:rsidR="00E4341F" w:rsidRPr="00671F26" w:rsidRDefault="00E4341F" w:rsidP="00320825">
            <w:pPr>
              <w:pStyle w:val="TAN"/>
              <w:rPr>
                <w:rFonts w:eastAsia="SimSun"/>
                <w:lang w:eastAsia="zh-CN"/>
              </w:rPr>
            </w:pPr>
            <w:r w:rsidRPr="00671F26">
              <w:rPr>
                <w:rFonts w:eastAsia="SimSun"/>
                <w:lang w:eastAsia="zh-CN"/>
              </w:rPr>
              <w:t>NOTE 8:</w:t>
            </w:r>
            <w:r w:rsidRPr="00671F26">
              <w:rPr>
                <w:rFonts w:eastAsia="SimSun"/>
                <w:lang w:eastAsia="zh-CN"/>
              </w:rPr>
              <w:tab/>
              <w:t>FFS</w:t>
            </w:r>
          </w:p>
          <w:p w14:paraId="219845D5" w14:textId="77777777" w:rsidR="00E4341F" w:rsidRPr="00671F26" w:rsidRDefault="00E4341F" w:rsidP="00320825">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69BBB34D" w14:textId="77777777" w:rsidR="00E4341F" w:rsidRPr="00671F26" w:rsidRDefault="00E4341F" w:rsidP="00320825">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68C9CD36" w14:textId="6CFC72D7" w:rsidR="001E41F3" w:rsidRDefault="00E4341F" w:rsidP="00E4341F">
      <w:pPr>
        <w:pStyle w:val="CRSeparator"/>
      </w:pPr>
      <w:r w:rsidRPr="00CE4669">
        <w:t>==============End of change==============</w:t>
      </w:r>
    </w:p>
    <w:sectPr w:rsidR="001E41F3" w:rsidSect="00E4341F">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17B2" w14:textId="77777777" w:rsidR="00EE2333" w:rsidRDefault="00EE2333">
      <w:r>
        <w:separator/>
      </w:r>
    </w:p>
  </w:endnote>
  <w:endnote w:type="continuationSeparator" w:id="0">
    <w:p w14:paraId="01E5B09E" w14:textId="77777777" w:rsidR="00EE2333" w:rsidRDefault="00EE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0FE23" w14:textId="77777777" w:rsidR="00EE2333" w:rsidRDefault="00EE2333">
      <w:r>
        <w:separator/>
      </w:r>
    </w:p>
  </w:footnote>
  <w:footnote w:type="continuationSeparator" w:id="0">
    <w:p w14:paraId="306D8494" w14:textId="77777777" w:rsidR="00EE2333" w:rsidRDefault="00EE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2C34" w14:textId="77777777" w:rsidR="00E4341F" w:rsidRDefault="00E434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C9C73" w14:textId="77777777" w:rsidR="00E4341F" w:rsidRDefault="00E434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B41D5" w14:textId="77777777" w:rsidR="00E4341F" w:rsidRDefault="00E434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6E8DE4"/>
    <w:multiLevelType w:val="singleLevel"/>
    <w:tmpl w:val="676E8DE4"/>
    <w:lvl w:ilvl="0">
      <w:start w:val="1"/>
      <w:numFmt w:val="decimal"/>
      <w:suff w:val="space"/>
      <w:lvlText w:val="%1."/>
      <w:lvlJc w:val="left"/>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4255937">
    <w:abstractNumId w:val="18"/>
  </w:num>
  <w:num w:numId="2" w16cid:durableId="1474979282">
    <w:abstractNumId w:val="7"/>
  </w:num>
  <w:num w:numId="3" w16cid:durableId="1580560498">
    <w:abstractNumId w:val="26"/>
  </w:num>
  <w:num w:numId="4" w16cid:durableId="1721395188">
    <w:abstractNumId w:val="4"/>
  </w:num>
  <w:num w:numId="5" w16cid:durableId="269357811">
    <w:abstractNumId w:val="13"/>
  </w:num>
  <w:num w:numId="6" w16cid:durableId="200477073">
    <w:abstractNumId w:val="10"/>
  </w:num>
  <w:num w:numId="7" w16cid:durableId="266430682">
    <w:abstractNumId w:val="23"/>
  </w:num>
  <w:num w:numId="8" w16cid:durableId="1149908877">
    <w:abstractNumId w:val="27"/>
  </w:num>
  <w:num w:numId="9" w16cid:durableId="809321354">
    <w:abstractNumId w:val="28"/>
  </w:num>
  <w:num w:numId="10" w16cid:durableId="1029532155">
    <w:abstractNumId w:val="8"/>
  </w:num>
  <w:num w:numId="11" w16cid:durableId="930241844">
    <w:abstractNumId w:val="5"/>
  </w:num>
  <w:num w:numId="12" w16cid:durableId="1843427713">
    <w:abstractNumId w:val="11"/>
  </w:num>
  <w:num w:numId="13" w16cid:durableId="277152696">
    <w:abstractNumId w:val="12"/>
  </w:num>
  <w:num w:numId="14" w16cid:durableId="1678850074">
    <w:abstractNumId w:val="9"/>
  </w:num>
  <w:num w:numId="15" w16cid:durableId="1173371701">
    <w:abstractNumId w:val="21"/>
  </w:num>
  <w:num w:numId="16" w16cid:durableId="492068867">
    <w:abstractNumId w:val="2"/>
  </w:num>
  <w:num w:numId="17" w16cid:durableId="166138030">
    <w:abstractNumId w:val="3"/>
  </w:num>
  <w:num w:numId="18" w16cid:durableId="498231172">
    <w:abstractNumId w:val="20"/>
  </w:num>
  <w:num w:numId="19" w16cid:durableId="198517551">
    <w:abstractNumId w:val="14"/>
  </w:num>
  <w:num w:numId="20" w16cid:durableId="1301299201">
    <w:abstractNumId w:val="19"/>
  </w:num>
  <w:num w:numId="21" w16cid:durableId="988244257">
    <w:abstractNumId w:val="24"/>
  </w:num>
  <w:num w:numId="22" w16cid:durableId="1484928086">
    <w:abstractNumId w:val="6"/>
  </w:num>
  <w:num w:numId="23" w16cid:durableId="1039743143">
    <w:abstractNumId w:val="17"/>
  </w:num>
  <w:num w:numId="24" w16cid:durableId="982662308">
    <w:abstractNumId w:val="16"/>
  </w:num>
  <w:num w:numId="25" w16cid:durableId="1798140050">
    <w:abstractNumId w:val="25"/>
  </w:num>
  <w:num w:numId="26" w16cid:durableId="1021780228">
    <w:abstractNumId w:val="29"/>
  </w:num>
  <w:num w:numId="27" w16cid:durableId="2137599413">
    <w:abstractNumId w:val="22"/>
  </w:num>
  <w:num w:numId="28" w16cid:durableId="1557203846">
    <w:abstractNumId w:val="1"/>
  </w:num>
  <w:num w:numId="29" w16cid:durableId="2099475844">
    <w:abstractNumId w:val="0"/>
  </w:num>
  <w:num w:numId="30" w16cid:durableId="15329573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527FA"/>
    <w:rsid w:val="00192C46"/>
    <w:rsid w:val="001A08B3"/>
    <w:rsid w:val="001A7B60"/>
    <w:rsid w:val="001B52F0"/>
    <w:rsid w:val="001B7A65"/>
    <w:rsid w:val="001E41F3"/>
    <w:rsid w:val="00203448"/>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A3EBC"/>
    <w:rsid w:val="003C1EBA"/>
    <w:rsid w:val="003E1A36"/>
    <w:rsid w:val="00410371"/>
    <w:rsid w:val="004242F1"/>
    <w:rsid w:val="00455609"/>
    <w:rsid w:val="004B75B7"/>
    <w:rsid w:val="004D5E28"/>
    <w:rsid w:val="0050622E"/>
    <w:rsid w:val="005141D9"/>
    <w:rsid w:val="0051580D"/>
    <w:rsid w:val="0053740A"/>
    <w:rsid w:val="00547111"/>
    <w:rsid w:val="00592D74"/>
    <w:rsid w:val="005E2C44"/>
    <w:rsid w:val="005F7D01"/>
    <w:rsid w:val="00616102"/>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34A5"/>
    <w:rsid w:val="00A246B6"/>
    <w:rsid w:val="00A47E70"/>
    <w:rsid w:val="00A50CF0"/>
    <w:rsid w:val="00A7671C"/>
    <w:rsid w:val="00A855DC"/>
    <w:rsid w:val="00AA2CBC"/>
    <w:rsid w:val="00AC5820"/>
    <w:rsid w:val="00AD1CD8"/>
    <w:rsid w:val="00AF030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1642"/>
    <w:rsid w:val="00D03F9A"/>
    <w:rsid w:val="00D06D51"/>
    <w:rsid w:val="00D12E75"/>
    <w:rsid w:val="00D24991"/>
    <w:rsid w:val="00D34878"/>
    <w:rsid w:val="00D35F96"/>
    <w:rsid w:val="00D50255"/>
    <w:rsid w:val="00D66520"/>
    <w:rsid w:val="00D84AE9"/>
    <w:rsid w:val="00D9124E"/>
    <w:rsid w:val="00D962A7"/>
    <w:rsid w:val="00DE34CF"/>
    <w:rsid w:val="00E13F3D"/>
    <w:rsid w:val="00E34898"/>
    <w:rsid w:val="00E4341F"/>
    <w:rsid w:val="00EB09B7"/>
    <w:rsid w:val="00EE2333"/>
    <w:rsid w:val="00EE7D7C"/>
    <w:rsid w:val="00F25D98"/>
    <w:rsid w:val="00F300FB"/>
    <w:rsid w:val="00F370D2"/>
    <w:rsid w:val="00F9066D"/>
    <w:rsid w:val="00FB6386"/>
    <w:rsid w:val="00FC1145"/>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2E75"/>
    <w:pPr>
      <w:widowControl w:val="0"/>
      <w:jc w:val="both"/>
    </w:pPr>
    <w:rPr>
      <w:rFonts w:asciiTheme="minorHAnsi" w:eastAsiaTheme="minorEastAsia" w:hAnsiTheme="minorHAnsi" w:cstheme="minorBidi"/>
      <w:kern w:val="2"/>
      <w:sz w:val="21"/>
      <w:szCs w:val="22"/>
      <w:lang w:val="en-US" w:eastAsia="ja-JP"/>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rsid w:val="00D12E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12E75"/>
  </w:style>
  <w:style w:type="paragraph" w:styleId="81">
    <w:name w:val="toc 8"/>
    <w:basedOn w:val="12"/>
    <w:qFormat/>
    <w:rsid w:val="00F9066D"/>
    <w:pPr>
      <w:spacing w:before="180"/>
      <w:ind w:left="2693" w:hanging="2693"/>
    </w:pPr>
    <w:rPr>
      <w:b/>
    </w:rPr>
  </w:style>
  <w:style w:type="paragraph" w:styleId="12">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2"/>
    <w:qFormat/>
    <w:rsid w:val="00F9066D"/>
    <w:pPr>
      <w:ind w:left="1134" w:hanging="1134"/>
    </w:pPr>
  </w:style>
  <w:style w:type="paragraph" w:styleId="22">
    <w:name w:val="toc 2"/>
    <w:basedOn w:val="12"/>
    <w:qFormat/>
    <w:rsid w:val="00F9066D"/>
    <w:pPr>
      <w:keepNext w:val="0"/>
      <w:spacing w:before="0"/>
      <w:ind w:left="851" w:hanging="851"/>
    </w:pPr>
    <w:rPr>
      <w:sz w:val="20"/>
    </w:rPr>
  </w:style>
  <w:style w:type="paragraph" w:styleId="23">
    <w:name w:val="index 2"/>
    <w:basedOn w:val="13"/>
    <w:qFormat/>
    <w:rsid w:val="00F9066D"/>
    <w:pPr>
      <w:ind w:left="284"/>
    </w:pPr>
  </w:style>
  <w:style w:type="paragraph" w:styleId="13">
    <w:name w:val="index 1"/>
    <w:basedOn w:val="a1"/>
    <w:qFormat/>
    <w:rsid w:val="00F9066D"/>
    <w:pPr>
      <w:keepLines/>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4">
    <w:name w:val="List Number 2"/>
    <w:basedOn w:val="a5"/>
    <w:qFormat/>
    <w:rsid w:val="00F906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F9066D"/>
    <w:pPr>
      <w:keepLines/>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0"/>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1"/>
    <w:link w:val="EXChar"/>
    <w:qFormat/>
    <w:rsid w:val="00F9066D"/>
    <w:pPr>
      <w:keepLines/>
      <w:ind w:left="1702" w:hanging="1418"/>
    </w:pPr>
  </w:style>
  <w:style w:type="paragraph" w:customStyle="1" w:styleId="FP">
    <w:name w:val="FP"/>
    <w:basedOn w:val="a1"/>
    <w:qFormat/>
    <w:rsid w:val="00F9066D"/>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style>
  <w:style w:type="paragraph" w:customStyle="1" w:styleId="EW">
    <w:name w:val="EW"/>
    <w:basedOn w:val="EX"/>
    <w:qFormat/>
    <w:rsid w:val="00F9066D"/>
  </w:style>
  <w:style w:type="paragraph" w:styleId="61">
    <w:name w:val="toc 6"/>
    <w:basedOn w:val="51"/>
    <w:next w:val="a1"/>
    <w:rsid w:val="00F9066D"/>
    <w:pPr>
      <w:ind w:left="1985" w:hanging="1985"/>
    </w:pPr>
  </w:style>
  <w:style w:type="paragraph" w:styleId="71">
    <w:name w:val="toc 7"/>
    <w:basedOn w:val="61"/>
    <w:next w:val="a1"/>
    <w:qFormat/>
    <w:rsid w:val="00F9066D"/>
    <w:pPr>
      <w:ind w:left="2268" w:hanging="2268"/>
    </w:pPr>
  </w:style>
  <w:style w:type="paragraph" w:styleId="25">
    <w:name w:val="List Bullet 2"/>
    <w:aliases w:val="lb2"/>
    <w:basedOn w:val="ab"/>
    <w:link w:val="26"/>
    <w:qFormat/>
    <w:rsid w:val="00F9066D"/>
    <w:pPr>
      <w:ind w:left="851"/>
    </w:pPr>
  </w:style>
  <w:style w:type="paragraph" w:styleId="33">
    <w:name w:val="List Bullet 3"/>
    <w:basedOn w:val="25"/>
    <w:link w:val="34"/>
    <w:qFormat/>
    <w:rsid w:val="00F9066D"/>
    <w:pPr>
      <w:ind w:left="1135"/>
    </w:pPr>
  </w:style>
  <w:style w:type="paragraph" w:styleId="a5">
    <w:name w:val="List Number"/>
    <w:basedOn w:val="ac"/>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ar"/>
    <w:qFormat/>
    <w:rsid w:val="00F9066D"/>
    <w:pPr>
      <w:keepNext/>
      <w:keepLines/>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c"/>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c"/>
    <w:link w:val="B1Char"/>
    <w:qFormat/>
    <w:rsid w:val="00F9066D"/>
  </w:style>
  <w:style w:type="paragraph" w:customStyle="1" w:styleId="B20">
    <w:name w:val="B2"/>
    <w:basedOn w:val="27"/>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855DC"/>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E4341F"/>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4341F"/>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4341F"/>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4341F"/>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E4341F"/>
    <w:rPr>
      <w:rFonts w:ascii="Arial" w:hAnsi="Arial"/>
      <w:sz w:val="22"/>
      <w:lang w:val="en-GB" w:eastAsia="en-GB"/>
    </w:rPr>
  </w:style>
  <w:style w:type="character" w:customStyle="1" w:styleId="60">
    <w:name w:val="見出し 6 (文字)"/>
    <w:aliases w:val="T1 (文字)1,Header 6 (文字)"/>
    <w:basedOn w:val="a2"/>
    <w:link w:val="6"/>
    <w:qFormat/>
    <w:rsid w:val="00E4341F"/>
    <w:rPr>
      <w:rFonts w:ascii="Arial" w:hAnsi="Arial"/>
      <w:lang w:val="en-GB" w:eastAsia="en-GB"/>
    </w:rPr>
  </w:style>
  <w:style w:type="character" w:customStyle="1" w:styleId="70">
    <w:name w:val="見出し 7 (文字)"/>
    <w:aliases w:val="L7 (文字),Header 7 (文字)"/>
    <w:basedOn w:val="a2"/>
    <w:link w:val="7"/>
    <w:qFormat/>
    <w:rsid w:val="00E4341F"/>
    <w:rPr>
      <w:rFonts w:ascii="Arial" w:hAnsi="Arial"/>
      <w:lang w:val="en-GB" w:eastAsia="en-GB"/>
    </w:rPr>
  </w:style>
  <w:style w:type="character" w:customStyle="1" w:styleId="80">
    <w:name w:val="見出し 8 (文字)"/>
    <w:basedOn w:val="a2"/>
    <w:link w:val="8"/>
    <w:qFormat/>
    <w:rsid w:val="00E4341F"/>
    <w:rPr>
      <w:rFonts w:ascii="Arial" w:hAnsi="Arial"/>
      <w:sz w:val="36"/>
      <w:lang w:val="en-GB" w:eastAsia="en-GB"/>
    </w:rPr>
  </w:style>
  <w:style w:type="character" w:customStyle="1" w:styleId="90">
    <w:name w:val="見出し 9 (文字)"/>
    <w:aliases w:val="Figure Heading (文字),FH (文字)"/>
    <w:basedOn w:val="a2"/>
    <w:link w:val="9"/>
    <w:qFormat/>
    <w:rsid w:val="00E4341F"/>
    <w:rPr>
      <w:rFonts w:ascii="Arial" w:hAnsi="Arial"/>
      <w:sz w:val="36"/>
      <w:lang w:val="en-GB" w:eastAsia="en-GB"/>
    </w:rPr>
  </w:style>
  <w:style w:type="character" w:customStyle="1" w:styleId="afa">
    <w:name w:val="見出しマップ (文字)"/>
    <w:basedOn w:val="a2"/>
    <w:link w:val="af9"/>
    <w:qFormat/>
    <w:rsid w:val="00E4341F"/>
    <w:rPr>
      <w:rFonts w:ascii="Tahoma" w:hAnsi="Tahoma" w:cs="Tahoma"/>
      <w:shd w:val="clear" w:color="auto" w:fill="000080"/>
      <w:lang w:val="en-GB" w:eastAsia="en-GB"/>
    </w:rPr>
  </w:style>
  <w:style w:type="character" w:customStyle="1" w:styleId="af4">
    <w:name w:val="コメント文字列 (文字)"/>
    <w:basedOn w:val="a2"/>
    <w:link w:val="af3"/>
    <w:qFormat/>
    <w:rsid w:val="00E4341F"/>
    <w:rPr>
      <w:rFonts w:ascii="Times New Roman" w:hAnsi="Times New Roman"/>
      <w:lang w:val="en-GB" w:eastAsia="en-GB"/>
    </w:rPr>
  </w:style>
  <w:style w:type="character" w:customStyle="1" w:styleId="af7">
    <w:name w:val="吹き出し (文字)"/>
    <w:basedOn w:val="a2"/>
    <w:link w:val="af6"/>
    <w:qFormat/>
    <w:rsid w:val="00E4341F"/>
    <w:rPr>
      <w:rFonts w:ascii="Tahoma" w:hAnsi="Tahoma" w:cs="Tahoma"/>
      <w:sz w:val="16"/>
      <w:szCs w:val="16"/>
      <w:lang w:val="en-GB" w:eastAsia="en-GB"/>
    </w:rPr>
  </w:style>
  <w:style w:type="character" w:customStyle="1" w:styleId="af0">
    <w:name w:val="フッター (文字)"/>
    <w:aliases w:val="footer odd (文字),footer (文字),fo (文字),pie de página (文字)"/>
    <w:basedOn w:val="a2"/>
    <w:link w:val="af"/>
    <w:qFormat/>
    <w:rsid w:val="00E4341F"/>
    <w:rPr>
      <w:rFonts w:ascii="Arial" w:hAnsi="Arial"/>
      <w:b/>
      <w:i/>
      <w:noProof/>
      <w:sz w:val="18"/>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4341F"/>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4341F"/>
    <w:rPr>
      <w:rFonts w:ascii="Times New Roman" w:hAnsi="Times New Roman"/>
      <w:sz w:val="16"/>
      <w:lang w:val="en-GB" w:eastAsia="en-GB"/>
    </w:rPr>
  </w:style>
  <w:style w:type="character" w:customStyle="1" w:styleId="afb">
    <w:name w:val="コメント内容 (文字)"/>
    <w:basedOn w:val="af4"/>
    <w:rsid w:val="00E4341F"/>
    <w:rPr>
      <w:rFonts w:ascii="Times New Roman" w:hAnsi="Times New Roman"/>
      <w:b/>
      <w:bCs/>
      <w:lang w:val="en-GB" w:eastAsia="en-GB"/>
    </w:rPr>
  </w:style>
  <w:style w:type="character" w:customStyle="1" w:styleId="font11">
    <w:name w:val="font11"/>
    <w:basedOn w:val="a2"/>
    <w:qFormat/>
    <w:rsid w:val="00E4341F"/>
    <w:rPr>
      <w:rFonts w:ascii="Arial" w:hAnsi="Arial" w:cs="Arial" w:hint="default"/>
      <w:color w:val="000000"/>
      <w:sz w:val="18"/>
      <w:szCs w:val="18"/>
      <w:u w:val="none"/>
      <w:vertAlign w:val="superscript"/>
    </w:rPr>
  </w:style>
  <w:style w:type="character" w:customStyle="1" w:styleId="font31">
    <w:name w:val="font31"/>
    <w:basedOn w:val="a2"/>
    <w:qFormat/>
    <w:rsid w:val="00E4341F"/>
    <w:rPr>
      <w:rFonts w:ascii="Arial" w:hAnsi="Arial" w:cs="Arial" w:hint="default"/>
      <w:color w:val="000000"/>
      <w:sz w:val="18"/>
      <w:szCs w:val="18"/>
      <w:u w:val="none"/>
    </w:rPr>
  </w:style>
  <w:style w:type="character" w:customStyle="1" w:styleId="THChar">
    <w:name w:val="TH Char"/>
    <w:link w:val="TH"/>
    <w:qFormat/>
    <w:rsid w:val="00E4341F"/>
    <w:rPr>
      <w:rFonts w:ascii="Arial" w:hAnsi="Arial"/>
      <w:b/>
      <w:lang w:val="en-GB" w:eastAsia="en-GB"/>
    </w:rPr>
  </w:style>
  <w:style w:type="character" w:customStyle="1" w:styleId="TACChar">
    <w:name w:val="TAC Char"/>
    <w:link w:val="TAC"/>
    <w:qFormat/>
    <w:rsid w:val="00E4341F"/>
    <w:rPr>
      <w:rFonts w:ascii="Arial" w:hAnsi="Arial"/>
      <w:sz w:val="18"/>
      <w:lang w:val="en-GB" w:eastAsia="en-GB"/>
    </w:rPr>
  </w:style>
  <w:style w:type="character" w:customStyle="1" w:styleId="TAHCar">
    <w:name w:val="TAH Car"/>
    <w:link w:val="TAH"/>
    <w:qFormat/>
    <w:rsid w:val="00E4341F"/>
    <w:rPr>
      <w:rFonts w:ascii="Arial" w:hAnsi="Arial"/>
      <w:b/>
      <w:sz w:val="18"/>
      <w:lang w:val="en-GB" w:eastAsia="en-GB"/>
    </w:rPr>
  </w:style>
  <w:style w:type="character" w:customStyle="1" w:styleId="TANChar">
    <w:name w:val="TAN Char"/>
    <w:link w:val="TAN"/>
    <w:qFormat/>
    <w:rsid w:val="00E4341F"/>
    <w:rPr>
      <w:rFonts w:ascii="Arial" w:hAnsi="Arial"/>
      <w:sz w:val="18"/>
      <w:lang w:val="en-GB" w:eastAsia="en-GB"/>
    </w:rPr>
  </w:style>
  <w:style w:type="character" w:customStyle="1" w:styleId="B1Char">
    <w:name w:val="B1 Char"/>
    <w:link w:val="B10"/>
    <w:qFormat/>
    <w:locked/>
    <w:rsid w:val="00E4341F"/>
    <w:rPr>
      <w:rFonts w:ascii="Times New Roman" w:hAnsi="Times New Roman"/>
      <w:lang w:val="en-GB" w:eastAsia="en-GB"/>
    </w:rPr>
  </w:style>
  <w:style w:type="character" w:styleId="afc">
    <w:name w:val="page number"/>
    <w:basedOn w:val="a2"/>
    <w:qFormat/>
    <w:rsid w:val="00E4341F"/>
  </w:style>
  <w:style w:type="paragraph" w:customStyle="1" w:styleId="TAJ">
    <w:name w:val="TAJ"/>
    <w:basedOn w:val="TH"/>
    <w:qFormat/>
    <w:rsid w:val="00E4341F"/>
    <w:rPr>
      <w:rFonts w:eastAsia="Times New Roman"/>
    </w:rPr>
  </w:style>
  <w:style w:type="paragraph" w:customStyle="1" w:styleId="Guidance">
    <w:name w:val="Guidance"/>
    <w:basedOn w:val="a1"/>
    <w:link w:val="GuidanceChar"/>
    <w:qFormat/>
    <w:rsid w:val="00E4341F"/>
    <w:rPr>
      <w:rFonts w:eastAsia="Times New Roman"/>
      <w:i/>
      <w:color w:val="0000FF"/>
    </w:rPr>
  </w:style>
  <w:style w:type="character" w:customStyle="1" w:styleId="26">
    <w:name w:val="箇条書き 2 (文字)"/>
    <w:aliases w:val="lb2 (文字)"/>
    <w:link w:val="25"/>
    <w:qFormat/>
    <w:rsid w:val="00E4341F"/>
    <w:rPr>
      <w:rFonts w:ascii="Times New Roman" w:hAnsi="Times New Roman"/>
      <w:lang w:val="en-GB" w:eastAsia="en-GB"/>
    </w:rPr>
  </w:style>
  <w:style w:type="character" w:customStyle="1" w:styleId="EXChar">
    <w:name w:val="EX Char"/>
    <w:link w:val="EX"/>
    <w:qFormat/>
    <w:rsid w:val="00E4341F"/>
    <w:rPr>
      <w:rFonts w:ascii="Times New Roman" w:hAnsi="Times New Roman"/>
      <w:lang w:val="en-GB" w:eastAsia="en-GB"/>
    </w:rPr>
  </w:style>
  <w:style w:type="character" w:customStyle="1" w:styleId="EditorsNoteCarCar">
    <w:name w:val="Editor's Note Car Car"/>
    <w:link w:val="EditorsNote"/>
    <w:qFormat/>
    <w:rsid w:val="00E4341F"/>
    <w:rPr>
      <w:rFonts w:ascii="Times New Roman" w:hAnsi="Times New Roman"/>
      <w:color w:val="FF0000"/>
      <w:lang w:val="en-GB" w:eastAsia="en-GB"/>
    </w:rPr>
  </w:style>
  <w:style w:type="character" w:customStyle="1" w:styleId="NOChar">
    <w:name w:val="NO Char"/>
    <w:link w:val="NO"/>
    <w:qFormat/>
    <w:rsid w:val="00E4341F"/>
    <w:rPr>
      <w:rFonts w:ascii="Times New Roman" w:hAnsi="Times New Roman"/>
      <w:lang w:val="en-GB" w:eastAsia="en-GB"/>
    </w:rPr>
  </w:style>
  <w:style w:type="character" w:customStyle="1" w:styleId="H6Char">
    <w:name w:val="H6 Char"/>
    <w:link w:val="H6"/>
    <w:qFormat/>
    <w:rsid w:val="00E4341F"/>
    <w:rPr>
      <w:rFonts w:ascii="Arial" w:hAnsi="Arial"/>
      <w:lang w:val="en-GB" w:eastAsia="en-GB"/>
    </w:rPr>
  </w:style>
  <w:style w:type="character" w:customStyle="1" w:styleId="TALCar">
    <w:name w:val="TAL Car"/>
    <w:link w:val="TAL"/>
    <w:qFormat/>
    <w:rsid w:val="00E4341F"/>
    <w:rPr>
      <w:rFonts w:ascii="Arial" w:hAnsi="Arial"/>
      <w:sz w:val="18"/>
      <w:lang w:val="en-GB" w:eastAsia="en-GB"/>
    </w:rPr>
  </w:style>
  <w:style w:type="character" w:customStyle="1" w:styleId="B1Zchn">
    <w:name w:val="B1 Zchn"/>
    <w:qFormat/>
    <w:rsid w:val="00E4341F"/>
    <w:rPr>
      <w:noProof/>
      <w:lang w:val="x-none" w:eastAsia="en-US"/>
    </w:rPr>
  </w:style>
  <w:style w:type="character" w:customStyle="1" w:styleId="EditorsNoteChar">
    <w:name w:val="Editor's Note Char"/>
    <w:qFormat/>
    <w:rsid w:val="00E4341F"/>
    <w:rPr>
      <w:color w:val="FF0000"/>
      <w:lang w:val="en-GB" w:eastAsia="en-US"/>
    </w:rPr>
  </w:style>
  <w:style w:type="character" w:customStyle="1" w:styleId="TALChar">
    <w:name w:val="TAL Char"/>
    <w:qFormat/>
    <w:rsid w:val="00E4341F"/>
    <w:rPr>
      <w:rFonts w:ascii="Arial" w:hAnsi="Arial"/>
      <w:sz w:val="18"/>
      <w:lang w:val="en-GB" w:eastAsia="en-US"/>
    </w:rPr>
  </w:style>
  <w:style w:type="character" w:customStyle="1" w:styleId="TACCar">
    <w:name w:val="TAC Car"/>
    <w:qFormat/>
    <w:rsid w:val="00E4341F"/>
    <w:rPr>
      <w:rFonts w:ascii="Arial" w:hAnsi="Arial"/>
      <w:sz w:val="18"/>
      <w:lang w:val="en-GB" w:eastAsia="en-US"/>
    </w:rPr>
  </w:style>
  <w:style w:type="character" w:customStyle="1" w:styleId="B2Char">
    <w:name w:val="B2 Char"/>
    <w:link w:val="B20"/>
    <w:qFormat/>
    <w:rsid w:val="00E4341F"/>
    <w:rPr>
      <w:rFonts w:ascii="Times New Roman" w:hAnsi="Times New Roman"/>
      <w:lang w:val="en-GB" w:eastAsia="en-GB"/>
    </w:rPr>
  </w:style>
  <w:style w:type="character" w:customStyle="1" w:styleId="B2Car">
    <w:name w:val="B2 Car"/>
    <w:rsid w:val="00E4341F"/>
    <w:rPr>
      <w:lang w:val="en-GB" w:eastAsia="en-US"/>
    </w:rPr>
  </w:style>
  <w:style w:type="character" w:customStyle="1" w:styleId="29">
    <w:name w:val="コメント内容 (文字)2"/>
    <w:basedOn w:val="af4"/>
    <w:link w:val="af8"/>
    <w:qFormat/>
    <w:rsid w:val="00E4341F"/>
    <w:rPr>
      <w:rFonts w:ascii="Times New Roman" w:hAnsi="Times New Roman"/>
      <w:b/>
      <w:bCs/>
      <w:lang w:val="en-GB" w:eastAsia="en-GB"/>
    </w:rPr>
  </w:style>
  <w:style w:type="paragraph" w:customStyle="1" w:styleId="-31">
    <w:name w:val="深色列表 - 着色 31"/>
    <w:hidden/>
    <w:uiPriority w:val="99"/>
    <w:semiHidden/>
    <w:rsid w:val="00E4341F"/>
    <w:rPr>
      <w:rFonts w:ascii="Times New Roman" w:hAnsi="Times New Roman"/>
      <w:lang w:val="en-GB" w:eastAsia="en-US"/>
    </w:rPr>
  </w:style>
  <w:style w:type="character" w:customStyle="1" w:styleId="TAL0">
    <w:name w:val="TAL (文字)"/>
    <w:qFormat/>
    <w:rsid w:val="00E4341F"/>
    <w:rPr>
      <w:rFonts w:ascii="Arial" w:hAnsi="Arial"/>
      <w:sz w:val="18"/>
      <w:lang w:val="en-GB" w:eastAsia="en-US"/>
    </w:rPr>
  </w:style>
  <w:style w:type="character" w:customStyle="1" w:styleId="B2Char1">
    <w:name w:val="B2 Char1"/>
    <w:rsid w:val="00E4341F"/>
    <w:rPr>
      <w:rFonts w:ascii="Times New Roman" w:hAnsi="Times New Roman"/>
      <w:lang w:val="en-GB" w:eastAsia="en-US"/>
    </w:rPr>
  </w:style>
  <w:style w:type="character" w:customStyle="1" w:styleId="msoins0">
    <w:name w:val="msoins0"/>
    <w:qFormat/>
    <w:rsid w:val="00E4341F"/>
  </w:style>
  <w:style w:type="character" w:customStyle="1" w:styleId="Heading6Char3">
    <w:name w:val="Heading 6 Char3"/>
    <w:aliases w:val="T1 Char10,Header 6 Char1"/>
    <w:rsid w:val="00E4341F"/>
    <w:rPr>
      <w:rFonts w:ascii="Arial" w:hAnsi="Arial"/>
      <w:lang w:val="en-GB"/>
    </w:rPr>
  </w:style>
  <w:style w:type="character" w:customStyle="1" w:styleId="TF0">
    <w:name w:val="TF字符"/>
    <w:aliases w:val="left字符"/>
    <w:link w:val="TF"/>
    <w:rsid w:val="00E4341F"/>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341F"/>
    <w:rPr>
      <w:rFonts w:ascii="Arial" w:eastAsia="Times New Roman" w:hAnsi="Arial"/>
      <w:sz w:val="36"/>
      <w:lang w:eastAsia="ja-JP"/>
    </w:rPr>
  </w:style>
  <w:style w:type="paragraph" w:customStyle="1" w:styleId="Default">
    <w:name w:val="Default"/>
    <w:qFormat/>
    <w:rsid w:val="00E4341F"/>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4341F"/>
  </w:style>
  <w:style w:type="paragraph" w:customStyle="1" w:styleId="TableText">
    <w:name w:val="TableText"/>
    <w:basedOn w:val="afd"/>
    <w:qFormat/>
    <w:rsid w:val="00E4341F"/>
    <w:pPr>
      <w:keepNext/>
      <w:keepLines/>
      <w:snapToGrid w:val="0"/>
      <w:spacing w:after="180"/>
      <w:ind w:leftChars="0" w:left="0"/>
      <w:jc w:val="center"/>
    </w:pPr>
    <w:rPr>
      <w:rFonts w:eastAsia="SimSun"/>
    </w:rPr>
  </w:style>
  <w:style w:type="paragraph" w:styleId="afd">
    <w:name w:val="Body Text Indent"/>
    <w:basedOn w:val="a1"/>
    <w:link w:val="afe"/>
    <w:qFormat/>
    <w:rsid w:val="00E4341F"/>
    <w:pPr>
      <w:spacing w:after="120"/>
      <w:ind w:leftChars="200" w:left="420"/>
    </w:pPr>
  </w:style>
  <w:style w:type="character" w:customStyle="1" w:styleId="afe">
    <w:name w:val="本文インデント (文字)"/>
    <w:basedOn w:val="a2"/>
    <w:link w:val="afd"/>
    <w:qFormat/>
    <w:rsid w:val="00E4341F"/>
    <w:rPr>
      <w:rFonts w:ascii="Times New Roman" w:hAnsi="Times New Roman"/>
      <w:lang w:val="en-GB" w:eastAsia="en-GB"/>
    </w:rPr>
  </w:style>
  <w:style w:type="paragraph" w:customStyle="1" w:styleId="B1">
    <w:name w:val="B1+"/>
    <w:basedOn w:val="B10"/>
    <w:link w:val="B1Car"/>
    <w:qFormat/>
    <w:rsid w:val="00E4341F"/>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E4341F"/>
    <w:rPr>
      <w:smallCaps/>
      <w:color w:val="5A5A5A"/>
    </w:rPr>
  </w:style>
  <w:style w:type="paragraph" w:customStyle="1" w:styleId="B2">
    <w:name w:val="B2+"/>
    <w:basedOn w:val="B20"/>
    <w:qFormat/>
    <w:rsid w:val="00E4341F"/>
    <w:pPr>
      <w:numPr>
        <w:numId w:val="3"/>
      </w:numPr>
      <w:tabs>
        <w:tab w:val="clear" w:pos="1191"/>
      </w:tabs>
      <w:ind w:left="0" w:firstLine="0"/>
    </w:pPr>
    <w:rPr>
      <w:rFonts w:eastAsia="Times New Roman"/>
      <w:lang w:eastAsia="x-none"/>
    </w:rPr>
  </w:style>
  <w:style w:type="paragraph" w:customStyle="1" w:styleId="B3">
    <w:name w:val="B3+"/>
    <w:basedOn w:val="B30"/>
    <w:qFormat/>
    <w:rsid w:val="00E4341F"/>
    <w:pPr>
      <w:numPr>
        <w:numId w:val="4"/>
      </w:numPr>
      <w:tabs>
        <w:tab w:val="clear" w:pos="1644"/>
        <w:tab w:val="left" w:pos="1134"/>
      </w:tabs>
      <w:ind w:left="0" w:firstLine="0"/>
    </w:pPr>
    <w:rPr>
      <w:rFonts w:eastAsia="Times New Roman"/>
    </w:rPr>
  </w:style>
  <w:style w:type="paragraph" w:customStyle="1" w:styleId="BL">
    <w:name w:val="BL"/>
    <w:basedOn w:val="a1"/>
    <w:qFormat/>
    <w:rsid w:val="00E4341F"/>
    <w:pPr>
      <w:numPr>
        <w:numId w:val="5"/>
      </w:numPr>
      <w:tabs>
        <w:tab w:val="clear" w:pos="737"/>
        <w:tab w:val="left" w:pos="851"/>
      </w:tabs>
      <w:ind w:left="0" w:firstLine="0"/>
    </w:pPr>
    <w:rPr>
      <w:rFonts w:eastAsia="Times New Roman"/>
    </w:rPr>
  </w:style>
  <w:style w:type="paragraph" w:customStyle="1" w:styleId="BN">
    <w:name w:val="BN"/>
    <w:basedOn w:val="a1"/>
    <w:qFormat/>
    <w:rsid w:val="00E4341F"/>
    <w:pPr>
      <w:numPr>
        <w:numId w:val="6"/>
      </w:numPr>
      <w:tabs>
        <w:tab w:val="clear" w:pos="737"/>
      </w:tabs>
      <w:ind w:left="0" w:firstLine="0"/>
    </w:pPr>
    <w:rPr>
      <w:rFonts w:eastAsia="Times New Roman"/>
    </w:rPr>
  </w:style>
  <w:style w:type="paragraph" w:customStyle="1" w:styleId="FL">
    <w:name w:val="FL"/>
    <w:basedOn w:val="a1"/>
    <w:qFormat/>
    <w:rsid w:val="00E4341F"/>
    <w:pPr>
      <w:keepNext/>
      <w:keepLines/>
      <w:spacing w:before="60"/>
      <w:jc w:val="center"/>
    </w:pPr>
    <w:rPr>
      <w:rFonts w:ascii="Arial" w:eastAsia="Times New Roman" w:hAnsi="Arial"/>
      <w:b/>
    </w:rPr>
  </w:style>
  <w:style w:type="paragraph" w:customStyle="1" w:styleId="TB1">
    <w:name w:val="TB1"/>
    <w:basedOn w:val="a1"/>
    <w:qFormat/>
    <w:rsid w:val="00E4341F"/>
    <w:pPr>
      <w:keepNext/>
      <w:keepLines/>
      <w:numPr>
        <w:numId w:val="7"/>
      </w:numPr>
      <w:tabs>
        <w:tab w:val="left" w:pos="720"/>
      </w:tabs>
      <w:ind w:left="0" w:firstLine="0"/>
    </w:pPr>
    <w:rPr>
      <w:rFonts w:ascii="Arial" w:eastAsia="Times New Roman" w:hAnsi="Arial"/>
      <w:sz w:val="18"/>
    </w:rPr>
  </w:style>
  <w:style w:type="paragraph" w:customStyle="1" w:styleId="TB2">
    <w:name w:val="TB2"/>
    <w:basedOn w:val="a1"/>
    <w:qFormat/>
    <w:rsid w:val="00E4341F"/>
    <w:pPr>
      <w:keepNext/>
      <w:keepLines/>
      <w:numPr>
        <w:numId w:val="8"/>
      </w:numPr>
      <w:tabs>
        <w:tab w:val="left" w:pos="1109"/>
      </w:tabs>
      <w:ind w:left="0" w:firstLine="0"/>
    </w:pPr>
    <w:rPr>
      <w:rFonts w:ascii="Arial" w:eastAsia="Times New Roman" w:hAnsi="Arial"/>
      <w:sz w:val="18"/>
    </w:rPr>
  </w:style>
  <w:style w:type="character" w:styleId="aff">
    <w:name w:val="Unresolved Mention"/>
    <w:uiPriority w:val="99"/>
    <w:unhideWhenUsed/>
    <w:rsid w:val="00E4341F"/>
    <w:rPr>
      <w:color w:val="808080"/>
      <w:shd w:val="clear" w:color="auto" w:fill="E6E6E6"/>
    </w:rPr>
  </w:style>
  <w:style w:type="character" w:customStyle="1" w:styleId="TFChar">
    <w:name w:val="TF Char"/>
    <w:qFormat/>
    <w:rsid w:val="00E4341F"/>
    <w:rPr>
      <w:rFonts w:ascii="Arial" w:hAnsi="Arial"/>
      <w:b/>
      <w:lang w:val="en-GB" w:eastAsia="en-US"/>
    </w:rPr>
  </w:style>
  <w:style w:type="table" w:styleId="aff0">
    <w:name w:val="Table Grid"/>
    <w:aliases w:val="SGS Table Basic 1"/>
    <w:basedOn w:val="a3"/>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E4341F"/>
    <w:rPr>
      <w:rFonts w:eastAsia="Arial"/>
      <w:bCs/>
      <w:sz w:val="22"/>
      <w:lang w:eastAsia="en-US"/>
    </w:rPr>
  </w:style>
  <w:style w:type="character" w:customStyle="1" w:styleId="Char">
    <w:name w:val="样式 页眉 Char"/>
    <w:link w:val="aff1"/>
    <w:qFormat/>
    <w:rsid w:val="00E4341F"/>
    <w:rPr>
      <w:rFonts w:ascii="Arial" w:eastAsia="Arial" w:hAnsi="Arial"/>
      <w:b/>
      <w:bCs/>
      <w:noProof/>
      <w:sz w:val="22"/>
      <w:lang w:val="en-GB" w:eastAsia="en-US"/>
    </w:rPr>
  </w:style>
  <w:style w:type="character" w:customStyle="1" w:styleId="B1Char1">
    <w:name w:val="B1 Char1"/>
    <w:qFormat/>
    <w:rsid w:val="00E4341F"/>
    <w:rPr>
      <w:lang w:val="en-GB"/>
    </w:rPr>
  </w:style>
  <w:style w:type="paragraph" w:styleId="aff2">
    <w:name w:val="index heading"/>
    <w:basedOn w:val="a1"/>
    <w:next w:val="a1"/>
    <w:qFormat/>
    <w:rsid w:val="00E4341F"/>
    <w:pPr>
      <w:pBdr>
        <w:top w:val="single" w:sz="12" w:space="0" w:color="auto"/>
      </w:pBdr>
      <w:spacing w:before="360" w:after="240"/>
    </w:pPr>
    <w:rPr>
      <w:rFonts w:eastAsia="SimSun"/>
      <w:b/>
      <w:i/>
      <w:sz w:val="26"/>
    </w:rPr>
  </w:style>
  <w:style w:type="paragraph" w:styleId="aff3">
    <w:name w:val="Plain Text"/>
    <w:basedOn w:val="a1"/>
    <w:link w:val="aff4"/>
    <w:qFormat/>
    <w:rsid w:val="00E4341F"/>
    <w:rPr>
      <w:rFonts w:ascii="Courier New" w:eastAsia="Times New Roman" w:hAnsi="Courier New"/>
      <w:lang w:val="nb-NO"/>
    </w:rPr>
  </w:style>
  <w:style w:type="character" w:customStyle="1" w:styleId="aff4">
    <w:name w:val="書式なし (文字)"/>
    <w:basedOn w:val="a2"/>
    <w:link w:val="aff3"/>
    <w:qFormat/>
    <w:rsid w:val="00E4341F"/>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E4341F"/>
    <w:rPr>
      <w:rFonts w:eastAsia="Times New Roman"/>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E4341F"/>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4341F"/>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E4341F"/>
    <w:rPr>
      <w:rFonts w:eastAsia="Times New Roman"/>
      <w:i/>
      <w:lang w:eastAsia="x-none"/>
    </w:rPr>
  </w:style>
  <w:style w:type="character" w:customStyle="1" w:styleId="2b">
    <w:name w:val="本文 2 (文字)"/>
    <w:basedOn w:val="a2"/>
    <w:link w:val="2a"/>
    <w:qFormat/>
    <w:rsid w:val="00E4341F"/>
    <w:rPr>
      <w:rFonts w:ascii="Times New Roman" w:eastAsia="Times New Roman" w:hAnsi="Times New Roman"/>
      <w:i/>
      <w:lang w:val="en-GB" w:eastAsia="x-none"/>
    </w:rPr>
  </w:style>
  <w:style w:type="paragraph" w:styleId="37">
    <w:name w:val="Body Text 3"/>
    <w:basedOn w:val="a1"/>
    <w:link w:val="38"/>
    <w:qFormat/>
    <w:rsid w:val="00E4341F"/>
    <w:pPr>
      <w:keepNext/>
      <w:keepLines/>
    </w:pPr>
    <w:rPr>
      <w:rFonts w:eastAsia="Osaka"/>
      <w:lang w:eastAsia="x-none"/>
    </w:rPr>
  </w:style>
  <w:style w:type="character" w:customStyle="1" w:styleId="38">
    <w:name w:val="本文 3 (文字)"/>
    <w:basedOn w:val="a2"/>
    <w:link w:val="37"/>
    <w:qFormat/>
    <w:rsid w:val="00E4341F"/>
    <w:rPr>
      <w:rFonts w:ascii="Times New Roman" w:eastAsia="Osaka" w:hAnsi="Times New Roman"/>
      <w:lang w:val="en-GB" w:eastAsia="x-none"/>
    </w:rPr>
  </w:style>
  <w:style w:type="table" w:customStyle="1" w:styleId="TableGrid1">
    <w:name w:val="Table Grid1"/>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341F"/>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E4341F"/>
  </w:style>
  <w:style w:type="paragraph" w:customStyle="1" w:styleId="CharChar">
    <w:name w:val="Char Char"/>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341F"/>
    <w:rPr>
      <w:lang w:val="en-GB" w:eastAsia="ja-JP" w:bidi="ar-SA"/>
    </w:rPr>
  </w:style>
  <w:style w:type="paragraph" w:customStyle="1" w:styleId="1Char">
    <w:name w:val="(文字) (文字)1 Char (文字) (文字)"/>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341F"/>
    <w:rPr>
      <w:rFonts w:eastAsia="ＭＳ 明朝"/>
      <w:lang w:val="en-GB" w:eastAsia="en-US" w:bidi="ar-SA"/>
    </w:rPr>
  </w:style>
  <w:style w:type="paragraph" w:customStyle="1" w:styleId="1CharChar">
    <w:name w:val="(文字) (文字)1 Char (文字) (文字) Char"/>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4341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341F"/>
    <w:rPr>
      <w:lang w:val="en-GB" w:eastAsia="ja-JP" w:bidi="ar-SA"/>
    </w:rPr>
  </w:style>
  <w:style w:type="paragraph" w:customStyle="1" w:styleId="-310">
    <w:name w:val="彩色底纹 - 着色 31"/>
    <w:basedOn w:val="a1"/>
    <w:uiPriority w:val="34"/>
    <w:qFormat/>
    <w:rsid w:val="00E4341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434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34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41F"/>
    <w:rPr>
      <w:rFonts w:ascii="Arial" w:hAnsi="Arial"/>
      <w:sz w:val="32"/>
      <w:lang w:val="en-GB" w:eastAsia="ja-JP" w:bidi="ar-SA"/>
    </w:rPr>
  </w:style>
  <w:style w:type="character" w:customStyle="1" w:styleId="CharChar4">
    <w:name w:val="Char Char4"/>
    <w:qFormat/>
    <w:rsid w:val="00E4341F"/>
    <w:rPr>
      <w:rFonts w:ascii="Courier New" w:hAnsi="Courier New"/>
      <w:lang w:val="nb-NO" w:eastAsia="ja-JP" w:bidi="ar-SA"/>
    </w:rPr>
  </w:style>
  <w:style w:type="character" w:customStyle="1" w:styleId="AndreaLeonardi">
    <w:name w:val="Andrea Leonardi"/>
    <w:semiHidden/>
    <w:qFormat/>
    <w:rsid w:val="00E4341F"/>
    <w:rPr>
      <w:rFonts w:ascii="Arial" w:hAnsi="Arial" w:cs="Arial"/>
      <w:color w:val="auto"/>
      <w:sz w:val="20"/>
      <w:szCs w:val="20"/>
    </w:rPr>
  </w:style>
  <w:style w:type="character" w:customStyle="1" w:styleId="NOCharChar">
    <w:name w:val="NO Char Char"/>
    <w:qFormat/>
    <w:rsid w:val="00E4341F"/>
    <w:rPr>
      <w:lang w:val="en-GB" w:eastAsia="en-US" w:bidi="ar-SA"/>
    </w:rPr>
  </w:style>
  <w:style w:type="paragraph" w:styleId="Web">
    <w:name w:val="Normal (Web)"/>
    <w:basedOn w:val="a1"/>
    <w:qFormat/>
    <w:rsid w:val="00E4341F"/>
    <w:pPr>
      <w:spacing w:before="100" w:beforeAutospacing="1" w:after="100" w:afterAutospacing="1"/>
    </w:pPr>
    <w:rPr>
      <w:rFonts w:eastAsia="Arial Unicode MS"/>
      <w:sz w:val="24"/>
      <w:szCs w:val="24"/>
    </w:rPr>
  </w:style>
  <w:style w:type="character" w:customStyle="1" w:styleId="NOZchn">
    <w:name w:val="NO Zchn"/>
    <w:qFormat/>
    <w:rsid w:val="00E4341F"/>
    <w:rPr>
      <w:lang w:val="en-GB" w:eastAsia="en-US" w:bidi="ar-SA"/>
    </w:rPr>
  </w:style>
  <w:style w:type="paragraph" w:customStyle="1" w:styleId="CharCharCharCharCharChar">
    <w:name w:val="Char Char Char Char Char Char"/>
    <w:semiHidden/>
    <w:qFormat/>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341F"/>
    <w:rPr>
      <w:rFonts w:ascii="Arial" w:hAnsi="Arial" w:cs="Arial"/>
      <w:lang w:val="en-GB" w:eastAsia="en-US"/>
    </w:rPr>
  </w:style>
  <w:style w:type="character" w:customStyle="1" w:styleId="T1Char1">
    <w:name w:val="T1 Char1"/>
    <w:aliases w:val="Header 6 Char Char1,Heading 6 Char1"/>
    <w:qFormat/>
    <w:rsid w:val="00E4341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4341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4341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4341F"/>
    <w:rPr>
      <w:rFonts w:ascii="Arial" w:eastAsia="ＭＳ 明朝" w:hAnsi="Arial"/>
      <w:sz w:val="22"/>
      <w:lang w:val="en-GB" w:eastAsia="en-US" w:bidi="ar-SA"/>
    </w:rPr>
  </w:style>
  <w:style w:type="paragraph" w:customStyle="1" w:styleId="CarCar">
    <w:name w:val="Car Car"/>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4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341F"/>
    <w:rPr>
      <w:rFonts w:ascii="Arial" w:hAnsi="Arial"/>
      <w:sz w:val="36"/>
      <w:lang w:val="en-GB" w:eastAsia="en-US" w:bidi="ar-SA"/>
    </w:rPr>
  </w:style>
  <w:style w:type="paragraph" w:customStyle="1" w:styleId="ZchnZchn1">
    <w:name w:val="Zchn Zchn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34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41F"/>
    <w:rPr>
      <w:rFonts w:ascii="Arial" w:hAnsi="Arial"/>
      <w:sz w:val="32"/>
      <w:lang w:val="en-GB" w:eastAsia="en-US" w:bidi="ar-SA"/>
    </w:rPr>
  </w:style>
  <w:style w:type="paragraph" w:customStyle="1" w:styleId="2c">
    <w:name w:val="(文字) (文字)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34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341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341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341F"/>
    <w:rPr>
      <w:rFonts w:ascii="Arial" w:eastAsia="Batang" w:hAnsi="Arial" w:cs="Times New Roman"/>
      <w:b/>
      <w:bCs/>
      <w:i/>
      <w:iCs/>
      <w:sz w:val="28"/>
      <w:szCs w:val="28"/>
      <w:lang w:val="en-GB" w:eastAsia="en-US" w:bidi="ar-SA"/>
    </w:rPr>
  </w:style>
  <w:style w:type="paragraph" w:customStyle="1" w:styleId="39">
    <w:name w:val="(文字) (文字)3"/>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41F"/>
    <w:rPr>
      <w:rFonts w:ascii="Arial" w:hAnsi="Arial" w:cs="Arial"/>
      <w:lang w:val="en-GB" w:eastAsia="en-US"/>
    </w:rPr>
  </w:style>
  <w:style w:type="paragraph" w:customStyle="1" w:styleId="14">
    <w:name w:val="(文字) (文字)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E4341F"/>
    <w:pPr>
      <w:ind w:leftChars="100" w:left="400" w:hangingChars="100" w:hanging="200"/>
    </w:pPr>
  </w:style>
  <w:style w:type="character" w:customStyle="1" w:styleId="2e">
    <w:name w:val="本文インデント 2 (文字)"/>
    <w:basedOn w:val="a2"/>
    <w:link w:val="2d"/>
    <w:qFormat/>
    <w:rsid w:val="00E4341F"/>
    <w:rPr>
      <w:rFonts w:ascii="Times New Roman" w:hAnsi="Times New Roman"/>
      <w:lang w:val="en-GB" w:eastAsia="en-GB"/>
    </w:rPr>
  </w:style>
  <w:style w:type="paragraph" w:styleId="aff8">
    <w:name w:val="Normal Indent"/>
    <w:aliases w:val="d"/>
    <w:basedOn w:val="a1"/>
    <w:qFormat/>
    <w:rsid w:val="00E4341F"/>
    <w:pPr>
      <w:ind w:left="851"/>
    </w:pPr>
    <w:rPr>
      <w:lang w:val="it-IT"/>
    </w:rPr>
  </w:style>
  <w:style w:type="paragraph" w:styleId="54">
    <w:name w:val="List Number 5"/>
    <w:basedOn w:val="a1"/>
    <w:qFormat/>
    <w:rsid w:val="00E4341F"/>
    <w:pPr>
      <w:tabs>
        <w:tab w:val="num" w:pos="851"/>
        <w:tab w:val="num" w:pos="1800"/>
      </w:tabs>
      <w:ind w:left="1800" w:hanging="851"/>
    </w:pPr>
  </w:style>
  <w:style w:type="paragraph" w:styleId="3">
    <w:name w:val="List Number 3"/>
    <w:basedOn w:val="a1"/>
    <w:qFormat/>
    <w:rsid w:val="00E4341F"/>
    <w:pPr>
      <w:numPr>
        <w:numId w:val="11"/>
      </w:numPr>
      <w:tabs>
        <w:tab w:val="clear" w:pos="720"/>
        <w:tab w:val="num" w:pos="926"/>
      </w:tabs>
      <w:ind w:left="0" w:firstLine="0"/>
    </w:pPr>
  </w:style>
  <w:style w:type="paragraph" w:styleId="4">
    <w:name w:val="List Number 4"/>
    <w:basedOn w:val="a1"/>
    <w:qFormat/>
    <w:rsid w:val="00E4341F"/>
    <w:pPr>
      <w:numPr>
        <w:numId w:val="10"/>
      </w:numPr>
      <w:tabs>
        <w:tab w:val="clear" w:pos="720"/>
        <w:tab w:val="num" w:pos="1209"/>
      </w:tabs>
      <w:ind w:left="0" w:firstLine="0"/>
    </w:pPr>
  </w:style>
  <w:style w:type="character" w:styleId="aff9">
    <w:name w:val="Strong"/>
    <w:aliases w:val="Level 2"/>
    <w:qFormat/>
    <w:rsid w:val="00E4341F"/>
    <w:rPr>
      <w:b/>
      <w:bCs/>
    </w:rPr>
  </w:style>
  <w:style w:type="character" w:customStyle="1" w:styleId="CharChar7">
    <w:name w:val="Char Char7"/>
    <w:qFormat/>
    <w:rsid w:val="00E4341F"/>
    <w:rPr>
      <w:rFonts w:ascii="Tahoma" w:hAnsi="Tahoma" w:cs="Tahoma"/>
      <w:shd w:val="clear" w:color="auto" w:fill="000080"/>
      <w:lang w:val="en-GB" w:eastAsia="en-US"/>
    </w:rPr>
  </w:style>
  <w:style w:type="character" w:customStyle="1" w:styleId="ZchnZchn5">
    <w:name w:val="Zchn Zchn5"/>
    <w:qFormat/>
    <w:rsid w:val="00E4341F"/>
    <w:rPr>
      <w:rFonts w:ascii="Courier New" w:eastAsia="Batang" w:hAnsi="Courier New"/>
      <w:lang w:val="nb-NO" w:eastAsia="en-US" w:bidi="ar-SA"/>
    </w:rPr>
  </w:style>
  <w:style w:type="character" w:customStyle="1" w:styleId="CharChar10">
    <w:name w:val="Char Char10"/>
    <w:qFormat/>
    <w:rsid w:val="00E4341F"/>
    <w:rPr>
      <w:rFonts w:ascii="Times New Roman" w:hAnsi="Times New Roman"/>
      <w:lang w:val="en-GB" w:eastAsia="en-US"/>
    </w:rPr>
  </w:style>
  <w:style w:type="character" w:customStyle="1" w:styleId="CharChar9">
    <w:name w:val="Char Char9"/>
    <w:qFormat/>
    <w:rsid w:val="00E4341F"/>
    <w:rPr>
      <w:rFonts w:ascii="Tahoma" w:hAnsi="Tahoma" w:cs="Tahoma"/>
      <w:sz w:val="16"/>
      <w:szCs w:val="16"/>
      <w:lang w:val="en-GB" w:eastAsia="en-US"/>
    </w:rPr>
  </w:style>
  <w:style w:type="character" w:customStyle="1" w:styleId="CharChar8">
    <w:name w:val="Char Char8"/>
    <w:semiHidden/>
    <w:qFormat/>
    <w:rsid w:val="00E4341F"/>
    <w:rPr>
      <w:rFonts w:ascii="Times New Roman" w:hAnsi="Times New Roman"/>
      <w:b/>
      <w:bCs/>
      <w:lang w:val="en-GB" w:eastAsia="en-US"/>
    </w:rPr>
  </w:style>
  <w:style w:type="paragraph" w:customStyle="1" w:styleId="15">
    <w:name w:val="修订1"/>
    <w:hidden/>
    <w:semiHidden/>
    <w:qFormat/>
    <w:rsid w:val="00E4341F"/>
    <w:rPr>
      <w:rFonts w:ascii="Times New Roman" w:eastAsia="Batang" w:hAnsi="Times New Roman"/>
      <w:lang w:val="en-GB" w:eastAsia="en-US"/>
    </w:rPr>
  </w:style>
  <w:style w:type="paragraph" w:styleId="affa">
    <w:name w:val="endnote text"/>
    <w:basedOn w:val="a1"/>
    <w:link w:val="affb"/>
    <w:qFormat/>
    <w:rsid w:val="00E4341F"/>
    <w:pPr>
      <w:snapToGrid w:val="0"/>
    </w:pPr>
    <w:rPr>
      <w:rFonts w:eastAsia="Times New Roman"/>
      <w:lang w:eastAsia="x-none"/>
    </w:rPr>
  </w:style>
  <w:style w:type="character" w:customStyle="1" w:styleId="affb">
    <w:name w:val="文末脚注文字列 (文字)"/>
    <w:basedOn w:val="a2"/>
    <w:link w:val="affa"/>
    <w:qFormat/>
    <w:rsid w:val="00E4341F"/>
    <w:rPr>
      <w:rFonts w:ascii="Times New Roman" w:eastAsia="Times New Roman" w:hAnsi="Times New Roman"/>
      <w:lang w:val="en-GB" w:eastAsia="x-none"/>
    </w:rPr>
  </w:style>
  <w:style w:type="character" w:styleId="affc">
    <w:name w:val="endnote reference"/>
    <w:qFormat/>
    <w:rsid w:val="00E4341F"/>
    <w:rPr>
      <w:vertAlign w:val="superscript"/>
    </w:rPr>
  </w:style>
  <w:style w:type="character" w:customStyle="1" w:styleId="btChar3">
    <w:name w:val="bt Char3"/>
    <w:aliases w:val="bt Car Char Char3"/>
    <w:qFormat/>
    <w:rsid w:val="00E4341F"/>
    <w:rPr>
      <w:lang w:val="en-GB" w:eastAsia="ja-JP" w:bidi="ar-SA"/>
    </w:rPr>
  </w:style>
  <w:style w:type="paragraph" w:styleId="affd">
    <w:name w:val="Title"/>
    <w:aliases w:val="Section Header"/>
    <w:basedOn w:val="a1"/>
    <w:next w:val="a1"/>
    <w:link w:val="affe"/>
    <w:qFormat/>
    <w:rsid w:val="00E4341F"/>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E4341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341F"/>
    <w:rPr>
      <w:rFonts w:ascii="Arial" w:hAnsi="Arial"/>
      <w:sz w:val="22"/>
      <w:lang w:val="en-GB" w:eastAsia="ja-JP" w:bidi="ar-SA"/>
    </w:rPr>
  </w:style>
  <w:style w:type="paragraph" w:styleId="afff">
    <w:name w:val="Date"/>
    <w:basedOn w:val="a1"/>
    <w:next w:val="a1"/>
    <w:link w:val="afff0"/>
    <w:qFormat/>
    <w:rsid w:val="00E4341F"/>
    <w:rPr>
      <w:rFonts w:eastAsia="Times New Roman"/>
      <w:lang w:eastAsia="x-none"/>
    </w:rPr>
  </w:style>
  <w:style w:type="character" w:customStyle="1" w:styleId="afff0">
    <w:name w:val="日付 (文字)"/>
    <w:basedOn w:val="a2"/>
    <w:link w:val="afff"/>
    <w:qFormat/>
    <w:rsid w:val="00E4341F"/>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E4341F"/>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E4341F"/>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41F"/>
    <w:rPr>
      <w:rFonts w:ascii="Arial" w:hAnsi="Arial"/>
      <w:sz w:val="24"/>
      <w:lang w:val="en-GB"/>
    </w:rPr>
  </w:style>
  <w:style w:type="paragraph" w:customStyle="1" w:styleId="AutoCorrect">
    <w:name w:val="AutoCorrect"/>
    <w:qFormat/>
    <w:rsid w:val="00E4341F"/>
    <w:rPr>
      <w:rFonts w:ascii="Times New Roman" w:eastAsia="SimSun" w:hAnsi="Times New Roman"/>
      <w:sz w:val="24"/>
      <w:szCs w:val="24"/>
      <w:lang w:val="en-GB" w:eastAsia="ko-KR"/>
    </w:rPr>
  </w:style>
  <w:style w:type="paragraph" w:customStyle="1" w:styleId="-PAGE-">
    <w:name w:val="- PAGE -"/>
    <w:qFormat/>
    <w:rsid w:val="00E4341F"/>
    <w:rPr>
      <w:rFonts w:ascii="Times New Roman" w:eastAsia="SimSun" w:hAnsi="Times New Roman"/>
      <w:sz w:val="24"/>
      <w:szCs w:val="24"/>
      <w:lang w:val="en-GB" w:eastAsia="ko-KR"/>
    </w:rPr>
  </w:style>
  <w:style w:type="paragraph" w:customStyle="1" w:styleId="PageXofY">
    <w:name w:val="Page X of Y"/>
    <w:qFormat/>
    <w:rsid w:val="00E4341F"/>
    <w:rPr>
      <w:rFonts w:ascii="Times New Roman" w:eastAsia="SimSun" w:hAnsi="Times New Roman"/>
      <w:sz w:val="24"/>
      <w:szCs w:val="24"/>
      <w:lang w:val="en-GB" w:eastAsia="ko-KR"/>
    </w:rPr>
  </w:style>
  <w:style w:type="paragraph" w:customStyle="1" w:styleId="Createdby">
    <w:name w:val="Created by"/>
    <w:qFormat/>
    <w:rsid w:val="00E4341F"/>
    <w:rPr>
      <w:rFonts w:ascii="Times New Roman" w:eastAsia="SimSun" w:hAnsi="Times New Roman"/>
      <w:sz w:val="24"/>
      <w:szCs w:val="24"/>
      <w:lang w:val="en-GB" w:eastAsia="ko-KR"/>
    </w:rPr>
  </w:style>
  <w:style w:type="paragraph" w:customStyle="1" w:styleId="Createdon">
    <w:name w:val="Created on"/>
    <w:qFormat/>
    <w:rsid w:val="00E4341F"/>
    <w:rPr>
      <w:rFonts w:ascii="Times New Roman" w:eastAsia="SimSun" w:hAnsi="Times New Roman"/>
      <w:sz w:val="24"/>
      <w:szCs w:val="24"/>
      <w:lang w:val="en-GB" w:eastAsia="ko-KR"/>
    </w:rPr>
  </w:style>
  <w:style w:type="paragraph" w:customStyle="1" w:styleId="Lastprinted">
    <w:name w:val="Last printed"/>
    <w:qFormat/>
    <w:rsid w:val="00E4341F"/>
    <w:rPr>
      <w:rFonts w:ascii="Times New Roman" w:eastAsia="SimSun" w:hAnsi="Times New Roman"/>
      <w:sz w:val="24"/>
      <w:szCs w:val="24"/>
      <w:lang w:val="en-GB" w:eastAsia="ko-KR"/>
    </w:rPr>
  </w:style>
  <w:style w:type="paragraph" w:customStyle="1" w:styleId="Lastsavedby">
    <w:name w:val="Last saved by"/>
    <w:qFormat/>
    <w:rsid w:val="00E4341F"/>
    <w:rPr>
      <w:rFonts w:ascii="Times New Roman" w:eastAsia="SimSun" w:hAnsi="Times New Roman"/>
      <w:sz w:val="24"/>
      <w:szCs w:val="24"/>
      <w:lang w:val="en-GB" w:eastAsia="ko-KR"/>
    </w:rPr>
  </w:style>
  <w:style w:type="paragraph" w:customStyle="1" w:styleId="Filename">
    <w:name w:val="Filename"/>
    <w:qFormat/>
    <w:rsid w:val="00E4341F"/>
    <w:rPr>
      <w:rFonts w:ascii="Times New Roman" w:eastAsia="SimSun" w:hAnsi="Times New Roman"/>
      <w:sz w:val="24"/>
      <w:szCs w:val="24"/>
      <w:lang w:val="en-GB" w:eastAsia="ko-KR"/>
    </w:rPr>
  </w:style>
  <w:style w:type="paragraph" w:customStyle="1" w:styleId="Filenameandpath">
    <w:name w:val="Filename and path"/>
    <w:qFormat/>
    <w:rsid w:val="00E4341F"/>
    <w:rPr>
      <w:rFonts w:ascii="Times New Roman" w:eastAsia="SimSun" w:hAnsi="Times New Roman"/>
      <w:sz w:val="24"/>
      <w:szCs w:val="24"/>
      <w:lang w:val="en-GB" w:eastAsia="ko-KR"/>
    </w:rPr>
  </w:style>
  <w:style w:type="paragraph" w:customStyle="1" w:styleId="AuthorPageDate">
    <w:name w:val="Author  Page #  Date"/>
    <w:qFormat/>
    <w:rsid w:val="00E4341F"/>
    <w:rPr>
      <w:rFonts w:ascii="Times New Roman" w:eastAsia="SimSun" w:hAnsi="Times New Roman"/>
      <w:sz w:val="24"/>
      <w:szCs w:val="24"/>
      <w:lang w:val="en-GB" w:eastAsia="ko-KR"/>
    </w:rPr>
  </w:style>
  <w:style w:type="paragraph" w:customStyle="1" w:styleId="ConfidentialPageDate">
    <w:name w:val="Confidential  Page #  Date"/>
    <w:qFormat/>
    <w:rsid w:val="00E4341F"/>
    <w:rPr>
      <w:rFonts w:ascii="Times New Roman" w:eastAsia="SimSun" w:hAnsi="Times New Roman"/>
      <w:sz w:val="24"/>
      <w:szCs w:val="24"/>
      <w:lang w:val="en-GB" w:eastAsia="ko-KR"/>
    </w:rPr>
  </w:style>
  <w:style w:type="paragraph" w:customStyle="1" w:styleId="INDENT1">
    <w:name w:val="INDENT1"/>
    <w:basedOn w:val="a1"/>
    <w:qFormat/>
    <w:rsid w:val="00E4341F"/>
    <w:pPr>
      <w:ind w:left="851"/>
    </w:pPr>
    <w:rPr>
      <w:rFonts w:eastAsia="SimSun"/>
    </w:rPr>
  </w:style>
  <w:style w:type="paragraph" w:customStyle="1" w:styleId="INDENT2">
    <w:name w:val="INDENT2"/>
    <w:basedOn w:val="a1"/>
    <w:qFormat/>
    <w:rsid w:val="00E4341F"/>
    <w:pPr>
      <w:ind w:left="1135" w:hanging="284"/>
    </w:pPr>
    <w:rPr>
      <w:rFonts w:eastAsia="SimSun"/>
    </w:rPr>
  </w:style>
  <w:style w:type="paragraph" w:customStyle="1" w:styleId="INDENT3">
    <w:name w:val="INDENT3"/>
    <w:basedOn w:val="a1"/>
    <w:qFormat/>
    <w:rsid w:val="00E4341F"/>
    <w:pPr>
      <w:ind w:left="1701" w:hanging="567"/>
    </w:pPr>
    <w:rPr>
      <w:rFonts w:eastAsia="SimSun"/>
    </w:rPr>
  </w:style>
  <w:style w:type="paragraph" w:customStyle="1" w:styleId="FigureTitle">
    <w:name w:val="Figure_Title"/>
    <w:basedOn w:val="a1"/>
    <w:next w:val="a1"/>
    <w:qFormat/>
    <w:rsid w:val="00E4341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E4341F"/>
    <w:pPr>
      <w:keepNext/>
      <w:keepLines/>
    </w:pPr>
    <w:rPr>
      <w:rFonts w:eastAsia="SimSun"/>
      <w:b/>
    </w:rPr>
  </w:style>
  <w:style w:type="paragraph" w:customStyle="1" w:styleId="enumlev2">
    <w:name w:val="enumlev2"/>
    <w:basedOn w:val="a1"/>
    <w:qFormat/>
    <w:rsid w:val="00E4341F"/>
    <w:pPr>
      <w:tabs>
        <w:tab w:val="left" w:pos="794"/>
        <w:tab w:val="left" w:pos="1191"/>
        <w:tab w:val="left" w:pos="1588"/>
        <w:tab w:val="left" w:pos="1985"/>
      </w:tabs>
      <w:spacing w:before="86"/>
      <w:ind w:left="1588" w:hanging="397"/>
    </w:pPr>
    <w:rPr>
      <w:rFonts w:eastAsia="SimSun"/>
    </w:rPr>
  </w:style>
  <w:style w:type="paragraph" w:customStyle="1" w:styleId="CouvRecTitle">
    <w:name w:val="Couv Rec Title"/>
    <w:basedOn w:val="a1"/>
    <w:qFormat/>
    <w:rsid w:val="00E4341F"/>
    <w:pPr>
      <w:keepNext/>
      <w:keepLines/>
      <w:spacing w:before="240"/>
      <w:ind w:left="1418"/>
    </w:pPr>
    <w:rPr>
      <w:rFonts w:ascii="Arial" w:eastAsia="SimSun" w:hAnsi="Arial"/>
      <w:b/>
      <w:sz w:val="36"/>
    </w:rPr>
  </w:style>
  <w:style w:type="paragraph" w:customStyle="1" w:styleId="Figure">
    <w:name w:val="Figure"/>
    <w:basedOn w:val="a1"/>
    <w:qFormat/>
    <w:rsid w:val="00E4341F"/>
    <w:pPr>
      <w:tabs>
        <w:tab w:val="num" w:pos="1440"/>
      </w:tabs>
      <w:spacing w:before="180" w:after="240" w:line="280" w:lineRule="atLeast"/>
      <w:ind w:left="720" w:hanging="360"/>
      <w:jc w:val="center"/>
    </w:pPr>
    <w:rPr>
      <w:rFonts w:ascii="Arial" w:eastAsia="SimSun" w:hAnsi="Arial"/>
      <w:b/>
    </w:rPr>
  </w:style>
  <w:style w:type="paragraph" w:customStyle="1" w:styleId="MTDisplayEquation">
    <w:name w:val="MTDisplayEquation"/>
    <w:basedOn w:val="a1"/>
    <w:link w:val="MTDisplayEquationZchn"/>
    <w:qFormat/>
    <w:rsid w:val="00E4341F"/>
    <w:pPr>
      <w:tabs>
        <w:tab w:val="center" w:pos="4820"/>
        <w:tab w:val="right" w:pos="9640"/>
      </w:tabs>
    </w:pPr>
    <w:rPr>
      <w:rFonts w:eastAsia="Times New Roman"/>
      <w:lang w:val="x-none"/>
    </w:rPr>
  </w:style>
  <w:style w:type="table" w:customStyle="1" w:styleId="TableGrid11">
    <w:name w:val="Table Grid11"/>
    <w:basedOn w:val="a3"/>
    <w:next w:val="aff0"/>
    <w:qFormat/>
    <w:rsid w:val="00E4341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341F"/>
    <w:pPr>
      <w:tabs>
        <w:tab w:val="left" w:pos="1418"/>
      </w:tabs>
      <w:spacing w:after="120"/>
    </w:pPr>
    <w:rPr>
      <w:rFonts w:ascii="Arial" w:hAnsi="Arial"/>
      <w:sz w:val="24"/>
      <w:lang w:val="fr-FR"/>
    </w:rPr>
  </w:style>
  <w:style w:type="paragraph" w:customStyle="1" w:styleId="p20">
    <w:name w:val="p20"/>
    <w:basedOn w:val="a1"/>
    <w:rsid w:val="00E4341F"/>
    <w:pPr>
      <w:snapToGrid w:val="0"/>
    </w:pPr>
    <w:rPr>
      <w:rFonts w:ascii="Arial" w:eastAsia="SimSun" w:hAnsi="Arial" w:cs="Arial"/>
      <w:sz w:val="18"/>
      <w:szCs w:val="18"/>
      <w:lang w:eastAsia="zh-CN"/>
    </w:rPr>
  </w:style>
  <w:style w:type="paragraph" w:customStyle="1" w:styleId="ATC">
    <w:name w:val="ATC"/>
    <w:basedOn w:val="a1"/>
    <w:qFormat/>
    <w:rsid w:val="00E4341F"/>
    <w:rPr>
      <w:rFonts w:eastAsia="SimSun"/>
    </w:rPr>
  </w:style>
  <w:style w:type="paragraph" w:customStyle="1" w:styleId="TaOC">
    <w:name w:val="TaOC"/>
    <w:basedOn w:val="TAC"/>
    <w:qFormat/>
    <w:rsid w:val="00E4341F"/>
    <w:rPr>
      <w:rFonts w:eastAsia="SimSun"/>
      <w:szCs w:val="18"/>
    </w:rPr>
  </w:style>
  <w:style w:type="paragraph" w:customStyle="1" w:styleId="1CharChar1Char">
    <w:name w:val="(文字) (文字)1 Char (文字) (文字) Char (文字) (文字)1 Char (文字) (文字)"/>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341F"/>
    <w:rPr>
      <w:rFonts w:ascii="Arial" w:hAnsi="Arial"/>
      <w:sz w:val="32"/>
      <w:lang w:val="en-GB" w:eastAsia="en-US" w:bidi="ar-SA"/>
    </w:rPr>
  </w:style>
  <w:style w:type="paragraph" w:customStyle="1" w:styleId="xl40">
    <w:name w:val="xl40"/>
    <w:basedOn w:val="a1"/>
    <w:qFormat/>
    <w:rsid w:val="00E4341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E4341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34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41F"/>
    <w:rPr>
      <w:rFonts w:ascii="Arial" w:hAnsi="Arial"/>
      <w:sz w:val="28"/>
      <w:lang w:val="en-GB" w:eastAsia="en-US" w:bidi="ar-SA"/>
    </w:rPr>
  </w:style>
  <w:style w:type="character" w:customStyle="1" w:styleId="T1Char3">
    <w:name w:val="T1 Char3"/>
    <w:aliases w:val="Header 6 Char Char3"/>
    <w:qFormat/>
    <w:rsid w:val="00E4341F"/>
    <w:rPr>
      <w:rFonts w:ascii="Arial" w:hAnsi="Arial"/>
      <w:lang w:val="en-GB" w:eastAsia="en-US" w:bidi="ar-SA"/>
    </w:rPr>
  </w:style>
  <w:style w:type="table" w:customStyle="1" w:styleId="Tabellengitternetz1">
    <w:name w:val="Tabellengitternetz1"/>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341F"/>
    <w:pPr>
      <w:tabs>
        <w:tab w:val="num" w:pos="928"/>
      </w:tabs>
      <w:ind w:left="928" w:hanging="360"/>
    </w:pPr>
    <w:rPr>
      <w:rFonts w:eastAsia="Batang"/>
    </w:rPr>
  </w:style>
  <w:style w:type="table" w:customStyle="1" w:styleId="TableGrid2">
    <w:name w:val="Table Grid2"/>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341F"/>
    <w:pPr>
      <w:keepNext w:val="0"/>
      <w:keepLines w:val="0"/>
      <w:spacing w:before="240"/>
      <w:ind w:left="1980" w:hanging="1980"/>
    </w:pPr>
    <w:rPr>
      <w:bCs/>
      <w:lang w:eastAsia="x-none"/>
    </w:rPr>
  </w:style>
  <w:style w:type="paragraph" w:customStyle="1" w:styleId="StyleHeading6After9pt">
    <w:name w:val="Style Heading 6 + After:  9 pt"/>
    <w:basedOn w:val="6"/>
    <w:qFormat/>
    <w:rsid w:val="00E4341F"/>
    <w:pPr>
      <w:keepNext w:val="0"/>
      <w:keepLines w:val="0"/>
      <w:spacing w:before="240"/>
      <w:ind w:left="0" w:firstLine="0"/>
    </w:pPr>
    <w:rPr>
      <w:bCs/>
      <w:lang w:eastAsia="x-none"/>
    </w:rPr>
  </w:style>
  <w:style w:type="table" w:customStyle="1" w:styleId="TableGrid3">
    <w:name w:val="Table Grid3"/>
    <w:basedOn w:val="a3"/>
    <w:next w:val="aff0"/>
    <w:qFormat/>
    <w:rsid w:val="00E4341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E4341F"/>
    <w:rPr>
      <w:rFonts w:ascii="Tahoma" w:hAnsi="Tahoma" w:cs="Tahoma"/>
      <w:sz w:val="16"/>
      <w:szCs w:val="16"/>
    </w:rPr>
  </w:style>
  <w:style w:type="paragraph" w:customStyle="1" w:styleId="JK-text-simpledoc">
    <w:name w:val="JK - text - simple doc"/>
    <w:basedOn w:val="aff5"/>
    <w:autoRedefine/>
    <w:qFormat/>
    <w:rsid w:val="00E4341F"/>
    <w:pPr>
      <w:tabs>
        <w:tab w:val="num" w:pos="928"/>
        <w:tab w:val="num" w:pos="1097"/>
      </w:tabs>
      <w:spacing w:after="120" w:line="288" w:lineRule="auto"/>
      <w:ind w:left="1097" w:hanging="360"/>
    </w:pPr>
    <w:rPr>
      <w:rFonts w:ascii="Arial" w:hAnsi="Arial" w:cs="Arial"/>
      <w:lang w:eastAsia="en-US"/>
    </w:rPr>
  </w:style>
  <w:style w:type="paragraph" w:customStyle="1" w:styleId="b11">
    <w:name w:val="b1"/>
    <w:basedOn w:val="a1"/>
    <w:qFormat/>
    <w:rsid w:val="00E4341F"/>
    <w:pPr>
      <w:spacing w:before="100" w:beforeAutospacing="1" w:after="100" w:afterAutospacing="1"/>
    </w:pPr>
    <w:rPr>
      <w:rFonts w:eastAsia="SimSun"/>
      <w:sz w:val="24"/>
      <w:szCs w:val="24"/>
    </w:rPr>
  </w:style>
  <w:style w:type="paragraph" w:customStyle="1" w:styleId="ZchnZchn">
    <w:name w:val="Zchn Zchn"/>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4341F"/>
    <w:rPr>
      <w:rFonts w:ascii="Arial" w:hAnsi="Arial"/>
      <w:b/>
      <w:noProof/>
      <w:sz w:val="18"/>
      <w:lang w:val="en-GB" w:eastAsia="en-US" w:bidi="ar-SA"/>
    </w:rPr>
  </w:style>
  <w:style w:type="paragraph" w:customStyle="1" w:styleId="2f">
    <w:name w:val="吹き出し2"/>
    <w:basedOn w:val="a1"/>
    <w:semiHidden/>
    <w:qFormat/>
    <w:rsid w:val="00E4341F"/>
    <w:rPr>
      <w:rFonts w:ascii="Tahoma" w:hAnsi="Tahoma" w:cs="Tahoma"/>
      <w:sz w:val="16"/>
      <w:szCs w:val="16"/>
    </w:rPr>
  </w:style>
  <w:style w:type="paragraph" w:customStyle="1" w:styleId="Note">
    <w:name w:val="Note"/>
    <w:basedOn w:val="B10"/>
    <w:qFormat/>
    <w:rsid w:val="00E4341F"/>
  </w:style>
  <w:style w:type="paragraph" w:customStyle="1" w:styleId="tabletext0">
    <w:name w:val="table text"/>
    <w:basedOn w:val="a1"/>
    <w:next w:val="a1"/>
    <w:qFormat/>
    <w:rsid w:val="00E4341F"/>
    <w:rPr>
      <w:i/>
    </w:rPr>
  </w:style>
  <w:style w:type="paragraph" w:customStyle="1" w:styleId="TOC91">
    <w:name w:val="TOC 91"/>
    <w:basedOn w:val="81"/>
    <w:qFormat/>
    <w:rsid w:val="00E4341F"/>
    <w:pPr>
      <w:ind w:left="1418" w:hanging="1418"/>
    </w:pPr>
    <w:rPr>
      <w:bCs/>
      <w:szCs w:val="22"/>
      <w:lang w:val="en-US"/>
    </w:rPr>
  </w:style>
  <w:style w:type="paragraph" w:customStyle="1" w:styleId="Caption1">
    <w:name w:val="Caption1"/>
    <w:basedOn w:val="a1"/>
    <w:next w:val="a1"/>
    <w:qFormat/>
    <w:rsid w:val="00E4341F"/>
    <w:pPr>
      <w:spacing w:before="120" w:after="120"/>
    </w:pPr>
    <w:rPr>
      <w:b/>
    </w:rPr>
  </w:style>
  <w:style w:type="paragraph" w:customStyle="1" w:styleId="HE">
    <w:name w:val="HE"/>
    <w:basedOn w:val="a1"/>
    <w:qFormat/>
    <w:rsid w:val="00E4341F"/>
    <w:rPr>
      <w:b/>
    </w:rPr>
  </w:style>
  <w:style w:type="paragraph" w:customStyle="1" w:styleId="HO">
    <w:name w:val="HO"/>
    <w:basedOn w:val="a1"/>
    <w:qFormat/>
    <w:rsid w:val="00E4341F"/>
    <w:pPr>
      <w:jc w:val="right"/>
    </w:pPr>
    <w:rPr>
      <w:b/>
    </w:rPr>
  </w:style>
  <w:style w:type="paragraph" w:customStyle="1" w:styleId="WP">
    <w:name w:val="WP"/>
    <w:basedOn w:val="a1"/>
    <w:qFormat/>
    <w:rsid w:val="00E4341F"/>
  </w:style>
  <w:style w:type="paragraph" w:customStyle="1" w:styleId="ZK">
    <w:name w:val="ZK"/>
    <w:qFormat/>
    <w:rsid w:val="00E4341F"/>
    <w:pPr>
      <w:spacing w:after="240" w:line="240" w:lineRule="atLeast"/>
      <w:ind w:left="1191" w:right="113" w:hanging="1191"/>
    </w:pPr>
    <w:rPr>
      <w:rFonts w:ascii="Times New Roman" w:hAnsi="Times New Roman"/>
      <w:lang w:val="en-GB" w:eastAsia="en-US"/>
    </w:rPr>
  </w:style>
  <w:style w:type="paragraph" w:customStyle="1" w:styleId="ZC">
    <w:name w:val="ZC"/>
    <w:qFormat/>
    <w:rsid w:val="00E4341F"/>
    <w:pPr>
      <w:spacing w:line="360" w:lineRule="atLeast"/>
      <w:jc w:val="center"/>
    </w:pPr>
    <w:rPr>
      <w:rFonts w:ascii="Times New Roman" w:hAnsi="Times New Roman"/>
      <w:lang w:val="en-GB" w:eastAsia="en-US"/>
    </w:rPr>
  </w:style>
  <w:style w:type="paragraph" w:customStyle="1" w:styleId="FooterCentred">
    <w:name w:val="FooterCentred"/>
    <w:basedOn w:val="af"/>
    <w:qFormat/>
    <w:rsid w:val="00E4341F"/>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E4341F"/>
  </w:style>
  <w:style w:type="paragraph" w:customStyle="1" w:styleId="NumberedList">
    <w:name w:val="Numbered List"/>
    <w:basedOn w:val="Para1"/>
    <w:qFormat/>
    <w:rsid w:val="00E4341F"/>
    <w:pPr>
      <w:tabs>
        <w:tab w:val="left" w:pos="360"/>
      </w:tabs>
      <w:ind w:left="360" w:hanging="360"/>
    </w:pPr>
  </w:style>
  <w:style w:type="paragraph" w:customStyle="1" w:styleId="Para1">
    <w:name w:val="Para1"/>
    <w:basedOn w:val="a1"/>
    <w:qFormat/>
    <w:rsid w:val="00E4341F"/>
    <w:pPr>
      <w:spacing w:before="120" w:after="120"/>
    </w:pPr>
  </w:style>
  <w:style w:type="paragraph" w:customStyle="1" w:styleId="Teststep">
    <w:name w:val="Test step"/>
    <w:basedOn w:val="a1"/>
    <w:qFormat/>
    <w:rsid w:val="00E4341F"/>
    <w:pPr>
      <w:tabs>
        <w:tab w:val="left" w:pos="720"/>
      </w:tabs>
      <w:ind w:left="720" w:hanging="720"/>
    </w:pPr>
  </w:style>
  <w:style w:type="paragraph" w:customStyle="1" w:styleId="TableTitle">
    <w:name w:val="TableTitle"/>
    <w:basedOn w:val="2a"/>
    <w:next w:val="2a"/>
    <w:qFormat/>
    <w:rsid w:val="00E4341F"/>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4341F"/>
    <w:pPr>
      <w:ind w:left="400" w:hanging="400"/>
      <w:jc w:val="center"/>
    </w:pPr>
    <w:rPr>
      <w:b/>
    </w:rPr>
  </w:style>
  <w:style w:type="paragraph" w:customStyle="1" w:styleId="table">
    <w:name w:val="table"/>
    <w:basedOn w:val="a1"/>
    <w:next w:val="a1"/>
    <w:qFormat/>
    <w:rsid w:val="00E4341F"/>
    <w:pPr>
      <w:jc w:val="center"/>
    </w:pPr>
  </w:style>
  <w:style w:type="paragraph" w:customStyle="1" w:styleId="t2">
    <w:name w:val="t2"/>
    <w:basedOn w:val="a1"/>
    <w:qFormat/>
    <w:rsid w:val="00E4341F"/>
  </w:style>
  <w:style w:type="paragraph" w:customStyle="1" w:styleId="CommentNokia">
    <w:name w:val="Comment Nokia"/>
    <w:basedOn w:val="a1"/>
    <w:qFormat/>
    <w:rsid w:val="00E4341F"/>
    <w:pPr>
      <w:tabs>
        <w:tab w:val="left" w:pos="360"/>
      </w:tabs>
      <w:ind w:left="360" w:hanging="360"/>
    </w:pPr>
    <w:rPr>
      <w:sz w:val="22"/>
    </w:rPr>
  </w:style>
  <w:style w:type="paragraph" w:customStyle="1" w:styleId="Copyright">
    <w:name w:val="Copyright"/>
    <w:basedOn w:val="a1"/>
    <w:qFormat/>
    <w:rsid w:val="00E4341F"/>
    <w:pPr>
      <w:jc w:val="center"/>
    </w:pPr>
    <w:rPr>
      <w:rFonts w:ascii="Arial" w:hAnsi="Arial"/>
      <w:b/>
      <w:sz w:val="16"/>
    </w:rPr>
  </w:style>
  <w:style w:type="paragraph" w:customStyle="1" w:styleId="Tdoctable">
    <w:name w:val="Tdoc_table"/>
    <w:qFormat/>
    <w:rsid w:val="00E434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4341F"/>
    <w:pPr>
      <w:spacing w:before="120"/>
      <w:outlineLvl w:val="2"/>
    </w:pPr>
    <w:rPr>
      <w:sz w:val="28"/>
    </w:rPr>
  </w:style>
  <w:style w:type="paragraph" w:customStyle="1" w:styleId="Heading2Head2A2">
    <w:name w:val="Heading 2.Head2A.2"/>
    <w:basedOn w:val="10"/>
    <w:next w:val="a1"/>
    <w:qFormat/>
    <w:rsid w:val="00E4341F"/>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E4341F"/>
    <w:pPr>
      <w:spacing w:after="220"/>
    </w:pPr>
    <w:rPr>
      <w:b/>
    </w:rPr>
  </w:style>
  <w:style w:type="paragraph" w:customStyle="1" w:styleId="berschrift2Head2A2">
    <w:name w:val="Überschrift 2.Head2A.2"/>
    <w:basedOn w:val="10"/>
    <w:next w:val="a1"/>
    <w:qFormat/>
    <w:rsid w:val="00E4341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E4341F"/>
    <w:pPr>
      <w:spacing w:before="120"/>
      <w:outlineLvl w:val="2"/>
    </w:pPr>
    <w:rPr>
      <w:sz w:val="28"/>
      <w:szCs w:val="32"/>
      <w:lang w:eastAsia="de-DE"/>
    </w:rPr>
  </w:style>
  <w:style w:type="paragraph" w:customStyle="1" w:styleId="Reference">
    <w:name w:val="Reference"/>
    <w:basedOn w:val="a1"/>
    <w:qFormat/>
    <w:rsid w:val="00E4341F"/>
    <w:pPr>
      <w:ind w:left="567" w:hanging="283"/>
    </w:pPr>
  </w:style>
  <w:style w:type="paragraph" w:customStyle="1" w:styleId="Bullets">
    <w:name w:val="Bullets"/>
    <w:basedOn w:val="aff5"/>
    <w:qFormat/>
    <w:rsid w:val="00E4341F"/>
    <w:pPr>
      <w:spacing w:after="120"/>
      <w:ind w:left="283" w:hanging="283"/>
    </w:pPr>
    <w:rPr>
      <w:rFonts w:eastAsia="ＭＳ 明朝"/>
      <w:lang w:eastAsia="de-DE"/>
    </w:rPr>
  </w:style>
  <w:style w:type="paragraph" w:customStyle="1" w:styleId="11BodyText">
    <w:name w:val="11 BodyText"/>
    <w:basedOn w:val="a1"/>
    <w:link w:val="11BodyTextChar"/>
    <w:qFormat/>
    <w:rsid w:val="00E4341F"/>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E4341F"/>
    <w:pPr>
      <w:keepNext/>
      <w:tabs>
        <w:tab w:val="num" w:pos="0"/>
      </w:tabs>
      <w:spacing w:beforeLines="20" w:before="62" w:afterLines="10" w:after="31"/>
      <w:ind w:right="284"/>
      <w:outlineLvl w:val="0"/>
    </w:pPr>
    <w:rPr>
      <w:rFonts w:ascii="Arial" w:eastAsia="SimSun" w:hAnsi="Arial" w:cs="SimSun"/>
      <w:b/>
      <w:bCs/>
      <w:sz w:val="28"/>
      <w:lang w:eastAsia="zh-CN"/>
    </w:rPr>
  </w:style>
  <w:style w:type="table" w:customStyle="1" w:styleId="3a">
    <w:name w:val="网格型3"/>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341F"/>
    <w:pPr>
      <w:keepNext/>
      <w:keepLines/>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E4341F"/>
    <w:rPr>
      <w:rFonts w:eastAsia="Times New Roman"/>
      <w:lang w:eastAsia="x-none"/>
    </w:rPr>
  </w:style>
  <w:style w:type="character" w:customStyle="1" w:styleId="StyleTACChar">
    <w:name w:val="Style TAC + Char"/>
    <w:link w:val="StyleTAC"/>
    <w:qFormat/>
    <w:rsid w:val="00E4341F"/>
    <w:rPr>
      <w:rFonts w:ascii="Arial" w:eastAsia="Times New Roman" w:hAnsi="Arial"/>
      <w:kern w:val="2"/>
      <w:sz w:val="18"/>
      <w:lang w:val="en-GB" w:eastAsia="x-none"/>
    </w:rPr>
  </w:style>
  <w:style w:type="character" w:customStyle="1" w:styleId="CharChar29">
    <w:name w:val="Char Char29"/>
    <w:qFormat/>
    <w:rsid w:val="00E4341F"/>
    <w:rPr>
      <w:rFonts w:ascii="Arial" w:hAnsi="Arial"/>
      <w:sz w:val="36"/>
      <w:lang w:val="en-GB" w:eastAsia="en-US" w:bidi="ar-SA"/>
    </w:rPr>
  </w:style>
  <w:style w:type="character" w:customStyle="1" w:styleId="CharChar28">
    <w:name w:val="Char Char28"/>
    <w:qFormat/>
    <w:rsid w:val="00E434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4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341F"/>
    <w:rPr>
      <w:rFonts w:ascii="Arial" w:hAnsi="Arial"/>
      <w:sz w:val="22"/>
      <w:lang w:val="en-GB" w:eastAsia="en-GB" w:bidi="ar-SA"/>
    </w:rPr>
  </w:style>
  <w:style w:type="character" w:customStyle="1" w:styleId="B3Char">
    <w:name w:val="B3 Char"/>
    <w:link w:val="B30"/>
    <w:qFormat/>
    <w:rsid w:val="00E4341F"/>
    <w:rPr>
      <w:rFonts w:ascii="Times New Roman" w:hAnsi="Times New Roman"/>
      <w:lang w:val="en-GB" w:eastAsia="en-GB"/>
    </w:rPr>
  </w:style>
  <w:style w:type="paragraph" w:customStyle="1" w:styleId="CharChar24">
    <w:name w:val="Char Char24"/>
    <w:basedOn w:val="a1"/>
    <w:semiHidden/>
    <w:qFormat/>
    <w:rsid w:val="00E4341F"/>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qFormat/>
    <w:rsid w:val="00E4341F"/>
    <w:pPr>
      <w:tabs>
        <w:tab w:val="num" w:pos="45"/>
      </w:tabs>
      <w:ind w:left="405" w:hanging="405"/>
    </w:pPr>
    <w:rPr>
      <w:rFonts w:eastAsia="Arial"/>
    </w:rPr>
  </w:style>
  <w:style w:type="paragraph" w:styleId="afff3">
    <w:name w:val="table of figures"/>
    <w:basedOn w:val="a1"/>
    <w:next w:val="a1"/>
    <w:qFormat/>
    <w:rsid w:val="00E4341F"/>
    <w:pPr>
      <w:ind w:left="400" w:hanging="400"/>
      <w:jc w:val="center"/>
    </w:pPr>
    <w:rPr>
      <w:rFonts w:eastAsia="Times New Roman"/>
      <w:b/>
    </w:rPr>
  </w:style>
  <w:style w:type="paragraph" w:styleId="3b">
    <w:name w:val="Body Text Indent 3"/>
    <w:basedOn w:val="a1"/>
    <w:link w:val="3c"/>
    <w:qFormat/>
    <w:rsid w:val="00E4341F"/>
    <w:pPr>
      <w:ind w:left="1080"/>
    </w:pPr>
    <w:rPr>
      <w:rFonts w:eastAsia="Times New Roman"/>
    </w:rPr>
  </w:style>
  <w:style w:type="character" w:customStyle="1" w:styleId="3c">
    <w:name w:val="本文インデント 3 (文字)"/>
    <w:basedOn w:val="a2"/>
    <w:link w:val="3b"/>
    <w:qFormat/>
    <w:rsid w:val="00E4341F"/>
    <w:rPr>
      <w:rFonts w:ascii="Times New Roman" w:eastAsia="Times New Roman" w:hAnsi="Times New Roman"/>
      <w:lang w:val="en-GB" w:eastAsia="en-GB"/>
    </w:rPr>
  </w:style>
  <w:style w:type="paragraph" w:customStyle="1" w:styleId="MotorolaResponse1">
    <w:name w:val="Motorola Response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341F"/>
    <w:rPr>
      <w:rFonts w:ascii="Times New Roman" w:eastAsia="Times New Roman" w:hAnsi="Times New Roman"/>
      <w:i/>
      <w:color w:val="0000FF"/>
      <w:lang w:val="en-GB" w:eastAsia="en-GB"/>
    </w:rPr>
  </w:style>
  <w:style w:type="paragraph" w:customStyle="1" w:styleId="Char0">
    <w:name w:val="(文字) (文字) Char"/>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4341F"/>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E4341F"/>
    <w:rPr>
      <w:rFonts w:ascii="Times New Roman" w:eastAsia="Batang" w:hAnsi="Times New Roman"/>
      <w:sz w:val="24"/>
      <w:lang w:eastAsia="en-GB"/>
    </w:rPr>
  </w:style>
  <w:style w:type="paragraph" w:customStyle="1" w:styleId="FBCharCharCharChar1">
    <w:name w:val="FB Char Char Char Char1"/>
    <w:next w:val="a1"/>
    <w:semiHidden/>
    <w:qFormat/>
    <w:rsid w:val="00E434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434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434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4341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341F"/>
    <w:rPr>
      <w:rFonts w:ascii="Arial" w:eastAsia="Arial" w:hAnsi="Arial"/>
      <w:sz w:val="28"/>
      <w:lang w:val="en-GB" w:eastAsia="en-GB"/>
    </w:rPr>
  </w:style>
  <w:style w:type="paragraph" w:customStyle="1" w:styleId="a">
    <w:name w:val="表格题注"/>
    <w:next w:val="a1"/>
    <w:qFormat/>
    <w:rsid w:val="00E4341F"/>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E4341F"/>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E4341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4341F"/>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4341F"/>
    <w:rPr>
      <w:vanish w:val="0"/>
      <w:color w:val="FF0000"/>
      <w:lang w:eastAsia="en-US"/>
    </w:rPr>
  </w:style>
  <w:style w:type="character" w:customStyle="1" w:styleId="ad">
    <w:name w:val="一覧 (文字)"/>
    <w:link w:val="ac"/>
    <w:qFormat/>
    <w:rsid w:val="00E4341F"/>
    <w:rPr>
      <w:rFonts w:ascii="Times New Roman" w:hAnsi="Times New Roman"/>
      <w:lang w:val="en-GB" w:eastAsia="en-GB"/>
    </w:rPr>
  </w:style>
  <w:style w:type="character" w:customStyle="1" w:styleId="28">
    <w:name w:val="一覧 2 (文字)"/>
    <w:link w:val="27"/>
    <w:qFormat/>
    <w:rsid w:val="00E4341F"/>
    <w:rPr>
      <w:rFonts w:ascii="Times New Roman" w:hAnsi="Times New Roman"/>
      <w:lang w:val="en-GB" w:eastAsia="en-GB"/>
    </w:rPr>
  </w:style>
  <w:style w:type="character" w:customStyle="1" w:styleId="34">
    <w:name w:val="箇条書き 3 (文字)"/>
    <w:link w:val="33"/>
    <w:qFormat/>
    <w:rsid w:val="00E4341F"/>
    <w:rPr>
      <w:rFonts w:ascii="Times New Roman" w:hAnsi="Times New Roman"/>
      <w:lang w:val="en-GB" w:eastAsia="en-GB"/>
    </w:rPr>
  </w:style>
  <w:style w:type="character" w:customStyle="1" w:styleId="ae">
    <w:name w:val="箇条書き (文字)"/>
    <w:aliases w:val="UL (文字)"/>
    <w:link w:val="ab"/>
    <w:qFormat/>
    <w:rsid w:val="00E4341F"/>
    <w:rPr>
      <w:rFonts w:ascii="Times New Roman" w:hAnsi="Times New Roman"/>
      <w:lang w:val="en-GB" w:eastAsia="en-GB"/>
    </w:rPr>
  </w:style>
  <w:style w:type="character" w:customStyle="1" w:styleId="1Char0">
    <w:name w:val="样式1 Char"/>
    <w:link w:val="1"/>
    <w:qFormat/>
    <w:rsid w:val="00E4341F"/>
    <w:rPr>
      <w:rFonts w:ascii="Arial" w:eastAsia="Times New Roman" w:hAnsi="Arial"/>
      <w:sz w:val="18"/>
      <w:lang w:val="x-none"/>
    </w:rPr>
  </w:style>
  <w:style w:type="character" w:customStyle="1" w:styleId="superscript">
    <w:name w:val="superscript"/>
    <w:aliases w:val="+"/>
    <w:qFormat/>
    <w:rsid w:val="00E4341F"/>
    <w:rPr>
      <w:rFonts w:ascii="Bookman" w:hAnsi="Bookman"/>
      <w:position w:val="6"/>
      <w:sz w:val="18"/>
    </w:rPr>
  </w:style>
  <w:style w:type="character" w:customStyle="1" w:styleId="NOChar1">
    <w:name w:val="NO Char1"/>
    <w:qFormat/>
    <w:rsid w:val="00E4341F"/>
    <w:rPr>
      <w:rFonts w:eastAsia="ＭＳ 明朝"/>
      <w:lang w:val="en-GB" w:eastAsia="en-US" w:bidi="ar-SA"/>
    </w:rPr>
  </w:style>
  <w:style w:type="paragraph" w:customStyle="1" w:styleId="textintend1">
    <w:name w:val="text intend 1"/>
    <w:basedOn w:val="text"/>
    <w:qFormat/>
    <w:rsid w:val="00E4341F"/>
    <w:pPr>
      <w:widowControl/>
      <w:tabs>
        <w:tab w:val="left" w:pos="992"/>
      </w:tabs>
      <w:spacing w:after="120"/>
      <w:ind w:left="992" w:hanging="425"/>
    </w:pPr>
    <w:rPr>
      <w:rFonts w:eastAsia="ＭＳ 明朝"/>
      <w:lang w:val="en-US"/>
    </w:rPr>
  </w:style>
  <w:style w:type="paragraph" w:customStyle="1" w:styleId="TabList">
    <w:name w:val="TabList"/>
    <w:basedOn w:val="a1"/>
    <w:qFormat/>
    <w:rsid w:val="00E4341F"/>
    <w:pPr>
      <w:tabs>
        <w:tab w:val="left" w:pos="1134"/>
      </w:tabs>
    </w:pPr>
  </w:style>
  <w:style w:type="character" w:customStyle="1" w:styleId="BodyText2Char1">
    <w:name w:val="Body Text 2 Char1"/>
    <w:qFormat/>
    <w:rsid w:val="00E4341F"/>
    <w:rPr>
      <w:lang w:val="en-GB"/>
    </w:rPr>
  </w:style>
  <w:style w:type="character" w:customStyle="1" w:styleId="EndnoteTextChar1">
    <w:name w:val="Endnote Text Char1"/>
    <w:uiPriority w:val="99"/>
    <w:qFormat/>
    <w:rsid w:val="00E4341F"/>
    <w:rPr>
      <w:lang w:val="en-GB"/>
    </w:rPr>
  </w:style>
  <w:style w:type="character" w:customStyle="1" w:styleId="TitleChar1">
    <w:name w:val="Title Char1"/>
    <w:qFormat/>
    <w:rsid w:val="00E4341F"/>
    <w:rPr>
      <w:rFonts w:ascii="Cambria" w:eastAsia="Times New Roman" w:hAnsi="Cambria" w:cs="Times New Roman"/>
      <w:b/>
      <w:bCs/>
      <w:kern w:val="28"/>
      <w:sz w:val="32"/>
      <w:szCs w:val="32"/>
      <w:lang w:val="en-GB"/>
    </w:rPr>
  </w:style>
  <w:style w:type="paragraph" w:customStyle="1" w:styleId="textintend2">
    <w:name w:val="text intend 2"/>
    <w:basedOn w:val="text"/>
    <w:qFormat/>
    <w:rsid w:val="00E4341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4341F"/>
    <w:rPr>
      <w:lang w:val="en-GB"/>
    </w:rPr>
  </w:style>
  <w:style w:type="character" w:customStyle="1" w:styleId="BodyTextIndentChar1">
    <w:name w:val="Body Text Indent Char1"/>
    <w:qFormat/>
    <w:rsid w:val="00E4341F"/>
    <w:rPr>
      <w:lang w:val="en-GB"/>
    </w:rPr>
  </w:style>
  <w:style w:type="character" w:customStyle="1" w:styleId="BodyText3Char1">
    <w:name w:val="Body Text 3 Char1"/>
    <w:qFormat/>
    <w:rsid w:val="00E4341F"/>
    <w:rPr>
      <w:sz w:val="16"/>
      <w:szCs w:val="16"/>
      <w:lang w:val="en-GB"/>
    </w:rPr>
  </w:style>
  <w:style w:type="paragraph" w:customStyle="1" w:styleId="text">
    <w:name w:val="text"/>
    <w:basedOn w:val="a1"/>
    <w:qFormat/>
    <w:rsid w:val="00E4341F"/>
    <w:pPr>
      <w:spacing w:after="240"/>
    </w:pPr>
    <w:rPr>
      <w:rFonts w:eastAsia="SimSun"/>
      <w:sz w:val="24"/>
      <w:lang w:val="en-AU"/>
    </w:rPr>
  </w:style>
  <w:style w:type="paragraph" w:customStyle="1" w:styleId="berschrift1H1">
    <w:name w:val="Überschrift 1.H1"/>
    <w:basedOn w:val="a1"/>
    <w:next w:val="a1"/>
    <w:qFormat/>
    <w:rsid w:val="00E434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4341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4341F"/>
    <w:pPr>
      <w:tabs>
        <w:tab w:val="left" w:pos="360"/>
      </w:tabs>
      <w:spacing w:before="60" w:after="60"/>
      <w:ind w:left="360" w:hanging="360"/>
    </w:pPr>
  </w:style>
  <w:style w:type="paragraph" w:customStyle="1" w:styleId="para">
    <w:name w:val="para"/>
    <w:basedOn w:val="a1"/>
    <w:qFormat/>
    <w:rsid w:val="00E4341F"/>
    <w:pPr>
      <w:spacing w:after="240"/>
    </w:pPr>
    <w:rPr>
      <w:rFonts w:ascii="Helvetica" w:eastAsia="SimSun" w:hAnsi="Helvetica"/>
    </w:rPr>
  </w:style>
  <w:style w:type="paragraph" w:customStyle="1" w:styleId="List10">
    <w:name w:val="List1"/>
    <w:basedOn w:val="a1"/>
    <w:qFormat/>
    <w:rsid w:val="00E4341F"/>
    <w:pPr>
      <w:spacing w:before="120" w:line="280" w:lineRule="atLeast"/>
      <w:ind w:left="360" w:hanging="360"/>
    </w:pPr>
    <w:rPr>
      <w:rFonts w:ascii="Bookman" w:eastAsia="SimSun" w:hAnsi="Bookman"/>
    </w:rPr>
  </w:style>
  <w:style w:type="paragraph" w:customStyle="1" w:styleId="1">
    <w:name w:val="样式1"/>
    <w:basedOn w:val="TAN"/>
    <w:link w:val="1Char0"/>
    <w:qFormat/>
    <w:rsid w:val="00E4341F"/>
    <w:pPr>
      <w:numPr>
        <w:numId w:val="14"/>
      </w:numPr>
      <w:ind w:left="0" w:firstLine="0"/>
    </w:pPr>
    <w:rPr>
      <w:rFonts w:eastAsia="Times New Roman"/>
      <w:lang w:val="x-none" w:eastAsia="fr-FR"/>
    </w:rPr>
  </w:style>
  <w:style w:type="paragraph" w:customStyle="1" w:styleId="TdocText">
    <w:name w:val="Tdoc_Text"/>
    <w:basedOn w:val="a1"/>
    <w:qFormat/>
    <w:rsid w:val="00E4341F"/>
    <w:pPr>
      <w:spacing w:before="120"/>
    </w:pPr>
    <w:rPr>
      <w:rFonts w:eastAsia="SimSun"/>
    </w:rPr>
  </w:style>
  <w:style w:type="paragraph" w:customStyle="1" w:styleId="centered">
    <w:name w:val="centered"/>
    <w:basedOn w:val="a1"/>
    <w:qFormat/>
    <w:rsid w:val="00E4341F"/>
    <w:pPr>
      <w:spacing w:before="120" w:line="280" w:lineRule="atLeast"/>
      <w:jc w:val="center"/>
    </w:pPr>
    <w:rPr>
      <w:rFonts w:ascii="Bookman" w:eastAsia="SimSun" w:hAnsi="Bookman"/>
    </w:rPr>
  </w:style>
  <w:style w:type="paragraph" w:customStyle="1" w:styleId="References">
    <w:name w:val="References"/>
    <w:basedOn w:val="a1"/>
    <w:qFormat/>
    <w:rsid w:val="00E4341F"/>
    <w:pPr>
      <w:numPr>
        <w:numId w:val="15"/>
      </w:numPr>
      <w:tabs>
        <w:tab w:val="clear" w:pos="360"/>
        <w:tab w:val="num" w:pos="432"/>
      </w:tabs>
      <w:spacing w:after="80"/>
      <w:ind w:left="0" w:firstLine="0"/>
    </w:pPr>
    <w:rPr>
      <w:rFonts w:eastAsia="SimSun"/>
      <w:sz w:val="18"/>
    </w:rPr>
  </w:style>
  <w:style w:type="paragraph" w:customStyle="1" w:styleId="LightGrid-Accent31">
    <w:name w:val="Light Grid - Accent 31"/>
    <w:basedOn w:val="a1"/>
    <w:qFormat/>
    <w:rsid w:val="00E4341F"/>
    <w:pPr>
      <w:ind w:left="720"/>
      <w:contextualSpacing/>
    </w:pPr>
    <w:rPr>
      <w:rFonts w:eastAsia="SimSun"/>
    </w:rPr>
  </w:style>
  <w:style w:type="paragraph" w:customStyle="1" w:styleId="LightList-Accent31">
    <w:name w:val="Light List - Accent 31"/>
    <w:semiHidden/>
    <w:qFormat/>
    <w:rsid w:val="00E4341F"/>
    <w:rPr>
      <w:rFonts w:ascii="Times New Roman" w:eastAsia="Batang" w:hAnsi="Times New Roman"/>
      <w:lang w:val="en-GB" w:eastAsia="en-US"/>
    </w:rPr>
  </w:style>
  <w:style w:type="paragraph" w:customStyle="1" w:styleId="810">
    <w:name w:val="表 (赤)  81"/>
    <w:basedOn w:val="a1"/>
    <w:uiPriority w:val="34"/>
    <w:qFormat/>
    <w:rsid w:val="00E4341F"/>
    <w:pPr>
      <w:ind w:left="720"/>
      <w:contextualSpacing/>
    </w:pPr>
    <w:rPr>
      <w:rFonts w:eastAsia="SimSun"/>
    </w:rPr>
  </w:style>
  <w:style w:type="paragraph" w:customStyle="1" w:styleId="note0">
    <w:name w:val="note"/>
    <w:basedOn w:val="a1"/>
    <w:qFormat/>
    <w:rsid w:val="00E4341F"/>
    <w:pPr>
      <w:spacing w:before="100" w:beforeAutospacing="1" w:after="100" w:afterAutospacing="1"/>
    </w:pPr>
    <w:rPr>
      <w:rFonts w:eastAsia="SimSun"/>
      <w:sz w:val="24"/>
      <w:szCs w:val="24"/>
      <w:lang w:eastAsia="zh-CN"/>
    </w:rPr>
  </w:style>
  <w:style w:type="table" w:styleId="2f0">
    <w:name w:val="Table Classic 2"/>
    <w:basedOn w:val="a3"/>
    <w:qFormat/>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341F"/>
    <w:rPr>
      <w:rFonts w:ascii="Times New Roman" w:eastAsia="SimSun" w:hAnsi="Times New Roman"/>
      <w:lang w:val="en-GB" w:eastAsia="en-US"/>
    </w:rPr>
  </w:style>
  <w:style w:type="character" w:customStyle="1" w:styleId="-21">
    <w:name w:val="浅色网格 - 着色 21"/>
    <w:uiPriority w:val="99"/>
    <w:unhideWhenUsed/>
    <w:rsid w:val="00E4341F"/>
    <w:rPr>
      <w:color w:val="808080"/>
    </w:rPr>
  </w:style>
  <w:style w:type="paragraph" w:customStyle="1" w:styleId="LGTdoc">
    <w:name w:val="LGTdoc_본문"/>
    <w:basedOn w:val="a1"/>
    <w:qFormat/>
    <w:rsid w:val="00E4341F"/>
    <w:pPr>
      <w:snapToGrid w:val="0"/>
      <w:spacing w:afterLines="50" w:line="264" w:lineRule="auto"/>
    </w:pPr>
    <w:rPr>
      <w:rFonts w:eastAsia="Batang"/>
      <w:sz w:val="22"/>
      <w:szCs w:val="24"/>
    </w:rPr>
  </w:style>
  <w:style w:type="paragraph" w:customStyle="1" w:styleId="ECCParagraph">
    <w:name w:val="ECC Paragraph"/>
    <w:basedOn w:val="a1"/>
    <w:link w:val="ECCParagraphZchn"/>
    <w:qFormat/>
    <w:rsid w:val="00E4341F"/>
    <w:pPr>
      <w:spacing w:after="240"/>
    </w:pPr>
    <w:rPr>
      <w:rFonts w:ascii="Arial" w:eastAsia="Times New Roman" w:hAnsi="Arial"/>
      <w:szCs w:val="24"/>
    </w:rPr>
  </w:style>
  <w:style w:type="paragraph" w:customStyle="1" w:styleId="ECCFootnote">
    <w:name w:val="ECC Footnote"/>
    <w:basedOn w:val="a1"/>
    <w:autoRedefine/>
    <w:uiPriority w:val="99"/>
    <w:qFormat/>
    <w:rsid w:val="00E4341F"/>
    <w:pPr>
      <w:ind w:left="454" w:hanging="454"/>
    </w:pPr>
    <w:rPr>
      <w:rFonts w:ascii="Arial" w:eastAsia="SimSun" w:hAnsi="Arial"/>
      <w:sz w:val="16"/>
      <w:szCs w:val="24"/>
    </w:rPr>
  </w:style>
  <w:style w:type="character" w:customStyle="1" w:styleId="ECCParagraphZchn">
    <w:name w:val="ECC Paragraph Zchn"/>
    <w:link w:val="ECCParagraph"/>
    <w:qFormat/>
    <w:locked/>
    <w:rsid w:val="00E4341F"/>
    <w:rPr>
      <w:rFonts w:ascii="Arial" w:eastAsia="Times New Roman" w:hAnsi="Arial"/>
      <w:szCs w:val="24"/>
      <w:lang w:val="en-GB" w:eastAsia="en-GB"/>
    </w:rPr>
  </w:style>
  <w:style w:type="paragraph" w:customStyle="1" w:styleId="Text1">
    <w:name w:val="Text 1"/>
    <w:basedOn w:val="a1"/>
    <w:qFormat/>
    <w:rsid w:val="00E4341F"/>
    <w:pPr>
      <w:spacing w:after="240"/>
      <w:ind w:left="482"/>
    </w:pPr>
    <w:rPr>
      <w:rFonts w:eastAsia="SimSun"/>
      <w:sz w:val="24"/>
      <w:lang w:eastAsia="fr-BE"/>
    </w:rPr>
  </w:style>
  <w:style w:type="paragraph" w:customStyle="1" w:styleId="NumPar4">
    <w:name w:val="NumPar 4"/>
    <w:basedOn w:val="40"/>
    <w:next w:val="a1"/>
    <w:uiPriority w:val="99"/>
    <w:qFormat/>
    <w:rsid w:val="00E4341F"/>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4341F"/>
  </w:style>
  <w:style w:type="paragraph" w:customStyle="1" w:styleId="cita">
    <w:name w:val="cita"/>
    <w:basedOn w:val="a1"/>
    <w:qFormat/>
    <w:rsid w:val="00E4341F"/>
    <w:pPr>
      <w:spacing w:before="200" w:after="100" w:afterAutospacing="1"/>
    </w:pPr>
    <w:rPr>
      <w:rFonts w:ascii="SimSun" w:eastAsia="SimSun" w:hAnsi="SimSun" w:cs="SimSun"/>
      <w:sz w:val="15"/>
      <w:szCs w:val="15"/>
      <w:lang w:eastAsia="zh-CN"/>
    </w:rPr>
  </w:style>
  <w:style w:type="paragraph" w:customStyle="1" w:styleId="gpotblnote">
    <w:name w:val="gpotbl_note"/>
    <w:basedOn w:val="a1"/>
    <w:qFormat/>
    <w:rsid w:val="00E4341F"/>
    <w:pPr>
      <w:spacing w:before="100" w:beforeAutospacing="1" w:after="100" w:afterAutospacing="1"/>
      <w:ind w:firstLine="480"/>
    </w:pPr>
    <w:rPr>
      <w:rFonts w:ascii="SimSun" w:eastAsia="SimSun" w:hAnsi="SimSun" w:cs="SimSun"/>
      <w:sz w:val="24"/>
      <w:szCs w:val="24"/>
      <w:lang w:eastAsia="zh-CN"/>
    </w:rPr>
  </w:style>
  <w:style w:type="paragraph" w:customStyle="1" w:styleId="Norma">
    <w:name w:val="Norma"/>
    <w:basedOn w:val="10"/>
    <w:rsid w:val="00E4341F"/>
    <w:rPr>
      <w:rFonts w:eastAsia="SimSun"/>
      <w:szCs w:val="36"/>
      <w:lang w:eastAsia="zh-CN"/>
    </w:rPr>
  </w:style>
  <w:style w:type="paragraph" w:customStyle="1" w:styleId="Atl">
    <w:name w:val="Atl"/>
    <w:basedOn w:val="a1"/>
    <w:qFormat/>
    <w:rsid w:val="00E4341F"/>
    <w:rPr>
      <w:rFonts w:cs="v4.2.0"/>
    </w:rPr>
  </w:style>
  <w:style w:type="paragraph" w:customStyle="1" w:styleId="CharCharCharCharCharCharCharCharCharCharCharCharChar">
    <w:name w:val="Char Char Char Char Char Char Char Char Char Char Char Char Char"/>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4341F"/>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E4341F"/>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E4341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E4341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4341F"/>
    <w:rPr>
      <w:vanish w:val="0"/>
      <w:webHidden w:val="0"/>
      <w:color w:val="000000"/>
      <w:specVanish w:val="0"/>
    </w:rPr>
  </w:style>
  <w:style w:type="paragraph" w:customStyle="1" w:styleId="Equation">
    <w:name w:val="Equation"/>
    <w:basedOn w:val="a1"/>
    <w:next w:val="a1"/>
    <w:link w:val="EquationChar"/>
    <w:qFormat/>
    <w:rsid w:val="00E4341F"/>
    <w:pPr>
      <w:tabs>
        <w:tab w:val="center" w:pos="4620"/>
        <w:tab w:val="right" w:pos="9240"/>
      </w:tabs>
      <w:snapToGrid w:val="0"/>
      <w:spacing w:after="120"/>
    </w:pPr>
    <w:rPr>
      <w:rFonts w:eastAsia="Times New Roman"/>
      <w:sz w:val="22"/>
      <w:lang w:val="x-none" w:eastAsia="x-none"/>
    </w:rPr>
  </w:style>
  <w:style w:type="character" w:customStyle="1" w:styleId="EquationChar">
    <w:name w:val="Equation Char"/>
    <w:link w:val="Equation"/>
    <w:qFormat/>
    <w:rsid w:val="00E4341F"/>
    <w:rPr>
      <w:rFonts w:ascii="Times New Roman" w:eastAsia="Times New Roman" w:hAnsi="Times New Roman"/>
      <w:sz w:val="22"/>
      <w:szCs w:val="22"/>
      <w:lang w:val="x-none" w:eastAsia="x-none"/>
    </w:rPr>
  </w:style>
  <w:style w:type="character" w:customStyle="1" w:styleId="shorttext">
    <w:name w:val="short_text"/>
    <w:qFormat/>
    <w:rsid w:val="00E4341F"/>
  </w:style>
  <w:style w:type="character" w:customStyle="1" w:styleId="UnresolvedMention1">
    <w:name w:val="Unresolved Mention1"/>
    <w:uiPriority w:val="99"/>
    <w:unhideWhenUsed/>
    <w:qFormat/>
    <w:rsid w:val="00E4341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4341F"/>
    <w:rPr>
      <w:sz w:val="18"/>
      <w:szCs w:val="18"/>
      <w:lang w:val="en-GB" w:eastAsia="en-US"/>
    </w:rPr>
  </w:style>
  <w:style w:type="character" w:customStyle="1" w:styleId="Char10">
    <w:name w:val="页脚 Char1"/>
    <w:aliases w:val="footer odd Char1,footer Char1,fo Char1,pie de página Char1"/>
    <w:rsid w:val="00E4341F"/>
    <w:rPr>
      <w:sz w:val="18"/>
      <w:szCs w:val="18"/>
      <w:lang w:val="en-GB" w:eastAsia="en-US"/>
    </w:rPr>
  </w:style>
  <w:style w:type="paragraph" w:customStyle="1" w:styleId="2-21">
    <w:name w:val="中等深浅列表 2 - 着色 21"/>
    <w:uiPriority w:val="99"/>
    <w:semiHidden/>
    <w:rsid w:val="00E4341F"/>
    <w:rPr>
      <w:rFonts w:ascii="Times New Roman" w:eastAsia="SimSun" w:hAnsi="Times New Roman"/>
      <w:lang w:val="en-GB" w:eastAsia="en-US"/>
    </w:rPr>
  </w:style>
  <w:style w:type="paragraph" w:customStyle="1" w:styleId="1-21">
    <w:name w:val="中等深浅网格 1 - 着色 21"/>
    <w:basedOn w:val="a1"/>
    <w:uiPriority w:val="34"/>
    <w:qFormat/>
    <w:rsid w:val="00E4341F"/>
    <w:pPr>
      <w:ind w:left="720"/>
      <w:contextualSpacing/>
    </w:pPr>
    <w:rPr>
      <w:rFonts w:eastAsia="Times New Roman"/>
    </w:rPr>
  </w:style>
  <w:style w:type="character" w:customStyle="1" w:styleId="-11">
    <w:name w:val="浅色网格 - 着色 11"/>
    <w:uiPriority w:val="99"/>
    <w:rsid w:val="00E4341F"/>
    <w:rPr>
      <w:color w:val="808080"/>
    </w:rPr>
  </w:style>
  <w:style w:type="character" w:customStyle="1" w:styleId="UnresolvedMention2">
    <w:name w:val="Unresolved Mention2"/>
    <w:uiPriority w:val="99"/>
    <w:qFormat/>
    <w:rsid w:val="00E4341F"/>
    <w:rPr>
      <w:color w:val="808080"/>
      <w:shd w:val="clear" w:color="auto" w:fill="E6E6E6"/>
    </w:rPr>
  </w:style>
  <w:style w:type="paragraph" w:customStyle="1" w:styleId="-110">
    <w:name w:val="彩色底纹 - 着色 11"/>
    <w:hidden/>
    <w:uiPriority w:val="99"/>
    <w:semiHidden/>
    <w:rsid w:val="00E4341F"/>
    <w:rPr>
      <w:rFonts w:ascii="Times New Roman" w:eastAsia="SimSun" w:hAnsi="Times New Roman"/>
      <w:lang w:val="en-GB" w:eastAsia="en-US"/>
    </w:rPr>
  </w:style>
  <w:style w:type="character" w:customStyle="1" w:styleId="EQChar">
    <w:name w:val="EQ Char"/>
    <w:link w:val="EQ"/>
    <w:qFormat/>
    <w:rsid w:val="00E4341F"/>
    <w:rPr>
      <w:rFonts w:ascii="Times New Roman" w:hAnsi="Times New Roman"/>
      <w:noProof/>
      <w:lang w:val="en-GB" w:eastAsia="en-GB"/>
    </w:rPr>
  </w:style>
  <w:style w:type="character" w:styleId="HTML">
    <w:name w:val="HTML Acronym"/>
    <w:uiPriority w:val="99"/>
    <w:unhideWhenUsed/>
    <w:rsid w:val="00E4341F"/>
  </w:style>
  <w:style w:type="character" w:customStyle="1" w:styleId="UnresolvedMention3">
    <w:name w:val="Unresolved Mention3"/>
    <w:uiPriority w:val="99"/>
    <w:unhideWhenUsed/>
    <w:rsid w:val="00E4341F"/>
    <w:rPr>
      <w:color w:val="808080"/>
      <w:shd w:val="clear" w:color="auto" w:fill="E6E6E6"/>
    </w:rPr>
  </w:style>
  <w:style w:type="paragraph" w:customStyle="1" w:styleId="LightShading-Accent51">
    <w:name w:val="Light Shading - Accent 51"/>
    <w:hidden/>
    <w:uiPriority w:val="99"/>
    <w:semiHidden/>
    <w:rsid w:val="00E4341F"/>
    <w:rPr>
      <w:rFonts w:ascii="Times New Roman" w:eastAsia="SimSun" w:hAnsi="Times New Roman"/>
      <w:lang w:val="en-GB" w:eastAsia="en-US"/>
    </w:rPr>
  </w:style>
  <w:style w:type="character" w:customStyle="1" w:styleId="EXCar">
    <w:name w:val="EX Car"/>
    <w:qFormat/>
    <w:rsid w:val="00E4341F"/>
    <w:rPr>
      <w:rFonts w:ascii="Times New Roman" w:hAnsi="Times New Roman"/>
      <w:lang w:val="en-GB" w:eastAsia="en-US"/>
    </w:rPr>
  </w:style>
  <w:style w:type="paragraph" w:customStyle="1" w:styleId="LightList-Accent51">
    <w:name w:val="Light List - Accent 51"/>
    <w:basedOn w:val="a1"/>
    <w:uiPriority w:val="34"/>
    <w:qFormat/>
    <w:rsid w:val="00E4341F"/>
    <w:pPr>
      <w:ind w:left="720"/>
    </w:pPr>
    <w:rPr>
      <w:rFonts w:eastAsia="DengXian"/>
    </w:rPr>
  </w:style>
  <w:style w:type="character" w:customStyle="1" w:styleId="afff4">
    <w:name w:val="未处理的提及"/>
    <w:uiPriority w:val="52"/>
    <w:rsid w:val="00E4341F"/>
    <w:rPr>
      <w:color w:val="808080"/>
      <w:shd w:val="clear" w:color="auto" w:fill="E6E6E6"/>
    </w:rPr>
  </w:style>
  <w:style w:type="paragraph" w:customStyle="1" w:styleId="MediumList1-Accent41">
    <w:name w:val="Medium List 1 - Accent 41"/>
    <w:hidden/>
    <w:uiPriority w:val="99"/>
    <w:semiHidden/>
    <w:rsid w:val="00E4341F"/>
    <w:rPr>
      <w:rFonts w:ascii="Times New Roman" w:eastAsia="SimSun" w:hAnsi="Times New Roman"/>
      <w:lang w:val="en-GB" w:eastAsia="en-US"/>
    </w:rPr>
  </w:style>
  <w:style w:type="character" w:customStyle="1" w:styleId="62">
    <w:name w:val="未处理的提及6"/>
    <w:uiPriority w:val="52"/>
    <w:rsid w:val="00E4341F"/>
    <w:rPr>
      <w:color w:val="808080"/>
      <w:shd w:val="clear" w:color="auto" w:fill="E6E6E6"/>
    </w:rPr>
  </w:style>
  <w:style w:type="paragraph" w:customStyle="1" w:styleId="LightList-Accent32">
    <w:name w:val="Light List - Accent 32"/>
    <w:hidden/>
    <w:uiPriority w:val="99"/>
    <w:semiHidden/>
    <w:rsid w:val="00E4341F"/>
    <w:rPr>
      <w:rFonts w:ascii="Times New Roman" w:eastAsia="SimSun" w:hAnsi="Times New Roman"/>
      <w:lang w:val="en-GB" w:eastAsia="en-US"/>
    </w:rPr>
  </w:style>
  <w:style w:type="paragraph" w:customStyle="1" w:styleId="ColorfulShading-Accent11">
    <w:name w:val="Colorful Shading - Accent 11"/>
    <w:hidden/>
    <w:uiPriority w:val="99"/>
    <w:unhideWhenUsed/>
    <w:rsid w:val="00E4341F"/>
    <w:rPr>
      <w:rFonts w:ascii="Times New Roman" w:eastAsia="SimSun" w:hAnsi="Times New Roman"/>
      <w:lang w:val="en-GB" w:eastAsia="en-US"/>
    </w:rPr>
  </w:style>
  <w:style w:type="paragraph" w:styleId="afff5">
    <w:name w:val="Revision"/>
    <w:hidden/>
    <w:unhideWhenUsed/>
    <w:rsid w:val="00E4341F"/>
    <w:rPr>
      <w:rFonts w:ascii="Times New Roman" w:eastAsia="SimSun" w:hAnsi="Times New Roman"/>
      <w:lang w:val="en-GB" w:eastAsia="en-US"/>
    </w:rPr>
  </w:style>
  <w:style w:type="character" w:customStyle="1" w:styleId="fontstyle01">
    <w:name w:val="fontstyle01"/>
    <w:qFormat/>
    <w:rsid w:val="00E4341F"/>
    <w:rPr>
      <w:rFonts w:ascii="Times-Roman" w:hAnsi="Times-Roman" w:hint="default"/>
      <w:b w:val="0"/>
      <w:bCs w:val="0"/>
      <w:i w:val="0"/>
      <w:iCs w:val="0"/>
      <w:color w:val="000000"/>
      <w:sz w:val="20"/>
      <w:szCs w:val="20"/>
    </w:rPr>
  </w:style>
  <w:style w:type="character" w:styleId="afff6">
    <w:name w:val="Subtle Reference"/>
    <w:uiPriority w:val="31"/>
    <w:qFormat/>
    <w:rsid w:val="00E4341F"/>
    <w:rPr>
      <w:smallCaps/>
      <w:color w:val="5A5A5A"/>
    </w:rPr>
  </w:style>
  <w:style w:type="paragraph" w:styleId="afff7">
    <w:name w:val="List Paragraph"/>
    <w:aliases w:val="- Bullets,목록 단락,?? ??,?????,????,Lista1,?? ?목록 단락 Char,¥ê¥¹¥È¶ÎÂä Char"/>
    <w:basedOn w:val="a1"/>
    <w:link w:val="afff8"/>
    <w:uiPriority w:val="34"/>
    <w:qFormat/>
    <w:rsid w:val="00E4341F"/>
    <w:pPr>
      <w:spacing w:after="200" w:line="276" w:lineRule="auto"/>
      <w:ind w:left="720"/>
      <w:contextualSpacing/>
    </w:pPr>
    <w:rPr>
      <w:rFonts w:ascii="Calibri" w:eastAsia="Calibri" w:hAnsi="Calibri"/>
      <w:sz w:val="22"/>
    </w:rPr>
  </w:style>
  <w:style w:type="character" w:customStyle="1" w:styleId="PLChar">
    <w:name w:val="PL Char"/>
    <w:link w:val="PL"/>
    <w:qFormat/>
    <w:rsid w:val="00E4341F"/>
    <w:rPr>
      <w:rFonts w:ascii="Courier New" w:hAnsi="Courier New"/>
      <w:noProof/>
      <w:sz w:val="16"/>
      <w:lang w:val="en-GB" w:eastAsia="en-GB"/>
    </w:rPr>
  </w:style>
  <w:style w:type="paragraph" w:customStyle="1" w:styleId="2f1">
    <w:name w:val="修订2"/>
    <w:hidden/>
    <w:semiHidden/>
    <w:qFormat/>
    <w:rsid w:val="00E4341F"/>
    <w:rPr>
      <w:rFonts w:ascii="Times New Roman" w:eastAsia="Batang" w:hAnsi="Times New Roman"/>
      <w:lang w:val="en-GB" w:eastAsia="en-US"/>
    </w:rPr>
  </w:style>
  <w:style w:type="character" w:customStyle="1" w:styleId="CharChar44">
    <w:name w:val="Char Char44"/>
    <w:rsid w:val="00E4341F"/>
    <w:rPr>
      <w:rFonts w:ascii="Arial" w:hAnsi="Arial"/>
      <w:sz w:val="24"/>
      <w:lang w:val="en-GB" w:eastAsia="en-US" w:bidi="ar-SA"/>
    </w:rPr>
  </w:style>
  <w:style w:type="character" w:customStyle="1" w:styleId="CharChar3">
    <w:name w:val="Char Char3"/>
    <w:rsid w:val="00E4341F"/>
    <w:rPr>
      <w:rFonts w:ascii="Arial" w:hAnsi="Arial"/>
      <w:sz w:val="22"/>
      <w:lang w:val="en-GB" w:eastAsia="en-US" w:bidi="ar-SA"/>
    </w:rPr>
  </w:style>
  <w:style w:type="character" w:customStyle="1" w:styleId="CharChar2">
    <w:name w:val="Char Char2"/>
    <w:rsid w:val="00E4341F"/>
    <w:rPr>
      <w:rFonts w:ascii="Arial" w:hAnsi="Arial"/>
      <w:lang w:val="en-GB" w:eastAsia="en-US" w:bidi="ar-SA"/>
    </w:rPr>
  </w:style>
  <w:style w:type="character" w:customStyle="1" w:styleId="CharChar5">
    <w:name w:val="Char Char5"/>
    <w:rsid w:val="00E4341F"/>
    <w:rPr>
      <w:rFonts w:ascii="Arial" w:hAnsi="Arial"/>
      <w:sz w:val="28"/>
      <w:lang w:val="en-GB" w:eastAsia="en-US" w:bidi="ar-SA"/>
    </w:rPr>
  </w:style>
  <w:style w:type="paragraph" w:customStyle="1" w:styleId="440">
    <w:name w:val="(文字) (文字)4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341F"/>
    <w:rPr>
      <w:lang w:val="en-GB" w:eastAsia="ja-JP" w:bidi="ar-SA"/>
    </w:rPr>
  </w:style>
  <w:style w:type="paragraph" w:customStyle="1" w:styleId="1Char4">
    <w:name w:val="(文字) (文字)1 Char (文字) (文字)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4341F"/>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341F"/>
    <w:rPr>
      <w:rFonts w:ascii="Tahoma" w:hAnsi="Tahoma" w:cs="Tahoma"/>
      <w:shd w:val="clear" w:color="auto" w:fill="000080"/>
      <w:lang w:val="en-GB" w:eastAsia="en-US"/>
    </w:rPr>
  </w:style>
  <w:style w:type="character" w:customStyle="1" w:styleId="ZchnZchn54">
    <w:name w:val="Zchn Zchn54"/>
    <w:rsid w:val="00E4341F"/>
    <w:rPr>
      <w:rFonts w:ascii="Courier New" w:eastAsia="Batang" w:hAnsi="Courier New"/>
      <w:lang w:val="nb-NO" w:eastAsia="en-US" w:bidi="ar-SA"/>
    </w:rPr>
  </w:style>
  <w:style w:type="character" w:customStyle="1" w:styleId="CharChar104">
    <w:name w:val="Char Char104"/>
    <w:semiHidden/>
    <w:rsid w:val="00E4341F"/>
    <w:rPr>
      <w:rFonts w:ascii="Times New Roman" w:hAnsi="Times New Roman"/>
      <w:lang w:val="en-GB" w:eastAsia="en-US"/>
    </w:rPr>
  </w:style>
  <w:style w:type="character" w:customStyle="1" w:styleId="CharChar94">
    <w:name w:val="Char Char94"/>
    <w:rsid w:val="00E4341F"/>
    <w:rPr>
      <w:rFonts w:ascii="Tahoma" w:hAnsi="Tahoma" w:cs="Tahoma"/>
      <w:sz w:val="16"/>
      <w:szCs w:val="16"/>
      <w:lang w:val="en-GB" w:eastAsia="en-US"/>
    </w:rPr>
  </w:style>
  <w:style w:type="character" w:customStyle="1" w:styleId="CharChar84">
    <w:name w:val="Char Char84"/>
    <w:semiHidden/>
    <w:rsid w:val="00E4341F"/>
    <w:rPr>
      <w:rFonts w:ascii="Times New Roman" w:hAnsi="Times New Roman"/>
      <w:b/>
      <w:bCs/>
      <w:lang w:val="en-GB" w:eastAsia="en-US"/>
    </w:rPr>
  </w:style>
  <w:style w:type="paragraph" w:customStyle="1" w:styleId="1CharChar1Char4">
    <w:name w:val="(文字) (文字)1 Char (文字) (文字) Char (文字) (文字)1 Char (文字) (文字)4"/>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4341F"/>
    <w:pPr>
      <w:ind w:left="1418" w:hanging="1418"/>
    </w:pPr>
    <w:rPr>
      <w:bCs/>
      <w:szCs w:val="22"/>
      <w:lang w:val="en-US"/>
    </w:rPr>
  </w:style>
  <w:style w:type="paragraph" w:customStyle="1" w:styleId="Caption2">
    <w:name w:val="Caption2"/>
    <w:basedOn w:val="a1"/>
    <w:next w:val="a1"/>
    <w:qFormat/>
    <w:rsid w:val="00E4341F"/>
    <w:pPr>
      <w:spacing w:before="120" w:after="120"/>
    </w:pPr>
    <w:rPr>
      <w:b/>
    </w:rPr>
  </w:style>
  <w:style w:type="paragraph" w:customStyle="1" w:styleId="TableofFigures2">
    <w:name w:val="Table of Figures2"/>
    <w:basedOn w:val="a1"/>
    <w:next w:val="a1"/>
    <w:qFormat/>
    <w:rsid w:val="00E4341F"/>
    <w:pPr>
      <w:ind w:left="400" w:hanging="400"/>
      <w:jc w:val="center"/>
    </w:pPr>
    <w:rPr>
      <w:b/>
    </w:rPr>
  </w:style>
  <w:style w:type="character" w:customStyle="1" w:styleId="CharChar294">
    <w:name w:val="Char Char294"/>
    <w:rsid w:val="00E4341F"/>
    <w:rPr>
      <w:rFonts w:ascii="Arial" w:hAnsi="Arial"/>
      <w:sz w:val="36"/>
      <w:lang w:val="en-GB" w:eastAsia="en-US" w:bidi="ar-SA"/>
    </w:rPr>
  </w:style>
  <w:style w:type="character" w:customStyle="1" w:styleId="CharChar284">
    <w:name w:val="Char Char284"/>
    <w:rsid w:val="00E4341F"/>
    <w:rPr>
      <w:rFonts w:ascii="Arial" w:hAnsi="Arial"/>
      <w:sz w:val="32"/>
      <w:lang w:val="en-GB"/>
    </w:rPr>
  </w:style>
  <w:style w:type="character" w:customStyle="1" w:styleId="B4Char">
    <w:name w:val="B4 Char"/>
    <w:link w:val="B4"/>
    <w:qFormat/>
    <w:rsid w:val="00E4341F"/>
    <w:rPr>
      <w:rFonts w:ascii="Times New Roman" w:hAnsi="Times New Roman"/>
      <w:lang w:val="en-GB" w:eastAsia="en-GB"/>
    </w:rPr>
  </w:style>
  <w:style w:type="character" w:customStyle="1" w:styleId="B5Char">
    <w:name w:val="B5 Char"/>
    <w:link w:val="B5"/>
    <w:qFormat/>
    <w:rsid w:val="00E4341F"/>
    <w:rPr>
      <w:rFonts w:ascii="Times New Roman" w:hAnsi="Times New Roman"/>
      <w:lang w:val="en-GB" w:eastAsia="en-GB"/>
    </w:rPr>
  </w:style>
  <w:style w:type="character" w:customStyle="1" w:styleId="CharChar21">
    <w:name w:val="Char Char21"/>
    <w:rsid w:val="00E4341F"/>
    <w:rPr>
      <w:rFonts w:ascii="Times New Roman" w:hAnsi="Times New Roman"/>
      <w:lang w:val="en-GB" w:eastAsia="en-US"/>
    </w:rPr>
  </w:style>
  <w:style w:type="character" w:customStyle="1" w:styleId="HeadingChar">
    <w:name w:val="Heading Char"/>
    <w:link w:val="Heading"/>
    <w:qFormat/>
    <w:rsid w:val="00E4341F"/>
    <w:rPr>
      <w:rFonts w:ascii="Arial" w:hAnsi="Arial"/>
      <w:b/>
    </w:rPr>
  </w:style>
  <w:style w:type="paragraph" w:customStyle="1" w:styleId="B6">
    <w:name w:val="B6"/>
    <w:basedOn w:val="B5"/>
    <w:link w:val="B6Char"/>
    <w:qFormat/>
    <w:rsid w:val="00E4341F"/>
    <w:pPr>
      <w:ind w:left="1985"/>
    </w:pPr>
    <w:rPr>
      <w:rFonts w:eastAsia="Times New Roman"/>
      <w:lang w:eastAsia="x-none"/>
    </w:rPr>
  </w:style>
  <w:style w:type="character" w:customStyle="1" w:styleId="B6Char">
    <w:name w:val="B6 Char"/>
    <w:link w:val="B6"/>
    <w:qFormat/>
    <w:rsid w:val="00E4341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341F"/>
    <w:rPr>
      <w:rFonts w:ascii="Arial" w:eastAsia="SimSun" w:hAnsi="Arial"/>
      <w:sz w:val="32"/>
      <w:lang w:val="en-GB" w:eastAsia="en-US" w:bidi="ar-SA"/>
    </w:rPr>
  </w:style>
  <w:style w:type="character" w:customStyle="1" w:styleId="CharChar16">
    <w:name w:val="Char Char16"/>
    <w:rsid w:val="00E4341F"/>
    <w:rPr>
      <w:rFonts w:ascii="Arial" w:eastAsia="SimSun" w:hAnsi="Arial"/>
      <w:lang w:val="en-GB" w:eastAsia="en-US" w:bidi="ar-SA"/>
    </w:rPr>
  </w:style>
  <w:style w:type="character" w:customStyle="1" w:styleId="CharChar14">
    <w:name w:val="Char Char14"/>
    <w:rsid w:val="00E4341F"/>
    <w:rPr>
      <w:rFonts w:ascii="Arial" w:eastAsia="SimSun" w:hAnsi="Arial"/>
      <w:sz w:val="36"/>
      <w:lang w:val="en-GB" w:eastAsia="en-US" w:bidi="ar-SA"/>
    </w:rPr>
  </w:style>
  <w:style w:type="paragraph" w:customStyle="1" w:styleId="17">
    <w:name w:val="変更箇所1"/>
    <w:hidden/>
    <w:semiHidden/>
    <w:qFormat/>
    <w:rsid w:val="00E4341F"/>
    <w:rPr>
      <w:rFonts w:ascii="Times New Roman" w:hAnsi="Times New Roman"/>
      <w:lang w:val="en-GB" w:eastAsia="en-US"/>
    </w:rPr>
  </w:style>
  <w:style w:type="paragraph" w:customStyle="1" w:styleId="CarCar1CharCharCarCar">
    <w:name w:val="Car Car1 Char Char Car Car"/>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4341F"/>
    <w:rPr>
      <w:rFonts w:eastAsia="Times New Roman"/>
      <w:i/>
      <w:iCs/>
      <w:lang w:val="x-none" w:eastAsia="x-none"/>
    </w:rPr>
  </w:style>
  <w:style w:type="character" w:customStyle="1" w:styleId="B1LatinItaliqueCar">
    <w:name w:val="B1 + (Latin) Italique Car"/>
    <w:link w:val="B1LatinItalique"/>
    <w:rsid w:val="00E4341F"/>
    <w:rPr>
      <w:rFonts w:ascii="Times New Roman" w:eastAsia="Times New Roman" w:hAnsi="Times New Roman"/>
      <w:i/>
      <w:iCs/>
      <w:lang w:val="x-none" w:eastAsia="x-none"/>
    </w:rPr>
  </w:style>
  <w:style w:type="paragraph" w:styleId="afff9">
    <w:name w:val="Note Heading"/>
    <w:basedOn w:val="a1"/>
    <w:next w:val="a1"/>
    <w:link w:val="afffa"/>
    <w:qFormat/>
    <w:rsid w:val="00E4341F"/>
    <w:rPr>
      <w:lang w:val="x-none"/>
    </w:rPr>
  </w:style>
  <w:style w:type="character" w:customStyle="1" w:styleId="afffa">
    <w:name w:val="記 (文字)"/>
    <w:basedOn w:val="a2"/>
    <w:link w:val="afff9"/>
    <w:qFormat/>
    <w:rsid w:val="00E4341F"/>
    <w:rPr>
      <w:rFonts w:ascii="Times New Roman" w:hAnsi="Times New Roman"/>
      <w:lang w:val="x-none" w:eastAsia="en-GB"/>
    </w:rPr>
  </w:style>
  <w:style w:type="character" w:customStyle="1" w:styleId="CharChar25">
    <w:name w:val="Char Char25"/>
    <w:rsid w:val="00E4341F"/>
    <w:rPr>
      <w:rFonts w:ascii="Arial" w:hAnsi="Arial"/>
      <w:lang w:val="en-GB" w:eastAsia="en-US"/>
    </w:rPr>
  </w:style>
  <w:style w:type="character" w:customStyle="1" w:styleId="CharChar243">
    <w:name w:val="Char Char243"/>
    <w:rsid w:val="00E4341F"/>
    <w:rPr>
      <w:rFonts w:ascii="Arial" w:hAnsi="Arial"/>
      <w:sz w:val="36"/>
      <w:lang w:val="en-GB" w:eastAsia="en-US"/>
    </w:rPr>
  </w:style>
  <w:style w:type="character" w:customStyle="1" w:styleId="CharChar17">
    <w:name w:val="Char Char17"/>
    <w:rsid w:val="00E4341F"/>
    <w:rPr>
      <w:rFonts w:ascii="Tahoma" w:hAnsi="Tahoma" w:cs="Tahoma"/>
      <w:shd w:val="clear" w:color="auto" w:fill="000080"/>
      <w:lang w:val="en-GB" w:eastAsia="en-US"/>
    </w:rPr>
  </w:style>
  <w:style w:type="character" w:customStyle="1" w:styleId="CharChar19">
    <w:name w:val="Char Char19"/>
    <w:rsid w:val="00E4341F"/>
    <w:rPr>
      <w:rFonts w:ascii="Times New Roman" w:hAnsi="Times New Roman"/>
      <w:lang w:val="en-GB"/>
    </w:rPr>
  </w:style>
  <w:style w:type="character" w:customStyle="1" w:styleId="CharChar20">
    <w:name w:val="Char Char20"/>
    <w:rsid w:val="00E4341F"/>
    <w:rPr>
      <w:rFonts w:ascii="Tahoma" w:hAnsi="Tahoma" w:cs="Tahoma"/>
      <w:sz w:val="16"/>
      <w:szCs w:val="16"/>
      <w:lang w:val="en-GB" w:eastAsia="en-US"/>
    </w:rPr>
  </w:style>
  <w:style w:type="paragraph" w:customStyle="1" w:styleId="afffb">
    <w:name w:val="수정"/>
    <w:hidden/>
    <w:semiHidden/>
    <w:qFormat/>
    <w:rsid w:val="00E4341F"/>
    <w:rPr>
      <w:rFonts w:ascii="Times New Roman" w:eastAsia="Batang" w:hAnsi="Times New Roman"/>
      <w:lang w:val="en-GB" w:eastAsia="en-US"/>
    </w:rPr>
  </w:style>
  <w:style w:type="character" w:customStyle="1" w:styleId="CharChar30">
    <w:name w:val="Char Char30"/>
    <w:rsid w:val="00E4341F"/>
    <w:rPr>
      <w:rFonts w:ascii="Arial" w:hAnsi="Arial"/>
      <w:lang w:val="en-GB" w:eastAsia="en-US"/>
    </w:rPr>
  </w:style>
  <w:style w:type="character" w:customStyle="1" w:styleId="CharChar26">
    <w:name w:val="Char Char26"/>
    <w:rsid w:val="00E4341F"/>
    <w:rPr>
      <w:rFonts w:ascii="Times New Roman" w:hAnsi="Times New Roman"/>
      <w:lang w:val="en-GB" w:eastAsia="en-US"/>
    </w:rPr>
  </w:style>
  <w:style w:type="character" w:customStyle="1" w:styleId="CharChar27">
    <w:name w:val="Char Char27"/>
    <w:rsid w:val="00E4341F"/>
    <w:rPr>
      <w:rFonts w:ascii="Arial" w:hAnsi="Arial"/>
      <w:b/>
      <w:i/>
      <w:noProof/>
      <w:sz w:val="18"/>
      <w:lang w:val="en-GB" w:eastAsia="en-US"/>
    </w:rPr>
  </w:style>
  <w:style w:type="paragraph" w:customStyle="1" w:styleId="Objetducommentaire">
    <w:name w:val="Objet du commentaire"/>
    <w:basedOn w:val="af3"/>
    <w:next w:val="af3"/>
    <w:semiHidden/>
    <w:rsid w:val="00E4341F"/>
    <w:rPr>
      <w:rFonts w:eastAsia="PMingLiU"/>
      <w:b/>
      <w:bCs/>
      <w:lang w:eastAsia="x-none"/>
    </w:rPr>
  </w:style>
  <w:style w:type="paragraph" w:customStyle="1" w:styleId="Textedebulles">
    <w:name w:val="Texte de bulles"/>
    <w:basedOn w:val="a1"/>
    <w:semiHidden/>
    <w:rsid w:val="00E4341F"/>
    <w:rPr>
      <w:rFonts w:ascii="Tahoma" w:eastAsia="PMingLiU" w:hAnsi="Tahoma" w:cs="Tahoma"/>
      <w:sz w:val="16"/>
      <w:szCs w:val="16"/>
    </w:rPr>
  </w:style>
  <w:style w:type="character" w:customStyle="1" w:styleId="salin1c">
    <w:name w:val="salin1c"/>
    <w:semiHidden/>
    <w:rsid w:val="00E4341F"/>
    <w:rPr>
      <w:rFonts w:ascii="Arial" w:hAnsi="Arial" w:cs="Arial"/>
      <w:color w:val="auto"/>
      <w:sz w:val="20"/>
      <w:szCs w:val="20"/>
    </w:rPr>
  </w:style>
  <w:style w:type="paragraph" w:customStyle="1" w:styleId="TALCharChar">
    <w:name w:val="TAL Char Char"/>
    <w:basedOn w:val="a1"/>
    <w:link w:val="TALCharCharChar"/>
    <w:rsid w:val="00E4341F"/>
    <w:pPr>
      <w:keepNext/>
      <w:keepLines/>
    </w:pPr>
    <w:rPr>
      <w:rFonts w:ascii="Arial" w:hAnsi="Arial"/>
      <w:sz w:val="18"/>
      <w:lang w:val="x-none" w:eastAsia="x-none"/>
    </w:rPr>
  </w:style>
  <w:style w:type="character" w:customStyle="1" w:styleId="TALCharCharChar">
    <w:name w:val="TAL Char Char Char"/>
    <w:link w:val="TALCharChar"/>
    <w:rsid w:val="00E4341F"/>
    <w:rPr>
      <w:rFonts w:ascii="Arial" w:hAnsi="Arial"/>
      <w:sz w:val="18"/>
      <w:lang w:val="x-none" w:eastAsia="x-none"/>
    </w:rPr>
  </w:style>
  <w:style w:type="paragraph" w:customStyle="1" w:styleId="Arial">
    <w:name w:val="正文 + Arial"/>
    <w:aliases w:val="8 磅,加粗,段后: 0 磅"/>
    <w:basedOn w:val="TAL"/>
    <w:rsid w:val="00E4341F"/>
    <w:rPr>
      <w:rFonts w:eastAsia="Times New Roman"/>
      <w:sz w:val="16"/>
      <w:szCs w:val="16"/>
      <w:lang w:eastAsia="x-none"/>
    </w:rPr>
  </w:style>
  <w:style w:type="paragraph" w:customStyle="1" w:styleId="xl22">
    <w:name w:val="xl22"/>
    <w:basedOn w:val="a1"/>
    <w:rsid w:val="00E434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E434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E434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E434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E434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E434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E434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E434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E434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E434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E4341F"/>
    <w:rPr>
      <w:rFonts w:ascii="Times New Roman" w:eastAsia="PMingLiU" w:hAnsi="Times New Roman"/>
      <w:lang w:val="en-GB" w:eastAsia="en-GB"/>
    </w:rPr>
    <w:tblPr/>
  </w:style>
  <w:style w:type="character" w:customStyle="1" w:styleId="MTDisplayEquationZchn">
    <w:name w:val="MTDisplayEquation Zchn"/>
    <w:link w:val="MTDisplayEquation"/>
    <w:rsid w:val="00E4341F"/>
    <w:rPr>
      <w:rFonts w:ascii="Times New Roman" w:eastAsia="Times New Roman" w:hAnsi="Times New Roman"/>
      <w:lang w:val="x-none" w:eastAsia="en-GB"/>
    </w:rPr>
  </w:style>
  <w:style w:type="character" w:customStyle="1" w:styleId="ENChar">
    <w:name w:val="EN Char"/>
    <w:rsid w:val="00E4341F"/>
    <w:rPr>
      <w:rFonts w:ascii="Times New Roman" w:hAnsi="Times New Roman"/>
      <w:color w:val="FF0000"/>
      <w:lang w:val="en-US" w:eastAsia="en-US"/>
    </w:rPr>
  </w:style>
  <w:style w:type="character" w:customStyle="1" w:styleId="ListChar3">
    <w:name w:val="List Char3"/>
    <w:rsid w:val="00E4341F"/>
    <w:rPr>
      <w:rFonts w:ascii="Times New Roman" w:hAnsi="Times New Roman"/>
      <w:lang w:val="en-GB" w:eastAsia="en-US"/>
    </w:rPr>
  </w:style>
  <w:style w:type="paragraph" w:customStyle="1" w:styleId="Revision1">
    <w:name w:val="Revision1"/>
    <w:hidden/>
    <w:semiHidden/>
    <w:rsid w:val="00E4341F"/>
    <w:rPr>
      <w:rFonts w:ascii="Times New Roman" w:eastAsia="Batang" w:hAnsi="Times New Roman"/>
      <w:lang w:val="en-GB" w:eastAsia="en-US"/>
    </w:rPr>
  </w:style>
  <w:style w:type="paragraph" w:customStyle="1" w:styleId="72">
    <w:name w:val="修订7"/>
    <w:hidden/>
    <w:semiHidden/>
    <w:rsid w:val="00E4341F"/>
    <w:rPr>
      <w:rFonts w:ascii="Times New Roman" w:eastAsia="Batang" w:hAnsi="Times New Roman"/>
      <w:lang w:val="en-GB" w:eastAsia="en-US"/>
    </w:rPr>
  </w:style>
  <w:style w:type="character" w:customStyle="1" w:styleId="Heading1Char2">
    <w:name w:val="Heading 1 Char2"/>
    <w:rsid w:val="00E4341F"/>
    <w:rPr>
      <w:rFonts w:ascii="Arial" w:hAnsi="Arial"/>
      <w:sz w:val="36"/>
      <w:lang w:val="en-GB" w:eastAsia="en-US"/>
    </w:rPr>
  </w:style>
  <w:style w:type="character" w:customStyle="1" w:styleId="Char11">
    <w:name w:val="批注主题 Char1"/>
    <w:rsid w:val="00E4341F"/>
    <w:rPr>
      <w:rFonts w:eastAsia="ＭＳ 明朝"/>
      <w:b/>
      <w:bCs/>
      <w:lang w:val="en-GB"/>
    </w:rPr>
  </w:style>
  <w:style w:type="character" w:customStyle="1" w:styleId="EditorsNoteChar1">
    <w:name w:val="Editor's Note Char1"/>
    <w:rsid w:val="00E4341F"/>
    <w:rPr>
      <w:rFonts w:ascii="Times New Roman" w:hAnsi="Times New Roman"/>
      <w:color w:val="FF0000"/>
      <w:lang w:val="en-GB" w:eastAsia="en-US"/>
    </w:rPr>
  </w:style>
  <w:style w:type="character" w:customStyle="1" w:styleId="Char12">
    <w:name w:val="日期 Char1"/>
    <w:rsid w:val="00E4341F"/>
    <w:rPr>
      <w:rFonts w:eastAsia="ＭＳ 明朝"/>
      <w:lang w:val="en-GB" w:eastAsia="x-none"/>
    </w:rPr>
  </w:style>
  <w:style w:type="paragraph" w:customStyle="1" w:styleId="3d">
    <w:name w:val="吹き出し3"/>
    <w:basedOn w:val="a1"/>
    <w:semiHidden/>
    <w:qFormat/>
    <w:rsid w:val="00E4341F"/>
    <w:rPr>
      <w:rFonts w:ascii="Tahoma" w:hAnsi="Tahoma" w:cs="Tahoma"/>
      <w:sz w:val="16"/>
      <w:szCs w:val="16"/>
    </w:rPr>
  </w:style>
  <w:style w:type="paragraph" w:customStyle="1" w:styleId="18">
    <w:name w:val="无间隔1"/>
    <w:qFormat/>
    <w:rsid w:val="00E4341F"/>
    <w:rPr>
      <w:rFonts w:ascii="Times New Roman" w:eastAsia="SimSun" w:hAnsi="Times New Roman"/>
      <w:lang w:val="en-GB" w:eastAsia="en-US"/>
    </w:rPr>
  </w:style>
  <w:style w:type="paragraph" w:customStyle="1" w:styleId="Arial0">
    <w:name w:val="Arial"/>
    <w:basedOn w:val="a1"/>
    <w:rsid w:val="00E4341F"/>
    <w:pPr>
      <w:tabs>
        <w:tab w:val="right" w:pos="9639"/>
      </w:tabs>
    </w:pPr>
    <w:rPr>
      <w:rFonts w:eastAsia="Times New Roman"/>
      <w:b/>
      <w:bCs/>
      <w:lang w:val="fr-FR"/>
    </w:rPr>
  </w:style>
  <w:style w:type="paragraph" w:customStyle="1" w:styleId="63">
    <w:name w:val="无间隔6"/>
    <w:qFormat/>
    <w:rsid w:val="00E4341F"/>
    <w:rPr>
      <w:rFonts w:ascii="Times New Roman" w:eastAsia="SimSun" w:hAnsi="Times New Roman"/>
      <w:lang w:val="en-GB" w:eastAsia="en-US"/>
    </w:rPr>
  </w:style>
  <w:style w:type="character" w:customStyle="1" w:styleId="CharChar36">
    <w:name w:val="Char Char36"/>
    <w:rsid w:val="00E4341F"/>
    <w:rPr>
      <w:rFonts w:ascii="Arial" w:hAnsi="Arial" w:cs="Arial" w:hint="default"/>
      <w:sz w:val="22"/>
      <w:lang w:val="en-GB" w:eastAsia="en-US" w:bidi="ar-SA"/>
    </w:rPr>
  </w:style>
  <w:style w:type="paragraph" w:customStyle="1" w:styleId="MO">
    <w:name w:val="MO"/>
    <w:basedOn w:val="a1"/>
    <w:qFormat/>
    <w:rsid w:val="00E4341F"/>
    <w:rPr>
      <w:rFonts w:eastAsia="Times New Roman"/>
    </w:rPr>
  </w:style>
  <w:style w:type="character" w:customStyle="1" w:styleId="FooterChar2">
    <w:name w:val="Footer Char2"/>
    <w:rsid w:val="00E4341F"/>
    <w:rPr>
      <w:sz w:val="18"/>
      <w:szCs w:val="18"/>
    </w:rPr>
  </w:style>
  <w:style w:type="character" w:customStyle="1" w:styleId="Heading7Char3">
    <w:name w:val="Heading 7 Char3"/>
    <w:rsid w:val="00E4341F"/>
    <w:rPr>
      <w:rFonts w:ascii="Arial" w:eastAsia="SimSun" w:hAnsi="Arial" w:cs="Times New Roman"/>
      <w:kern w:val="0"/>
      <w:sz w:val="20"/>
      <w:szCs w:val="20"/>
      <w:lang w:val="en-GB" w:eastAsia="en-US"/>
    </w:rPr>
  </w:style>
  <w:style w:type="character" w:customStyle="1" w:styleId="Heading8Char3">
    <w:name w:val="Heading 8 Char3"/>
    <w:rsid w:val="00E4341F"/>
    <w:rPr>
      <w:rFonts w:ascii="Arial" w:eastAsia="SimSun" w:hAnsi="Arial" w:cs="Times New Roman"/>
      <w:kern w:val="0"/>
      <w:sz w:val="36"/>
      <w:szCs w:val="20"/>
      <w:lang w:val="en-GB" w:eastAsia="en-US"/>
    </w:rPr>
  </w:style>
  <w:style w:type="character" w:customStyle="1" w:styleId="Heading9Char2">
    <w:name w:val="Heading 9 Char2"/>
    <w:rsid w:val="00E4341F"/>
    <w:rPr>
      <w:rFonts w:ascii="Arial" w:eastAsia="SimSun" w:hAnsi="Arial" w:cs="Times New Roman"/>
      <w:kern w:val="0"/>
      <w:sz w:val="36"/>
      <w:szCs w:val="20"/>
      <w:lang w:val="en-GB" w:eastAsia="en-US"/>
    </w:rPr>
  </w:style>
  <w:style w:type="character" w:customStyle="1" w:styleId="BalloonTextChar1">
    <w:name w:val="Balloon Text Char1"/>
    <w:uiPriority w:val="99"/>
    <w:rsid w:val="00E4341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341F"/>
    <w:rPr>
      <w:rFonts w:ascii="Times New Roman" w:eastAsia="ＭＳ 明朝" w:hAnsi="Times New Roman"/>
      <w:lang w:val="en-GB" w:eastAsia="en-US"/>
    </w:rPr>
  </w:style>
  <w:style w:type="character" w:customStyle="1" w:styleId="CharChar215">
    <w:name w:val="Char Char215"/>
    <w:rsid w:val="00E4341F"/>
    <w:rPr>
      <w:rFonts w:ascii="Times New Roman" w:hAnsi="Times New Roman"/>
      <w:lang w:val="en-GB" w:eastAsia="en-US"/>
    </w:rPr>
  </w:style>
  <w:style w:type="character" w:customStyle="1" w:styleId="DocumentMapChar1">
    <w:name w:val="Document Map Char1"/>
    <w:uiPriority w:val="99"/>
    <w:semiHidden/>
    <w:rsid w:val="00E4341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4341F"/>
    <w:pPr>
      <w:spacing w:before="360"/>
      <w:ind w:left="2552"/>
    </w:pPr>
    <w:rPr>
      <w:rFonts w:ascii="Arial" w:hAnsi="Arial"/>
      <w:b/>
    </w:rPr>
  </w:style>
  <w:style w:type="character" w:customStyle="1" w:styleId="CharChar63">
    <w:name w:val="Char Char63"/>
    <w:rsid w:val="00E4341F"/>
    <w:rPr>
      <w:rFonts w:ascii="Arial" w:eastAsia="SimSun" w:hAnsi="Arial"/>
      <w:sz w:val="32"/>
      <w:lang w:val="en-GB" w:eastAsia="en-US" w:bidi="ar-SA"/>
    </w:rPr>
  </w:style>
  <w:style w:type="character" w:customStyle="1" w:styleId="CharChar53">
    <w:name w:val="Char Char53"/>
    <w:rsid w:val="00E4341F"/>
    <w:rPr>
      <w:rFonts w:ascii="Arial" w:eastAsia="SimSun" w:hAnsi="Arial"/>
      <w:sz w:val="28"/>
      <w:lang w:val="en-GB" w:eastAsia="en-US" w:bidi="ar-SA"/>
    </w:rPr>
  </w:style>
  <w:style w:type="character" w:customStyle="1" w:styleId="CharChar163">
    <w:name w:val="Char Char163"/>
    <w:rsid w:val="00E4341F"/>
    <w:rPr>
      <w:rFonts w:ascii="Arial" w:eastAsia="SimSun" w:hAnsi="Arial"/>
      <w:lang w:val="en-GB" w:eastAsia="en-US" w:bidi="ar-SA"/>
    </w:rPr>
  </w:style>
  <w:style w:type="character" w:customStyle="1" w:styleId="CharChar143">
    <w:name w:val="Char Char143"/>
    <w:rsid w:val="00E4341F"/>
    <w:rPr>
      <w:rFonts w:ascii="Arial" w:eastAsia="SimSun" w:hAnsi="Arial"/>
      <w:sz w:val="36"/>
      <w:lang w:val="en-GB" w:eastAsia="en-US" w:bidi="ar-SA"/>
    </w:rPr>
  </w:style>
  <w:style w:type="paragraph" w:customStyle="1" w:styleId="CarCar1CharCharCarCar3">
    <w:name w:val="Car Car1 Char Char Car Car3"/>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4341F"/>
    <w:rPr>
      <w:rFonts w:ascii="Courier New" w:eastAsia="SimSun" w:hAnsi="Courier New" w:cs="Times New Roman"/>
      <w:kern w:val="0"/>
      <w:sz w:val="20"/>
      <w:szCs w:val="20"/>
      <w:lang w:val="nb-NO" w:eastAsia="ja-JP"/>
    </w:rPr>
  </w:style>
  <w:style w:type="character" w:customStyle="1" w:styleId="CharChar253">
    <w:name w:val="Char Char253"/>
    <w:rsid w:val="00E4341F"/>
    <w:rPr>
      <w:rFonts w:ascii="Arial" w:hAnsi="Arial"/>
      <w:lang w:val="en-GB" w:eastAsia="en-US"/>
    </w:rPr>
  </w:style>
  <w:style w:type="character" w:customStyle="1" w:styleId="CharChar173">
    <w:name w:val="Char Char173"/>
    <w:rsid w:val="00E4341F"/>
    <w:rPr>
      <w:rFonts w:ascii="Tahoma" w:hAnsi="Tahoma" w:cs="Tahoma"/>
      <w:shd w:val="clear" w:color="auto" w:fill="000080"/>
      <w:lang w:val="en-GB" w:eastAsia="en-US"/>
    </w:rPr>
  </w:style>
  <w:style w:type="character" w:customStyle="1" w:styleId="CharChar193">
    <w:name w:val="Char Char193"/>
    <w:rsid w:val="00E4341F"/>
    <w:rPr>
      <w:rFonts w:ascii="Times New Roman" w:hAnsi="Times New Roman"/>
      <w:lang w:val="en-GB"/>
    </w:rPr>
  </w:style>
  <w:style w:type="character" w:customStyle="1" w:styleId="CharChar203">
    <w:name w:val="Char Char203"/>
    <w:rsid w:val="00E4341F"/>
    <w:rPr>
      <w:rFonts w:ascii="Tahoma" w:hAnsi="Tahoma" w:cs="Tahoma"/>
      <w:sz w:val="16"/>
      <w:szCs w:val="16"/>
      <w:lang w:val="en-GB" w:eastAsia="en-US"/>
    </w:rPr>
  </w:style>
  <w:style w:type="paragraph" w:customStyle="1" w:styleId="19">
    <w:name w:val="수정1"/>
    <w:hidden/>
    <w:semiHidden/>
    <w:rsid w:val="00E4341F"/>
    <w:rPr>
      <w:rFonts w:ascii="Times New Roman" w:eastAsia="Batang" w:hAnsi="Times New Roman"/>
      <w:lang w:val="en-GB" w:eastAsia="en-US"/>
    </w:rPr>
  </w:style>
  <w:style w:type="character" w:customStyle="1" w:styleId="CharChar303">
    <w:name w:val="Char Char303"/>
    <w:rsid w:val="00E4341F"/>
    <w:rPr>
      <w:rFonts w:ascii="Arial" w:hAnsi="Arial"/>
      <w:lang w:val="en-GB" w:eastAsia="en-US"/>
    </w:rPr>
  </w:style>
  <w:style w:type="character" w:customStyle="1" w:styleId="CharChar263">
    <w:name w:val="Char Char263"/>
    <w:rsid w:val="00E4341F"/>
    <w:rPr>
      <w:rFonts w:ascii="Times New Roman" w:hAnsi="Times New Roman"/>
      <w:lang w:val="en-GB" w:eastAsia="en-US"/>
    </w:rPr>
  </w:style>
  <w:style w:type="character" w:customStyle="1" w:styleId="CharChar273">
    <w:name w:val="Char Char273"/>
    <w:rsid w:val="00E4341F"/>
    <w:rPr>
      <w:rFonts w:ascii="Arial" w:hAnsi="Arial"/>
      <w:b/>
      <w:i/>
      <w:noProof/>
      <w:sz w:val="18"/>
      <w:lang w:val="en-GB" w:eastAsia="en-US"/>
    </w:rPr>
  </w:style>
  <w:style w:type="character" w:customStyle="1" w:styleId="Titre3Car">
    <w:name w:val="Titre 3 Car"/>
    <w:rsid w:val="00E4341F"/>
    <w:rPr>
      <w:rFonts w:ascii="Arial" w:hAnsi="Arial"/>
      <w:sz w:val="28"/>
      <w:szCs w:val="28"/>
      <w:lang w:val="en-GB" w:eastAsia="en-GB"/>
    </w:rPr>
  </w:style>
  <w:style w:type="character" w:styleId="afffc">
    <w:name w:val="Emphasis"/>
    <w:qFormat/>
    <w:rsid w:val="00E4341F"/>
    <w:rPr>
      <w:i/>
      <w:iCs/>
    </w:rPr>
  </w:style>
  <w:style w:type="paragraph" w:customStyle="1" w:styleId="IBN">
    <w:name w:val="IBN"/>
    <w:basedOn w:val="a1"/>
    <w:rsid w:val="00E4341F"/>
    <w:pPr>
      <w:tabs>
        <w:tab w:val="left" w:pos="567"/>
      </w:tabs>
    </w:pPr>
    <w:rPr>
      <w:rFonts w:eastAsia="Times New Roman"/>
    </w:rPr>
  </w:style>
  <w:style w:type="paragraph" w:customStyle="1" w:styleId="1e9pt">
    <w:name w:val="1e) 9 pt"/>
    <w:basedOn w:val="B10"/>
    <w:link w:val="1e9ptCar"/>
    <w:rsid w:val="00E4341F"/>
    <w:rPr>
      <w:rFonts w:eastAsia="Times New Roman"/>
      <w:noProof/>
      <w:szCs w:val="18"/>
      <w:lang w:eastAsia="x-none"/>
    </w:rPr>
  </w:style>
  <w:style w:type="character" w:customStyle="1" w:styleId="1e9ptCar">
    <w:name w:val="1e) 9 pt Car"/>
    <w:link w:val="1e9pt"/>
    <w:rsid w:val="00E4341F"/>
    <w:rPr>
      <w:rFonts w:ascii="Times New Roman" w:eastAsia="Times New Roman" w:hAnsi="Times New Roman"/>
      <w:noProof/>
      <w:szCs w:val="18"/>
      <w:lang w:val="en-GB" w:eastAsia="x-none"/>
    </w:rPr>
  </w:style>
  <w:style w:type="paragraph" w:customStyle="1" w:styleId="Npr">
    <w:name w:val="Npr"/>
    <w:basedOn w:val="a1"/>
    <w:rsid w:val="00E4341F"/>
    <w:pPr>
      <w:ind w:firstLine="284"/>
    </w:pPr>
  </w:style>
  <w:style w:type="paragraph" w:customStyle="1" w:styleId="StyleFPArialLatin9ptCentrGauche5cmDroite5">
    <w:name w:val="Style FP + Arial (Latin) 9 pt Centré Gauche :  5 cm Droite :  5..."/>
    <w:basedOn w:val="FP"/>
    <w:rsid w:val="00E4341F"/>
    <w:pPr>
      <w:spacing w:after="20"/>
      <w:ind w:left="2835" w:right="2835"/>
      <w:jc w:val="center"/>
    </w:pPr>
    <w:rPr>
      <w:rFonts w:ascii="Arial" w:eastAsia="Times New Roman" w:hAnsi="Arial" w:cs="Arial"/>
      <w:sz w:val="18"/>
    </w:rPr>
  </w:style>
  <w:style w:type="character" w:customStyle="1" w:styleId="B3Char2">
    <w:name w:val="B3 Char2"/>
    <w:qFormat/>
    <w:rsid w:val="00E4341F"/>
    <w:rPr>
      <w:lang w:val="en-GB" w:eastAsia="en-GB"/>
    </w:rPr>
  </w:style>
  <w:style w:type="paragraph" w:customStyle="1" w:styleId="NormalLatinItalique">
    <w:name w:val="Normal + (Latin) Italique"/>
    <w:basedOn w:val="a1"/>
    <w:link w:val="NormalLatinItaliqueCar"/>
    <w:rsid w:val="00E4341F"/>
    <w:rPr>
      <w:rFonts w:eastAsia="Times New Roman"/>
      <w:lang w:eastAsia="x-none"/>
    </w:rPr>
  </w:style>
  <w:style w:type="character" w:customStyle="1" w:styleId="NormalLatinItaliqueCar">
    <w:name w:val="Normal + (Latin) Italique Car"/>
    <w:link w:val="NormalLatinItalique"/>
    <w:rsid w:val="00E4341F"/>
    <w:rPr>
      <w:rFonts w:ascii="Times New Roman" w:eastAsia="Times New Roman" w:hAnsi="Times New Roman"/>
      <w:lang w:val="en-GB" w:eastAsia="x-none"/>
    </w:rPr>
  </w:style>
  <w:style w:type="character" w:customStyle="1" w:styleId="H6Car">
    <w:name w:val="H6 Car"/>
    <w:rsid w:val="00E4341F"/>
    <w:rPr>
      <w:rFonts w:ascii="Arial" w:hAnsi="Arial"/>
      <w:sz w:val="22"/>
      <w:lang w:val="en-GB"/>
    </w:rPr>
  </w:style>
  <w:style w:type="paragraph" w:customStyle="1" w:styleId="B3H6">
    <w:name w:val="B3H6"/>
    <w:basedOn w:val="B30"/>
    <w:rsid w:val="00E4341F"/>
    <w:rPr>
      <w:rFonts w:eastAsia="Times New Roman"/>
      <w:lang w:eastAsia="x-none"/>
    </w:rPr>
  </w:style>
  <w:style w:type="paragraph" w:customStyle="1" w:styleId="NB2">
    <w:name w:val="NB2"/>
    <w:basedOn w:val="ZG"/>
    <w:qFormat/>
    <w:rsid w:val="00E4341F"/>
    <w:pPr>
      <w:framePr w:wrap="notBeside"/>
    </w:pPr>
    <w:rPr>
      <w:rFonts w:eastAsia="Times New Roman"/>
      <w:lang w:val="en-US"/>
    </w:rPr>
  </w:style>
  <w:style w:type="character" w:customStyle="1" w:styleId="TALZchn">
    <w:name w:val="TAL Zchn"/>
    <w:rsid w:val="00E434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341F"/>
    <w:rPr>
      <w:rFonts w:ascii="Arial" w:eastAsia="SimSun" w:hAnsi="Arial" w:cs="Arial"/>
      <w:color w:val="0000FF"/>
      <w:kern w:val="2"/>
      <w:sz w:val="24"/>
      <w:szCs w:val="28"/>
      <w:lang w:val="en-GB" w:eastAsia="en-GB"/>
    </w:rPr>
  </w:style>
  <w:style w:type="character" w:customStyle="1" w:styleId="BodyText2Char3">
    <w:name w:val="Body Text 2 Char3"/>
    <w:rsid w:val="00E4341F"/>
    <w:rPr>
      <w:rFonts w:ascii="Times New Roman" w:eastAsia="SimSun" w:hAnsi="Times New Roman" w:cs="Times New Roman"/>
      <w:kern w:val="0"/>
      <w:sz w:val="20"/>
      <w:szCs w:val="20"/>
      <w:lang w:val="en-GB" w:eastAsia="ja-JP"/>
    </w:rPr>
  </w:style>
  <w:style w:type="character" w:customStyle="1" w:styleId="BodyText3Char3">
    <w:name w:val="Body Text 3 Char3"/>
    <w:rsid w:val="00E4341F"/>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4341F"/>
    <w:pPr>
      <w:keepNext/>
      <w:spacing w:before="60" w:after="60"/>
    </w:pPr>
    <w:rPr>
      <w:rFonts w:ascii="Bookman Old Style" w:eastAsia="Times New Roman" w:hAnsi="Bookman Old Styl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341F"/>
    <w:rPr>
      <w:rFonts w:ascii="Arial" w:hAnsi="Arial"/>
      <w:sz w:val="28"/>
      <w:lang w:val="en-GB"/>
    </w:rPr>
  </w:style>
  <w:style w:type="paragraph" w:customStyle="1" w:styleId="H60">
    <w:name w:val="样式 H6"/>
    <w:basedOn w:val="H6"/>
    <w:rsid w:val="00E4341F"/>
    <w:rPr>
      <w:rFonts w:eastAsia="Times New Roman"/>
      <w:lang w:eastAsia="zh-CN"/>
    </w:rPr>
  </w:style>
  <w:style w:type="paragraph" w:customStyle="1" w:styleId="TH0">
    <w:name w:val="样式 TH"/>
    <w:basedOn w:val="TH"/>
    <w:rsid w:val="00E4341F"/>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341F"/>
    <w:rPr>
      <w:rFonts w:ascii="Arial" w:hAnsi="Arial"/>
      <w:sz w:val="28"/>
      <w:lang w:val="en-GB" w:eastAsia="en-US" w:bidi="ar-SA"/>
    </w:rPr>
  </w:style>
  <w:style w:type="character" w:customStyle="1" w:styleId="TFZchn">
    <w:name w:val="TF Zchn"/>
    <w:link w:val="TF1"/>
    <w:rsid w:val="00E4341F"/>
    <w:rPr>
      <w:rFonts w:ascii="Arial" w:hAnsi="Arial"/>
      <w:b/>
      <w:bCs/>
      <w:lang w:eastAsia="en-GB"/>
    </w:rPr>
  </w:style>
  <w:style w:type="paragraph" w:customStyle="1" w:styleId="TAH8pt">
    <w:name w:val="TAH + 8 pt"/>
    <w:basedOn w:val="TAH"/>
    <w:rsid w:val="00E4341F"/>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341F"/>
    <w:rPr>
      <w:sz w:val="28"/>
      <w:lang w:val="en-GB" w:eastAsia="en-US"/>
    </w:rPr>
  </w:style>
  <w:style w:type="character" w:customStyle="1" w:styleId="apple-style-span">
    <w:name w:val="apple-style-span"/>
    <w:basedOn w:val="a2"/>
    <w:rsid w:val="00E4341F"/>
  </w:style>
  <w:style w:type="paragraph" w:customStyle="1" w:styleId="TableEntry0">
    <w:name w:val="Table Entry"/>
    <w:basedOn w:val="a1"/>
    <w:next w:val="a1"/>
    <w:rsid w:val="00E4341F"/>
    <w:rPr>
      <w:rFonts w:ascii="IMHNGF+BookmanOldStyle" w:eastAsia="Times New Roman" w:hAnsi="IMHNGF+BookmanOldStyle"/>
      <w:sz w:val="24"/>
      <w:szCs w:val="24"/>
    </w:rPr>
  </w:style>
  <w:style w:type="character" w:customStyle="1" w:styleId="BodyTextIndentChar3">
    <w:name w:val="Body Text Indent Char3"/>
    <w:rsid w:val="00E4341F"/>
    <w:rPr>
      <w:rFonts w:ascii="Times New Roman" w:eastAsia="SimSun" w:hAnsi="Times New Roman" w:cs="Times New Roman"/>
      <w:kern w:val="0"/>
      <w:sz w:val="20"/>
      <w:szCs w:val="20"/>
      <w:lang w:val="en-GB" w:eastAsia="ja-JP"/>
    </w:rPr>
  </w:style>
  <w:style w:type="paragraph" w:customStyle="1" w:styleId="tac0">
    <w:name w:val="tac0"/>
    <w:basedOn w:val="a1"/>
    <w:rsid w:val="00E4341F"/>
    <w:pPr>
      <w:keepNext/>
      <w:jc w:val="center"/>
    </w:pPr>
    <w:rPr>
      <w:rFonts w:ascii="Arial" w:eastAsia="Times New Roman" w:hAnsi="Arial" w:cs="Arial"/>
      <w:sz w:val="18"/>
      <w:szCs w:val="18"/>
      <w:lang w:eastAsia="zh-CN"/>
    </w:rPr>
  </w:style>
  <w:style w:type="paragraph" w:customStyle="1" w:styleId="tal00">
    <w:name w:val="tal0"/>
    <w:basedOn w:val="a1"/>
    <w:rsid w:val="00E4341F"/>
    <w:pPr>
      <w:keepNext/>
    </w:pPr>
    <w:rPr>
      <w:rFonts w:ascii="Arial" w:eastAsia="Times New Roman" w:hAnsi="Arial" w:cs="Arial"/>
      <w:sz w:val="18"/>
      <w:szCs w:val="18"/>
      <w:lang w:eastAsia="zh-CN"/>
    </w:rPr>
  </w:style>
  <w:style w:type="character" w:customStyle="1" w:styleId="CharChar11">
    <w:name w:val="Char Char11"/>
    <w:qFormat/>
    <w:rsid w:val="00E4341F"/>
    <w:rPr>
      <w:lang w:val="en-GB" w:eastAsia="en-US" w:bidi="ar-SA"/>
    </w:rPr>
  </w:style>
  <w:style w:type="paragraph" w:customStyle="1" w:styleId="910">
    <w:name w:val="目录 91"/>
    <w:basedOn w:val="81"/>
    <w:rsid w:val="00E4341F"/>
    <w:pPr>
      <w:keepNext w:val="0"/>
      <w:ind w:left="1418" w:hanging="1418"/>
    </w:pPr>
    <w:rPr>
      <w:lang w:val="en-US"/>
    </w:rPr>
  </w:style>
  <w:style w:type="character" w:customStyle="1" w:styleId="BodyTextIndent2Char3">
    <w:name w:val="Body Text Indent 2 Char3"/>
    <w:rsid w:val="00E4341F"/>
    <w:rPr>
      <w:rFonts w:ascii="Arial" w:eastAsia="ＭＳ 明朝" w:hAnsi="Arial" w:cs="Times New Roman"/>
      <w:kern w:val="0"/>
      <w:sz w:val="20"/>
      <w:szCs w:val="20"/>
      <w:lang w:val="en-GB" w:eastAsia="ja-JP"/>
    </w:rPr>
  </w:style>
  <w:style w:type="character" w:customStyle="1" w:styleId="EditorsNoteCharCharChar">
    <w:name w:val="Editor's Note Char Char Char"/>
    <w:rsid w:val="00E4341F"/>
    <w:rPr>
      <w:color w:val="FF0000"/>
      <w:lang w:val="en-GB" w:eastAsia="en-US" w:bidi="ar-SA"/>
    </w:rPr>
  </w:style>
  <w:style w:type="paragraph" w:styleId="HTML0">
    <w:name w:val="HTML Preformatted"/>
    <w:basedOn w:val="a1"/>
    <w:link w:val="HTML1"/>
    <w:rsid w:val="00E4341F"/>
    <w:rPr>
      <w:rFonts w:ascii="Courier New" w:hAnsi="Courier New"/>
    </w:rPr>
  </w:style>
  <w:style w:type="character" w:customStyle="1" w:styleId="HTML1">
    <w:name w:val="HTML 書式付き (文字)"/>
    <w:basedOn w:val="a2"/>
    <w:link w:val="HTML0"/>
    <w:rsid w:val="00E4341F"/>
    <w:rPr>
      <w:rFonts w:ascii="Courier New" w:hAnsi="Courier New"/>
      <w:lang w:val="en-GB" w:eastAsia="en-GB"/>
    </w:rPr>
  </w:style>
  <w:style w:type="paragraph" w:customStyle="1" w:styleId="msolistparagraph0">
    <w:name w:val="msolistparagraph"/>
    <w:basedOn w:val="a1"/>
    <w:rsid w:val="00E4341F"/>
    <w:pPr>
      <w:ind w:leftChars="400" w:left="400"/>
    </w:pPr>
    <w:rPr>
      <w:rFonts w:eastAsia="Times New Roman"/>
      <w:sz w:val="24"/>
      <w:szCs w:val="24"/>
    </w:rPr>
  </w:style>
  <w:style w:type="paragraph" w:customStyle="1" w:styleId="no0">
    <w:name w:val="no"/>
    <w:basedOn w:val="a1"/>
    <w:rsid w:val="00E4341F"/>
    <w:pPr>
      <w:ind w:left="1135" w:hanging="851"/>
    </w:pPr>
    <w:rPr>
      <w:rFonts w:eastAsia="Times New Roman"/>
    </w:rPr>
  </w:style>
  <w:style w:type="paragraph" w:customStyle="1" w:styleId="talcharchar0">
    <w:name w:val="talcharchar"/>
    <w:basedOn w:val="a1"/>
    <w:rsid w:val="00E4341F"/>
    <w:pPr>
      <w:spacing w:before="100" w:beforeAutospacing="1" w:after="100" w:afterAutospacing="1"/>
    </w:pPr>
    <w:rPr>
      <w:rFonts w:eastAsia="Calibri"/>
      <w:sz w:val="24"/>
      <w:szCs w:val="24"/>
    </w:rPr>
  </w:style>
  <w:style w:type="paragraph" w:customStyle="1" w:styleId="tal1">
    <w:name w:val="tal"/>
    <w:basedOn w:val="a1"/>
    <w:qFormat/>
    <w:rsid w:val="00E4341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341F"/>
    <w:rPr>
      <w:rFonts w:ascii="Arial" w:hAnsi="Arial"/>
      <w:sz w:val="24"/>
      <w:lang w:val="en-GB" w:eastAsia="en-US" w:bidi="ar-SA"/>
    </w:rPr>
  </w:style>
  <w:style w:type="character" w:customStyle="1" w:styleId="CharChar15">
    <w:name w:val="Char Char15"/>
    <w:rsid w:val="00E4341F"/>
    <w:rPr>
      <w:rFonts w:ascii="Arial" w:hAnsi="Arial"/>
      <w:sz w:val="36"/>
      <w:lang w:val="en-GB" w:eastAsia="en-US" w:bidi="ar-SA"/>
    </w:rPr>
  </w:style>
  <w:style w:type="paragraph" w:customStyle="1" w:styleId="PLBold">
    <w:name w:val="PL Bold"/>
    <w:basedOn w:val="PL"/>
    <w:link w:val="PLBoldChar"/>
    <w:rsid w:val="00E4341F"/>
    <w:rPr>
      <w:rFonts w:eastAsia="ＭＳ ゴシック"/>
      <w:b/>
      <w:bCs/>
    </w:rPr>
  </w:style>
  <w:style w:type="character" w:customStyle="1" w:styleId="PLBoldChar">
    <w:name w:val="PL Bold Char"/>
    <w:link w:val="PLBold"/>
    <w:rsid w:val="00E4341F"/>
    <w:rPr>
      <w:rFonts w:ascii="Courier New" w:eastAsia="ＭＳ ゴシック" w:hAnsi="Courier New"/>
      <w:b/>
      <w:bCs/>
      <w:noProof/>
      <w:sz w:val="16"/>
      <w:lang w:val="en-GB" w:eastAsia="en-GB"/>
    </w:rPr>
  </w:style>
  <w:style w:type="paragraph" w:customStyle="1" w:styleId="PLBold0">
    <w:name w:val="PL + Bold"/>
    <w:basedOn w:val="PL"/>
    <w:link w:val="PLBoldChar0"/>
    <w:rsid w:val="00E4341F"/>
    <w:rPr>
      <w:rFonts w:eastAsia="Times New Roman"/>
    </w:rPr>
  </w:style>
  <w:style w:type="character" w:customStyle="1" w:styleId="PLBoldChar0">
    <w:name w:val="PL + Bold Char"/>
    <w:link w:val="PLBold0"/>
    <w:rsid w:val="00E4341F"/>
    <w:rPr>
      <w:rFonts w:ascii="Courier New" w:eastAsia="Times New Roman" w:hAnsi="Courier New"/>
      <w:noProof/>
      <w:sz w:val="16"/>
      <w:lang w:val="en-GB" w:eastAsia="en-GB"/>
    </w:rPr>
  </w:style>
  <w:style w:type="character" w:customStyle="1" w:styleId="mediumtext1">
    <w:name w:val="medium_text1"/>
    <w:rsid w:val="00E4341F"/>
    <w:rPr>
      <w:sz w:val="18"/>
      <w:szCs w:val="18"/>
    </w:rPr>
  </w:style>
  <w:style w:type="character" w:customStyle="1" w:styleId="shorttext1">
    <w:name w:val="short_text1"/>
    <w:rsid w:val="00E434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341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341F"/>
    <w:rPr>
      <w:rFonts w:ascii="Arial" w:hAnsi="Arial"/>
      <w:sz w:val="24"/>
      <w:szCs w:val="28"/>
      <w:lang w:val="en-GB" w:eastAsia="en-US"/>
    </w:rPr>
  </w:style>
  <w:style w:type="character" w:customStyle="1" w:styleId="CharChar18">
    <w:name w:val="Char Char18"/>
    <w:rsid w:val="00E434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341F"/>
    <w:rPr>
      <w:rFonts w:eastAsia="ＭＳ 明朝"/>
      <w:sz w:val="32"/>
      <w:lang w:val="en-GB" w:eastAsia="en-US"/>
    </w:rPr>
  </w:style>
  <w:style w:type="paragraph" w:customStyle="1" w:styleId="Char13">
    <w:name w:val="Char1"/>
    <w:semiHidden/>
    <w:qFormat/>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34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34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341F"/>
    <w:rPr>
      <w:rFonts w:ascii="Arial" w:hAnsi="Arial"/>
      <w:sz w:val="24"/>
      <w:szCs w:val="28"/>
      <w:lang w:val="en-GB" w:eastAsia="en-GB" w:bidi="ar-SA"/>
    </w:rPr>
  </w:style>
  <w:style w:type="character" w:customStyle="1" w:styleId="Heading7Char2">
    <w:name w:val="Heading 7 Char2"/>
    <w:rsid w:val="00E4341F"/>
    <w:rPr>
      <w:rFonts w:ascii="Arial" w:hAnsi="Arial"/>
      <w:lang w:val="en-GB" w:eastAsia="en-GB" w:bidi="ar-SA"/>
    </w:rPr>
  </w:style>
  <w:style w:type="character" w:customStyle="1" w:styleId="Heading8Char2">
    <w:name w:val="Heading 8 Char2"/>
    <w:rsid w:val="00E4341F"/>
    <w:rPr>
      <w:rFonts w:ascii="Arial" w:hAnsi="Arial"/>
      <w:sz w:val="36"/>
      <w:lang w:val="en-GB" w:eastAsia="en-GB" w:bidi="ar-SA"/>
    </w:rPr>
  </w:style>
  <w:style w:type="character" w:customStyle="1" w:styleId="ListChar2">
    <w:name w:val="List Char2"/>
    <w:rsid w:val="00E4341F"/>
    <w:rPr>
      <w:lang w:val="en-GB" w:eastAsia="en-GB" w:bidi="ar-SA"/>
    </w:rPr>
  </w:style>
  <w:style w:type="character" w:customStyle="1" w:styleId="PlainTextChar2">
    <w:name w:val="Plain Text Char2"/>
    <w:rsid w:val="00E4341F"/>
    <w:rPr>
      <w:rFonts w:ascii="Courier New" w:hAnsi="Courier New"/>
      <w:lang w:val="nb-NO" w:eastAsia="en-US" w:bidi="ar-SA"/>
    </w:rPr>
  </w:style>
  <w:style w:type="character" w:customStyle="1" w:styleId="CommentTextChar2">
    <w:name w:val="Comment Text Char2"/>
    <w:semiHidden/>
    <w:rsid w:val="00E4341F"/>
    <w:rPr>
      <w:lang w:val="en-GB" w:eastAsia="en-US" w:bidi="ar-SA"/>
    </w:rPr>
  </w:style>
  <w:style w:type="character" w:customStyle="1" w:styleId="BodyText2Char2">
    <w:name w:val="Body Text 2 Char2"/>
    <w:rsid w:val="00E4341F"/>
    <w:rPr>
      <w:lang w:val="en-GB" w:eastAsia="ja-JP" w:bidi="ar-SA"/>
    </w:rPr>
  </w:style>
  <w:style w:type="character" w:customStyle="1" w:styleId="BodyText3Char2">
    <w:name w:val="Body Text 3 Char2"/>
    <w:rsid w:val="00E434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341F"/>
    <w:rPr>
      <w:rFonts w:ascii="Arial" w:eastAsia="SimSun" w:hAnsi="Arial"/>
      <w:sz w:val="32"/>
      <w:lang w:val="en-GB" w:eastAsia="en-US" w:bidi="ar-SA"/>
    </w:rPr>
  </w:style>
  <w:style w:type="character" w:customStyle="1" w:styleId="BodyTextIndentChar2">
    <w:name w:val="Body Text Indent Char2"/>
    <w:rsid w:val="00E4341F"/>
    <w:rPr>
      <w:lang w:val="en-GB" w:eastAsia="en-US" w:bidi="ar-SA"/>
    </w:rPr>
  </w:style>
  <w:style w:type="character" w:customStyle="1" w:styleId="BodyTextIndent2Char2">
    <w:name w:val="Body Text Indent 2 Char2"/>
    <w:rsid w:val="00E4341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341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341F"/>
    <w:rPr>
      <w:rFonts w:ascii="Arial" w:hAnsi="Arial"/>
      <w:sz w:val="28"/>
      <w:lang w:val="en-GB" w:eastAsia="en-GB" w:bidi="ar-SA"/>
    </w:rPr>
  </w:style>
  <w:style w:type="character" w:customStyle="1" w:styleId="CarCar9">
    <w:name w:val="Car Car9"/>
    <w:rsid w:val="00E4341F"/>
    <w:rPr>
      <w:rFonts w:ascii="Arial" w:hAnsi="Arial"/>
      <w:lang w:val="en-GB" w:eastAsia="ja-JP" w:bidi="ar-SA"/>
    </w:rPr>
  </w:style>
  <w:style w:type="character" w:customStyle="1" w:styleId="Heading9Char1">
    <w:name w:val="Heading 9 Char1"/>
    <w:aliases w:val="Figure Heading Char,FH Char"/>
    <w:rsid w:val="00E4341F"/>
    <w:rPr>
      <w:rFonts w:ascii="Arial" w:hAnsi="Arial"/>
      <w:sz w:val="36"/>
      <w:lang w:val="en-GB" w:eastAsia="en-GB" w:bidi="ar-SA"/>
    </w:rPr>
  </w:style>
  <w:style w:type="character" w:customStyle="1" w:styleId="FooterChar1">
    <w:name w:val="Footer Char1"/>
    <w:rsid w:val="00E4341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341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341F"/>
    <w:rPr>
      <w:rFonts w:ascii="Arial" w:hAnsi="Arial"/>
      <w:sz w:val="28"/>
      <w:lang w:val="en-GB" w:eastAsia="ja-JP" w:bidi="ar-SA"/>
    </w:rPr>
  </w:style>
  <w:style w:type="character" w:customStyle="1" w:styleId="Heading7Char1">
    <w:name w:val="Heading 7 Char1"/>
    <w:rsid w:val="00E4341F"/>
    <w:rPr>
      <w:rFonts w:ascii="Arial" w:hAnsi="Arial"/>
      <w:lang w:val="en-GB" w:eastAsia="ja-JP" w:bidi="ar-SA"/>
    </w:rPr>
  </w:style>
  <w:style w:type="character" w:customStyle="1" w:styleId="Heading8Char1">
    <w:name w:val="Heading 8 Char1"/>
    <w:rsid w:val="00E4341F"/>
    <w:rPr>
      <w:rFonts w:ascii="Arial" w:hAnsi="Arial"/>
      <w:sz w:val="36"/>
      <w:lang w:val="en-GB" w:eastAsia="ja-JP" w:bidi="ar-SA"/>
    </w:rPr>
  </w:style>
  <w:style w:type="character" w:customStyle="1" w:styleId="ListChar1">
    <w:name w:val="List Char1"/>
    <w:rsid w:val="00E4341F"/>
    <w:rPr>
      <w:lang w:val="en-GB" w:eastAsia="ja-JP" w:bidi="ar-SA"/>
    </w:rPr>
  </w:style>
  <w:style w:type="character" w:customStyle="1" w:styleId="PlainTextChar1">
    <w:name w:val="Plain Text Char1"/>
    <w:rsid w:val="00E4341F"/>
    <w:rPr>
      <w:rFonts w:ascii="Courier New" w:hAnsi="Courier New"/>
      <w:lang w:val="nb-NO" w:eastAsia="en-US" w:bidi="ar-SA"/>
    </w:rPr>
  </w:style>
  <w:style w:type="character" w:customStyle="1" w:styleId="CommentTextChar1">
    <w:name w:val="Comment Text Char1"/>
    <w:rsid w:val="00E4341F"/>
    <w:rPr>
      <w:lang w:val="en-GB" w:eastAsia="en-US" w:bidi="ar-SA"/>
    </w:rPr>
  </w:style>
  <w:style w:type="paragraph" w:customStyle="1" w:styleId="30mm">
    <w:name w:val="段落フォント + 左 :  30 mm"/>
    <w:aliases w:val="ぶら下げインデント :  2.81 字"/>
    <w:basedOn w:val="B20"/>
    <w:rsid w:val="00E4341F"/>
    <w:pPr>
      <w:ind w:left="1984" w:hanging="281"/>
    </w:pPr>
    <w:rPr>
      <w:rFonts w:eastAsia="Times New Roman"/>
    </w:rPr>
  </w:style>
  <w:style w:type="paragraph" w:customStyle="1" w:styleId="LD1">
    <w:name w:val="LD 1"/>
    <w:basedOn w:val="a1"/>
    <w:rsid w:val="00E4341F"/>
    <w:pPr>
      <w:keepNext/>
      <w:keepLines/>
      <w:spacing w:before="60" w:after="60"/>
      <w:jc w:val="center"/>
    </w:pPr>
    <w:rPr>
      <w:rFonts w:ascii="Courier New" w:eastAsia="Times New Roman" w:hAnsi="Courier New"/>
    </w:rPr>
  </w:style>
  <w:style w:type="paragraph" w:customStyle="1" w:styleId="afffd">
    <w:name w:val="標準番号"/>
    <w:basedOn w:val="a1"/>
    <w:rsid w:val="00E4341F"/>
    <w:pPr>
      <w:tabs>
        <w:tab w:val="num" w:pos="420"/>
      </w:tabs>
      <w:spacing w:line="240" w:lineRule="atLeast"/>
      <w:ind w:left="420" w:hanging="420"/>
    </w:pPr>
    <w:rPr>
      <w:rFonts w:ascii="Arial" w:eastAsia="ＭＳ Ｐゴシック" w:hAnsi="Arial"/>
      <w:sz w:val="24"/>
    </w:rPr>
  </w:style>
  <w:style w:type="paragraph" w:customStyle="1" w:styleId="Arial1">
    <w:name w:val="標準 + Arial"/>
    <w:aliases w:val="左 :  1.8 mm,段落後 :  0 pt"/>
    <w:basedOn w:val="a1"/>
    <w:rsid w:val="00E4341F"/>
    <w:rPr>
      <w:rFonts w:ascii="Arial" w:hAnsi="Arial"/>
      <w:noProof/>
    </w:rPr>
  </w:style>
  <w:style w:type="paragraph" w:customStyle="1" w:styleId="H600">
    <w:name w:val="H6 + 左侧:  0 厘米"/>
    <w:aliases w:val="首行缩进:  0 厘H6米"/>
    <w:basedOn w:val="H6"/>
    <w:rsid w:val="00E4341F"/>
    <w:pPr>
      <w:ind w:left="0" w:firstLine="0"/>
    </w:pPr>
    <w:rPr>
      <w:rFonts w:eastAsia="Times New Roman"/>
      <w:lang w:eastAsia="zh-CN"/>
    </w:rPr>
  </w:style>
  <w:style w:type="paragraph" w:customStyle="1" w:styleId="2f2">
    <w:name w:val="列出段落2"/>
    <w:basedOn w:val="a1"/>
    <w:qFormat/>
    <w:rsid w:val="00E4341F"/>
    <w:pPr>
      <w:ind w:firstLineChars="200" w:firstLine="420"/>
    </w:pPr>
    <w:rPr>
      <w:rFonts w:eastAsia="Times New Roman"/>
    </w:rPr>
  </w:style>
  <w:style w:type="paragraph" w:customStyle="1" w:styleId="1a">
    <w:name w:val="列出段落1"/>
    <w:basedOn w:val="a1"/>
    <w:qFormat/>
    <w:rsid w:val="00E4341F"/>
    <w:pPr>
      <w:ind w:firstLineChars="200" w:firstLine="420"/>
    </w:pPr>
    <w:rPr>
      <w:rFonts w:eastAsia="Times New Roman"/>
    </w:rPr>
  </w:style>
  <w:style w:type="paragraph" w:customStyle="1" w:styleId="CarCar5">
    <w:name w:val="Car Car5"/>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4341F"/>
    <w:rPr>
      <w:rFonts w:ascii="Courier New" w:eastAsia="Times New Roman" w:hAnsi="Courier New" w:cs="Courier New"/>
      <w:sz w:val="20"/>
      <w:szCs w:val="20"/>
    </w:rPr>
  </w:style>
  <w:style w:type="paragraph" w:customStyle="1" w:styleId="b31">
    <w:name w:val="b3"/>
    <w:basedOn w:val="a1"/>
    <w:rsid w:val="00E4341F"/>
    <w:pPr>
      <w:ind w:left="1135" w:hanging="284"/>
    </w:pPr>
    <w:rPr>
      <w:rFonts w:ascii="Calibri" w:eastAsia="ＭＳ Ｐゴシック" w:hAnsi="Calibri" w:cs="Calibri"/>
      <w:sz w:val="22"/>
    </w:rPr>
  </w:style>
  <w:style w:type="paragraph" w:customStyle="1" w:styleId="b40">
    <w:name w:val="b4"/>
    <w:basedOn w:val="a1"/>
    <w:rsid w:val="00E4341F"/>
    <w:pPr>
      <w:ind w:left="1418" w:hanging="284"/>
    </w:pPr>
    <w:rPr>
      <w:rFonts w:ascii="Calibri" w:eastAsia="ＭＳ Ｐゴシック" w:hAnsi="Calibri" w:cs="Calibri"/>
      <w:sz w:val="22"/>
    </w:rPr>
  </w:style>
  <w:style w:type="paragraph" w:customStyle="1" w:styleId="b21">
    <w:name w:val="b2"/>
    <w:basedOn w:val="a1"/>
    <w:rsid w:val="00E4341F"/>
    <w:pPr>
      <w:ind w:left="851" w:hanging="284"/>
    </w:pPr>
    <w:rPr>
      <w:rFonts w:eastAsia="ＭＳ Ｐゴシック"/>
    </w:rPr>
  </w:style>
  <w:style w:type="character" w:customStyle="1" w:styleId="Absatz-Standardschriftart">
    <w:name w:val="Absatz-Standardschriftart"/>
    <w:rsid w:val="00E4341F"/>
  </w:style>
  <w:style w:type="character" w:customStyle="1" w:styleId="WW-Absatz-Standardschriftart">
    <w:name w:val="WW-Absatz-Standardschriftart"/>
    <w:rsid w:val="00E4341F"/>
  </w:style>
  <w:style w:type="character" w:customStyle="1" w:styleId="WW8Num1z0">
    <w:name w:val="WW8Num1z0"/>
    <w:rsid w:val="00E4341F"/>
    <w:rPr>
      <w:rFonts w:ascii="Symbol" w:hAnsi="Symbol"/>
    </w:rPr>
  </w:style>
  <w:style w:type="character" w:customStyle="1" w:styleId="WW8Num5z0">
    <w:name w:val="WW8Num5z0"/>
    <w:rsid w:val="00E4341F"/>
    <w:rPr>
      <w:rFonts w:ascii="Times New Roman" w:eastAsia="ＭＳ 明朝" w:hAnsi="Times New Roman" w:cs="Times New Roman"/>
    </w:rPr>
  </w:style>
  <w:style w:type="character" w:customStyle="1" w:styleId="WW8Num5z1">
    <w:name w:val="WW8Num5z1"/>
    <w:rsid w:val="00E4341F"/>
    <w:rPr>
      <w:rFonts w:ascii="Courier New" w:hAnsi="Courier New" w:cs="Courier New"/>
    </w:rPr>
  </w:style>
  <w:style w:type="character" w:customStyle="1" w:styleId="WW8Num5z2">
    <w:name w:val="WW8Num5z2"/>
    <w:rsid w:val="00E4341F"/>
    <w:rPr>
      <w:rFonts w:ascii="Wingdings" w:hAnsi="Wingdings"/>
    </w:rPr>
  </w:style>
  <w:style w:type="character" w:customStyle="1" w:styleId="WW8Num5z3">
    <w:name w:val="WW8Num5z3"/>
    <w:rsid w:val="00E4341F"/>
    <w:rPr>
      <w:rFonts w:ascii="Symbol" w:hAnsi="Symbol"/>
    </w:rPr>
  </w:style>
  <w:style w:type="character" w:customStyle="1" w:styleId="WW8Num6z0">
    <w:name w:val="WW8Num6z0"/>
    <w:rsid w:val="00E4341F"/>
    <w:rPr>
      <w:rFonts w:ascii="Arial" w:eastAsia="ＭＳ 明朝" w:hAnsi="Arial" w:cs="Arial"/>
    </w:rPr>
  </w:style>
  <w:style w:type="character" w:customStyle="1" w:styleId="WW8Num6z1">
    <w:name w:val="WW8Num6z1"/>
    <w:rsid w:val="00E4341F"/>
    <w:rPr>
      <w:rFonts w:ascii="Courier New" w:hAnsi="Courier New" w:cs="Courier New"/>
    </w:rPr>
  </w:style>
  <w:style w:type="character" w:customStyle="1" w:styleId="WW8Num6z2">
    <w:name w:val="WW8Num6z2"/>
    <w:rsid w:val="00E4341F"/>
    <w:rPr>
      <w:rFonts w:ascii="Wingdings" w:hAnsi="Wingdings"/>
    </w:rPr>
  </w:style>
  <w:style w:type="character" w:customStyle="1" w:styleId="WW8Num6z3">
    <w:name w:val="WW8Num6z3"/>
    <w:rsid w:val="00E4341F"/>
    <w:rPr>
      <w:rFonts w:ascii="Symbol" w:hAnsi="Symbol"/>
    </w:rPr>
  </w:style>
  <w:style w:type="character" w:customStyle="1" w:styleId="WW8Num9z0">
    <w:name w:val="WW8Num9z0"/>
    <w:rsid w:val="00E4341F"/>
    <w:rPr>
      <w:rFonts w:ascii="Times New Roman" w:eastAsia="ＭＳ 明朝" w:hAnsi="Times New Roman" w:cs="Times New Roman"/>
    </w:rPr>
  </w:style>
  <w:style w:type="character" w:customStyle="1" w:styleId="WW8Num9z1">
    <w:name w:val="WW8Num9z1"/>
    <w:rsid w:val="00E4341F"/>
    <w:rPr>
      <w:rFonts w:ascii="Courier New" w:hAnsi="Courier New" w:cs="Courier New"/>
    </w:rPr>
  </w:style>
  <w:style w:type="character" w:customStyle="1" w:styleId="WW8Num9z2">
    <w:name w:val="WW8Num9z2"/>
    <w:rsid w:val="00E4341F"/>
    <w:rPr>
      <w:rFonts w:ascii="Wingdings" w:hAnsi="Wingdings"/>
    </w:rPr>
  </w:style>
  <w:style w:type="character" w:customStyle="1" w:styleId="WW8Num9z3">
    <w:name w:val="WW8Num9z3"/>
    <w:rsid w:val="00E4341F"/>
    <w:rPr>
      <w:rFonts w:ascii="Symbol" w:hAnsi="Symbol"/>
    </w:rPr>
  </w:style>
  <w:style w:type="character" w:customStyle="1" w:styleId="WW8Num11z0">
    <w:name w:val="WW8Num11z0"/>
    <w:rsid w:val="00E4341F"/>
    <w:rPr>
      <w:rFonts w:ascii="Times New Roman" w:eastAsia="ＭＳ 明朝" w:hAnsi="Times New Roman" w:cs="Times New Roman"/>
    </w:rPr>
  </w:style>
  <w:style w:type="character" w:customStyle="1" w:styleId="WW8Num11z1">
    <w:name w:val="WW8Num11z1"/>
    <w:rsid w:val="00E4341F"/>
    <w:rPr>
      <w:rFonts w:ascii="Courier New" w:hAnsi="Courier New" w:cs="Courier New"/>
    </w:rPr>
  </w:style>
  <w:style w:type="character" w:customStyle="1" w:styleId="WW8Num11z2">
    <w:name w:val="WW8Num11z2"/>
    <w:rsid w:val="00E4341F"/>
    <w:rPr>
      <w:rFonts w:ascii="Wingdings" w:hAnsi="Wingdings"/>
    </w:rPr>
  </w:style>
  <w:style w:type="character" w:customStyle="1" w:styleId="WW8Num11z3">
    <w:name w:val="WW8Num11z3"/>
    <w:rsid w:val="00E4341F"/>
    <w:rPr>
      <w:rFonts w:ascii="Symbol" w:hAnsi="Symbol"/>
    </w:rPr>
  </w:style>
  <w:style w:type="character" w:customStyle="1" w:styleId="WW8Num15z0">
    <w:name w:val="WW8Num15z0"/>
    <w:rsid w:val="00E4341F"/>
    <w:rPr>
      <w:rFonts w:ascii="Times New Roman" w:eastAsia="Times New Roman" w:hAnsi="Times New Roman" w:cs="Times New Roman"/>
    </w:rPr>
  </w:style>
  <w:style w:type="character" w:customStyle="1" w:styleId="WW8Num15z1">
    <w:name w:val="WW8Num15z1"/>
    <w:rsid w:val="00E4341F"/>
    <w:rPr>
      <w:rFonts w:ascii="Courier New" w:hAnsi="Courier New" w:cs="Courier New"/>
    </w:rPr>
  </w:style>
  <w:style w:type="character" w:customStyle="1" w:styleId="WW8Num15z2">
    <w:name w:val="WW8Num15z2"/>
    <w:rsid w:val="00E4341F"/>
    <w:rPr>
      <w:rFonts w:ascii="Wingdings" w:hAnsi="Wingdings"/>
    </w:rPr>
  </w:style>
  <w:style w:type="character" w:customStyle="1" w:styleId="WW8Num15z3">
    <w:name w:val="WW8Num15z3"/>
    <w:rsid w:val="00E4341F"/>
    <w:rPr>
      <w:rFonts w:ascii="Symbol" w:hAnsi="Symbol"/>
    </w:rPr>
  </w:style>
  <w:style w:type="character" w:customStyle="1" w:styleId="WW8Num16z0">
    <w:name w:val="WW8Num16z0"/>
    <w:rsid w:val="00E4341F"/>
    <w:rPr>
      <w:rFonts w:ascii="Times New Roman" w:eastAsia="ＭＳ 明朝" w:hAnsi="Times New Roman" w:cs="Times New Roman"/>
    </w:rPr>
  </w:style>
  <w:style w:type="character" w:customStyle="1" w:styleId="WW8Num16z1">
    <w:name w:val="WW8Num16z1"/>
    <w:rsid w:val="00E4341F"/>
    <w:rPr>
      <w:rFonts w:ascii="Courier New" w:hAnsi="Courier New" w:cs="Courier New"/>
    </w:rPr>
  </w:style>
  <w:style w:type="character" w:customStyle="1" w:styleId="WW8Num16z2">
    <w:name w:val="WW8Num16z2"/>
    <w:rsid w:val="00E4341F"/>
    <w:rPr>
      <w:rFonts w:ascii="Wingdings" w:hAnsi="Wingdings"/>
    </w:rPr>
  </w:style>
  <w:style w:type="character" w:customStyle="1" w:styleId="WW8Num16z3">
    <w:name w:val="WW8Num16z3"/>
    <w:rsid w:val="00E4341F"/>
    <w:rPr>
      <w:rFonts w:ascii="Symbol" w:hAnsi="Symbol"/>
    </w:rPr>
  </w:style>
  <w:style w:type="character" w:customStyle="1" w:styleId="WW8Num18z0">
    <w:name w:val="WW8Num18z0"/>
    <w:rsid w:val="00E4341F"/>
    <w:rPr>
      <w:rFonts w:ascii="Times New Roman" w:eastAsia="Times New Roman" w:hAnsi="Times New Roman" w:cs="Times New Roman"/>
    </w:rPr>
  </w:style>
  <w:style w:type="character" w:customStyle="1" w:styleId="WW8Num18z1">
    <w:name w:val="WW8Num18z1"/>
    <w:rsid w:val="00E4341F"/>
    <w:rPr>
      <w:rFonts w:ascii="Courier New" w:hAnsi="Courier New" w:cs="Courier New"/>
    </w:rPr>
  </w:style>
  <w:style w:type="character" w:customStyle="1" w:styleId="WW8Num18z2">
    <w:name w:val="WW8Num18z2"/>
    <w:rsid w:val="00E4341F"/>
    <w:rPr>
      <w:rFonts w:ascii="Wingdings" w:hAnsi="Wingdings"/>
    </w:rPr>
  </w:style>
  <w:style w:type="character" w:customStyle="1" w:styleId="WW8Num18z3">
    <w:name w:val="WW8Num18z3"/>
    <w:rsid w:val="00E4341F"/>
    <w:rPr>
      <w:rFonts w:ascii="Symbol" w:hAnsi="Symbol"/>
    </w:rPr>
  </w:style>
  <w:style w:type="character" w:customStyle="1" w:styleId="WW8Num19z0">
    <w:name w:val="WW8Num19z0"/>
    <w:rsid w:val="00E4341F"/>
    <w:rPr>
      <w:rFonts w:ascii="Times New Roman" w:eastAsia="ＭＳ 明朝" w:hAnsi="Times New Roman" w:cs="Times New Roman"/>
    </w:rPr>
  </w:style>
  <w:style w:type="character" w:customStyle="1" w:styleId="WW8Num19z1">
    <w:name w:val="WW8Num19z1"/>
    <w:rsid w:val="00E4341F"/>
    <w:rPr>
      <w:rFonts w:ascii="Wingdings" w:hAnsi="Wingdings"/>
    </w:rPr>
  </w:style>
  <w:style w:type="character" w:customStyle="1" w:styleId="WW8Num25z0">
    <w:name w:val="WW8Num25z0"/>
    <w:rsid w:val="00E4341F"/>
    <w:rPr>
      <w:rFonts w:ascii="Arial" w:eastAsia="SimSun" w:hAnsi="Arial" w:cs="Arial"/>
    </w:rPr>
  </w:style>
  <w:style w:type="character" w:customStyle="1" w:styleId="WW8Num25z1">
    <w:name w:val="WW8Num25z1"/>
    <w:rsid w:val="00E4341F"/>
    <w:rPr>
      <w:rFonts w:ascii="Wingdings" w:hAnsi="Wingdings"/>
    </w:rPr>
  </w:style>
  <w:style w:type="character" w:customStyle="1" w:styleId="WW8Num28z0">
    <w:name w:val="WW8Num28z0"/>
    <w:rsid w:val="00E4341F"/>
    <w:rPr>
      <w:rFonts w:ascii="Times New Roman" w:eastAsia="ＭＳ 明朝" w:hAnsi="Times New Roman" w:cs="Times New Roman"/>
    </w:rPr>
  </w:style>
  <w:style w:type="character" w:customStyle="1" w:styleId="WW8Num28z1">
    <w:name w:val="WW8Num28z1"/>
    <w:rsid w:val="00E4341F"/>
    <w:rPr>
      <w:rFonts w:ascii="Courier New" w:hAnsi="Courier New" w:cs="Courier New"/>
    </w:rPr>
  </w:style>
  <w:style w:type="character" w:customStyle="1" w:styleId="WW8Num28z2">
    <w:name w:val="WW8Num28z2"/>
    <w:rsid w:val="00E4341F"/>
    <w:rPr>
      <w:rFonts w:ascii="Wingdings" w:hAnsi="Wingdings"/>
    </w:rPr>
  </w:style>
  <w:style w:type="character" w:customStyle="1" w:styleId="WW8Num28z3">
    <w:name w:val="WW8Num28z3"/>
    <w:rsid w:val="00E4341F"/>
    <w:rPr>
      <w:rFonts w:ascii="Symbol" w:hAnsi="Symbol"/>
    </w:rPr>
  </w:style>
  <w:style w:type="character" w:customStyle="1" w:styleId="WW8Num32z0">
    <w:name w:val="WW8Num32z0"/>
    <w:rsid w:val="00E4341F"/>
    <w:rPr>
      <w:rFonts w:ascii="Times New Roman" w:eastAsia="Times New Roman" w:hAnsi="Times New Roman" w:cs="Times New Roman"/>
    </w:rPr>
  </w:style>
  <w:style w:type="character" w:customStyle="1" w:styleId="WW8Num32z1">
    <w:name w:val="WW8Num32z1"/>
    <w:rsid w:val="00E4341F"/>
    <w:rPr>
      <w:rFonts w:ascii="Courier New" w:hAnsi="Courier New" w:cs="Courier New"/>
    </w:rPr>
  </w:style>
  <w:style w:type="character" w:customStyle="1" w:styleId="WW8Num32z2">
    <w:name w:val="WW8Num32z2"/>
    <w:rsid w:val="00E4341F"/>
    <w:rPr>
      <w:rFonts w:ascii="Wingdings" w:hAnsi="Wingdings"/>
    </w:rPr>
  </w:style>
  <w:style w:type="character" w:customStyle="1" w:styleId="WW8Num32z3">
    <w:name w:val="WW8Num32z3"/>
    <w:rsid w:val="00E4341F"/>
    <w:rPr>
      <w:rFonts w:ascii="Symbol" w:hAnsi="Symbol"/>
    </w:rPr>
  </w:style>
  <w:style w:type="character" w:customStyle="1" w:styleId="WW8Num34z0">
    <w:name w:val="WW8Num34z0"/>
    <w:rsid w:val="00E4341F"/>
    <w:rPr>
      <w:rFonts w:ascii="Times New Roman" w:eastAsia="SimSun" w:hAnsi="Times New Roman" w:cs="Times New Roman"/>
    </w:rPr>
  </w:style>
  <w:style w:type="character" w:customStyle="1" w:styleId="WW8Num34z1">
    <w:name w:val="WW8Num34z1"/>
    <w:rsid w:val="00E4341F"/>
    <w:rPr>
      <w:rFonts w:ascii="Wingdings" w:hAnsi="Wingdings"/>
    </w:rPr>
  </w:style>
  <w:style w:type="character" w:customStyle="1" w:styleId="WW8Num35z0">
    <w:name w:val="WW8Num35z0"/>
    <w:rsid w:val="00E4341F"/>
    <w:rPr>
      <w:rFonts w:ascii="Times New Roman" w:eastAsia="SimSun" w:hAnsi="Times New Roman" w:cs="Times New Roman"/>
    </w:rPr>
  </w:style>
  <w:style w:type="character" w:customStyle="1" w:styleId="WW8Num35z1">
    <w:name w:val="WW8Num35z1"/>
    <w:rsid w:val="00E4341F"/>
    <w:rPr>
      <w:rFonts w:ascii="Wingdings" w:hAnsi="Wingdings"/>
    </w:rPr>
  </w:style>
  <w:style w:type="character" w:customStyle="1" w:styleId="WW8Num36z0">
    <w:name w:val="WW8Num36z0"/>
    <w:rsid w:val="00E4341F"/>
    <w:rPr>
      <w:rFonts w:ascii="Times New Roman" w:eastAsia="SimSun" w:hAnsi="Times New Roman" w:cs="Times New Roman"/>
    </w:rPr>
  </w:style>
  <w:style w:type="character" w:customStyle="1" w:styleId="WW8Num36z1">
    <w:name w:val="WW8Num36z1"/>
    <w:rsid w:val="00E4341F"/>
    <w:rPr>
      <w:rFonts w:ascii="Wingdings" w:hAnsi="Wingdings"/>
    </w:rPr>
  </w:style>
  <w:style w:type="character" w:customStyle="1" w:styleId="WW8Num39z0">
    <w:name w:val="WW8Num39z0"/>
    <w:rsid w:val="00E4341F"/>
    <w:rPr>
      <w:rFonts w:ascii="Times New Roman" w:eastAsia="SimSun" w:hAnsi="Times New Roman" w:cs="Times New Roman"/>
    </w:rPr>
  </w:style>
  <w:style w:type="character" w:customStyle="1" w:styleId="WW8Num39z1">
    <w:name w:val="WW8Num39z1"/>
    <w:rsid w:val="00E4341F"/>
    <w:rPr>
      <w:rFonts w:ascii="Wingdings" w:hAnsi="Wingdings"/>
    </w:rPr>
  </w:style>
  <w:style w:type="character" w:customStyle="1" w:styleId="WW8NumSt1z0">
    <w:name w:val="WW8NumSt1z0"/>
    <w:rsid w:val="00E4341F"/>
    <w:rPr>
      <w:rFonts w:ascii="Symbol" w:hAnsi="Symbol"/>
    </w:rPr>
  </w:style>
  <w:style w:type="character" w:customStyle="1" w:styleId="WW8NumSt18z0">
    <w:name w:val="WW8NumSt18z0"/>
    <w:rsid w:val="00E4341F"/>
    <w:rPr>
      <w:rFonts w:ascii="Geneva" w:hAnsi="Geneva"/>
    </w:rPr>
  </w:style>
  <w:style w:type="character" w:customStyle="1" w:styleId="1b">
    <w:name w:val="段落フォント1"/>
    <w:rsid w:val="00E4341F"/>
  </w:style>
  <w:style w:type="character" w:customStyle="1" w:styleId="afffe">
    <w:name w:val="脚注番号"/>
    <w:rsid w:val="00E4341F"/>
    <w:rPr>
      <w:b/>
      <w:position w:val="3"/>
      <w:sz w:val="16"/>
    </w:rPr>
  </w:style>
  <w:style w:type="character" w:customStyle="1" w:styleId="1c">
    <w:name w:val="コメント参照1"/>
    <w:rsid w:val="00E4341F"/>
    <w:rPr>
      <w:sz w:val="16"/>
    </w:rPr>
  </w:style>
  <w:style w:type="character" w:customStyle="1" w:styleId="H1">
    <w:name w:val="H1 (文字)"/>
    <w:rsid w:val="00E4341F"/>
    <w:rPr>
      <w:rFonts w:ascii="Arial" w:eastAsia="ＭＳ 明朝" w:hAnsi="Arial"/>
      <w:sz w:val="36"/>
      <w:lang w:val="en-GB" w:eastAsia="ar-SA" w:bidi="ar-SA"/>
    </w:rPr>
  </w:style>
  <w:style w:type="character" w:customStyle="1" w:styleId="Head2A">
    <w:name w:val="Head2A (文字)"/>
    <w:rsid w:val="00E4341F"/>
    <w:rPr>
      <w:rFonts w:ascii="Arial" w:eastAsia="ＭＳ 明朝" w:hAnsi="Arial"/>
      <w:sz w:val="32"/>
      <w:lang w:val="en-GB" w:eastAsia="ar-SA" w:bidi="ar-SA"/>
    </w:rPr>
  </w:style>
  <w:style w:type="character" w:customStyle="1" w:styleId="Underrubrik2">
    <w:name w:val="Underrubrik2 (文字)"/>
    <w:rsid w:val="00E4341F"/>
    <w:rPr>
      <w:rFonts w:ascii="Arial" w:eastAsia="ＭＳ 明朝" w:hAnsi="Arial"/>
      <w:sz w:val="28"/>
      <w:lang w:val="en-GB" w:eastAsia="ar-SA" w:bidi="ar-SA"/>
    </w:rPr>
  </w:style>
  <w:style w:type="character" w:customStyle="1" w:styleId="h4">
    <w:name w:val="h4 (文字)"/>
    <w:rsid w:val="00E4341F"/>
    <w:rPr>
      <w:rFonts w:ascii="Arial" w:eastAsia="ＭＳ 明朝" w:hAnsi="Arial" w:cs="Arial"/>
      <w:color w:val="0000FF"/>
      <w:kern w:val="2"/>
      <w:sz w:val="24"/>
      <w:szCs w:val="28"/>
      <w:lang w:val="en-GB" w:eastAsia="ar-SA" w:bidi="ar-SA"/>
    </w:rPr>
  </w:style>
  <w:style w:type="character" w:customStyle="1" w:styleId="M5">
    <w:name w:val="M5 (文字)"/>
    <w:rsid w:val="00E4341F"/>
    <w:rPr>
      <w:rFonts w:ascii="Arial" w:eastAsia="ＭＳ 明朝" w:hAnsi="Arial"/>
      <w:sz w:val="22"/>
      <w:lang w:val="en-GB" w:eastAsia="ar-SA" w:bidi="ar-SA"/>
    </w:rPr>
  </w:style>
  <w:style w:type="character" w:customStyle="1" w:styleId="T1">
    <w:name w:val="T1 (文字)"/>
    <w:rsid w:val="00E4341F"/>
    <w:rPr>
      <w:rFonts w:ascii="Arial" w:eastAsia="ＭＳ 明朝" w:hAnsi="Arial"/>
      <w:lang w:val="en-GB" w:eastAsia="ar-SA" w:bidi="ar-SA"/>
    </w:rPr>
  </w:style>
  <w:style w:type="character" w:customStyle="1" w:styleId="82">
    <w:name w:val="(文字) (文字)8"/>
    <w:rsid w:val="00E4341F"/>
    <w:rPr>
      <w:rFonts w:ascii="Arial" w:eastAsia="ＭＳ 明朝" w:hAnsi="Arial"/>
      <w:lang w:val="en-GB" w:eastAsia="ar-SA" w:bidi="ar-SA"/>
    </w:rPr>
  </w:style>
  <w:style w:type="character" w:customStyle="1" w:styleId="73">
    <w:name w:val="(文字) (文字)7"/>
    <w:rsid w:val="00E4341F"/>
    <w:rPr>
      <w:rFonts w:ascii="Arial" w:eastAsia="ＭＳ 明朝" w:hAnsi="Arial"/>
      <w:sz w:val="36"/>
      <w:lang w:val="en-GB" w:eastAsia="ar-SA" w:bidi="ar-SA"/>
    </w:rPr>
  </w:style>
  <w:style w:type="character" w:customStyle="1" w:styleId="headerodd">
    <w:name w:val="header odd (文字)"/>
    <w:rsid w:val="00E4341F"/>
    <w:rPr>
      <w:rFonts w:ascii="Arial" w:eastAsia="ＭＳ 明朝" w:hAnsi="Arial"/>
      <w:b/>
      <w:sz w:val="18"/>
      <w:lang w:val="en-GB" w:eastAsia="ar-SA" w:bidi="ar-SA"/>
    </w:rPr>
  </w:style>
  <w:style w:type="character" w:customStyle="1" w:styleId="footnotetext1">
    <w:name w:val="footnote text1 (文字)"/>
    <w:rsid w:val="00E4341F"/>
    <w:rPr>
      <w:rFonts w:eastAsia="ＭＳ 明朝"/>
      <w:sz w:val="16"/>
      <w:lang w:val="en-GB" w:eastAsia="ar-SA" w:bidi="ar-SA"/>
    </w:rPr>
  </w:style>
  <w:style w:type="character" w:customStyle="1" w:styleId="64">
    <w:name w:val="(文字) (文字)6"/>
    <w:rsid w:val="00E4341F"/>
    <w:rPr>
      <w:rFonts w:eastAsia="ＭＳ 明朝"/>
      <w:lang w:val="en-GB" w:eastAsia="ar-SA" w:bidi="ar-SA"/>
    </w:rPr>
  </w:style>
  <w:style w:type="character" w:customStyle="1" w:styleId="cap">
    <w:name w:val="cap (文字)"/>
    <w:rsid w:val="00E4341F"/>
    <w:rPr>
      <w:rFonts w:eastAsia="ＭＳ 明朝"/>
      <w:b/>
      <w:lang w:val="en-GB" w:eastAsia="ar-SA" w:bidi="ar-SA"/>
    </w:rPr>
  </w:style>
  <w:style w:type="character" w:customStyle="1" w:styleId="55">
    <w:name w:val="(文字) (文字)5"/>
    <w:rsid w:val="00E4341F"/>
    <w:rPr>
      <w:rFonts w:ascii="Courier New" w:eastAsia="ＭＳ 明朝" w:hAnsi="Courier New"/>
      <w:lang w:val="nb-NO" w:eastAsia="ar-SA" w:bidi="ar-SA"/>
    </w:rPr>
  </w:style>
  <w:style w:type="character" w:customStyle="1" w:styleId="bt">
    <w:name w:val="bt (文字)"/>
    <w:rsid w:val="00E4341F"/>
    <w:rPr>
      <w:rFonts w:eastAsia="ＭＳ 明朝"/>
      <w:lang w:val="en-GB" w:eastAsia="ar-SA" w:bidi="ar-SA"/>
    </w:rPr>
  </w:style>
  <w:style w:type="character" w:customStyle="1" w:styleId="affff">
    <w:name w:val="番号付け記号"/>
    <w:rsid w:val="00E4341F"/>
  </w:style>
  <w:style w:type="paragraph" w:customStyle="1" w:styleId="affff0">
    <w:name w:val="見出し"/>
    <w:basedOn w:val="a1"/>
    <w:next w:val="aff5"/>
    <w:rsid w:val="00E4341F"/>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E4341F"/>
    <w:pPr>
      <w:suppressLineNumbers/>
      <w:suppressAutoHyphens/>
      <w:spacing w:before="120" w:after="120"/>
    </w:pPr>
    <w:rPr>
      <w:rFonts w:cs="Mangal"/>
      <w:i/>
      <w:iCs/>
      <w:sz w:val="24"/>
      <w:szCs w:val="24"/>
      <w:lang w:eastAsia="ar-SA"/>
    </w:rPr>
  </w:style>
  <w:style w:type="paragraph" w:customStyle="1" w:styleId="affff1">
    <w:name w:val="索引"/>
    <w:basedOn w:val="a1"/>
    <w:rsid w:val="00E4341F"/>
    <w:pPr>
      <w:suppressLineNumbers/>
      <w:suppressAutoHyphens/>
    </w:pPr>
    <w:rPr>
      <w:rFonts w:cs="Mangal"/>
      <w:lang w:eastAsia="ar-SA"/>
    </w:rPr>
  </w:style>
  <w:style w:type="paragraph" w:customStyle="1" w:styleId="1e">
    <w:name w:val="段落番号1"/>
    <w:basedOn w:val="ac"/>
    <w:rsid w:val="00E4341F"/>
    <w:pPr>
      <w:tabs>
        <w:tab w:val="num" w:pos="644"/>
      </w:tabs>
      <w:suppressAutoHyphens/>
      <w:ind w:left="644" w:hanging="360"/>
    </w:pPr>
    <w:rPr>
      <w:rFonts w:eastAsia="Times New Roman" w:cs="CG Times (WN)"/>
      <w:lang w:eastAsia="ar-SA"/>
    </w:rPr>
  </w:style>
  <w:style w:type="paragraph" w:customStyle="1" w:styleId="210">
    <w:name w:val="段落番号 21"/>
    <w:basedOn w:val="1e"/>
    <w:rsid w:val="00E4341F"/>
    <w:pPr>
      <w:ind w:left="851" w:hanging="284"/>
    </w:pPr>
  </w:style>
  <w:style w:type="paragraph" w:customStyle="1" w:styleId="1f">
    <w:name w:val="箇条書き1"/>
    <w:basedOn w:val="ac"/>
    <w:rsid w:val="00E4341F"/>
    <w:pPr>
      <w:tabs>
        <w:tab w:val="num" w:pos="644"/>
      </w:tabs>
      <w:suppressAutoHyphens/>
      <w:ind w:left="644" w:hanging="360"/>
    </w:pPr>
    <w:rPr>
      <w:rFonts w:eastAsia="Times New Roman" w:cs="CG Times (WN)"/>
      <w:lang w:eastAsia="ar-SA"/>
    </w:rPr>
  </w:style>
  <w:style w:type="paragraph" w:customStyle="1" w:styleId="211">
    <w:name w:val="箇条書き 21"/>
    <w:basedOn w:val="1f"/>
    <w:rsid w:val="00E4341F"/>
    <w:pPr>
      <w:tabs>
        <w:tab w:val="clear" w:pos="644"/>
        <w:tab w:val="num" w:pos="1494"/>
      </w:tabs>
      <w:ind w:left="851" w:hanging="284"/>
    </w:pPr>
  </w:style>
  <w:style w:type="paragraph" w:customStyle="1" w:styleId="310">
    <w:name w:val="箇条書き 31"/>
    <w:basedOn w:val="211"/>
    <w:rsid w:val="00E4341F"/>
    <w:pPr>
      <w:ind w:left="1135"/>
    </w:pPr>
  </w:style>
  <w:style w:type="paragraph" w:customStyle="1" w:styleId="212">
    <w:name w:val="一覧 21"/>
    <w:basedOn w:val="ac"/>
    <w:rsid w:val="00E4341F"/>
    <w:pPr>
      <w:suppressAutoHyphens/>
      <w:ind w:left="851"/>
    </w:pPr>
    <w:rPr>
      <w:rFonts w:eastAsia="Times New Roman" w:cs="CG Times (WN)"/>
      <w:lang w:eastAsia="ar-SA"/>
    </w:rPr>
  </w:style>
  <w:style w:type="paragraph" w:customStyle="1" w:styleId="311">
    <w:name w:val="一覧 31"/>
    <w:basedOn w:val="212"/>
    <w:rsid w:val="00E4341F"/>
    <w:pPr>
      <w:ind w:left="1135"/>
    </w:pPr>
  </w:style>
  <w:style w:type="paragraph" w:customStyle="1" w:styleId="410">
    <w:name w:val="一覧 41"/>
    <w:basedOn w:val="311"/>
    <w:rsid w:val="00E4341F"/>
    <w:pPr>
      <w:ind w:left="1418"/>
    </w:pPr>
  </w:style>
  <w:style w:type="paragraph" w:customStyle="1" w:styleId="510">
    <w:name w:val="一覧 51"/>
    <w:basedOn w:val="410"/>
    <w:rsid w:val="00E4341F"/>
    <w:pPr>
      <w:ind w:left="1702"/>
    </w:pPr>
  </w:style>
  <w:style w:type="paragraph" w:customStyle="1" w:styleId="411">
    <w:name w:val="箇条書き 41"/>
    <w:basedOn w:val="310"/>
    <w:rsid w:val="00E4341F"/>
    <w:pPr>
      <w:ind w:left="1418"/>
    </w:pPr>
  </w:style>
  <w:style w:type="paragraph" w:customStyle="1" w:styleId="511">
    <w:name w:val="箇条書き 51"/>
    <w:basedOn w:val="411"/>
    <w:rsid w:val="00E4341F"/>
    <w:pPr>
      <w:ind w:left="1702"/>
    </w:pPr>
  </w:style>
  <w:style w:type="paragraph" w:customStyle="1" w:styleId="1f0">
    <w:name w:val="コメント文字列1"/>
    <w:basedOn w:val="a1"/>
    <w:rsid w:val="00E4341F"/>
    <w:pPr>
      <w:suppressAutoHyphens/>
    </w:pPr>
    <w:rPr>
      <w:rFonts w:cs="CG Times (WN)"/>
      <w:lang w:eastAsia="ar-SA"/>
    </w:rPr>
  </w:style>
  <w:style w:type="paragraph" w:customStyle="1" w:styleId="1f1">
    <w:name w:val="コメント内容1"/>
    <w:basedOn w:val="1f0"/>
    <w:next w:val="1f0"/>
    <w:rsid w:val="00E4341F"/>
    <w:rPr>
      <w:b/>
      <w:bCs/>
    </w:rPr>
  </w:style>
  <w:style w:type="paragraph" w:customStyle="1" w:styleId="1f2">
    <w:name w:val="見出しマップ1"/>
    <w:basedOn w:val="a1"/>
    <w:rsid w:val="00E4341F"/>
    <w:pPr>
      <w:shd w:val="clear" w:color="auto" w:fill="000080"/>
      <w:suppressAutoHyphens/>
    </w:pPr>
    <w:rPr>
      <w:rFonts w:ascii="Tahoma" w:hAnsi="Tahoma" w:cs="Tahoma"/>
      <w:lang w:eastAsia="ar-SA"/>
    </w:rPr>
  </w:style>
  <w:style w:type="paragraph" w:customStyle="1" w:styleId="WW-">
    <w:name w:val="WW-図表番号"/>
    <w:basedOn w:val="a1"/>
    <w:next w:val="a1"/>
    <w:rsid w:val="00E4341F"/>
    <w:pPr>
      <w:suppressAutoHyphens/>
      <w:spacing w:before="120" w:after="120"/>
    </w:pPr>
    <w:rPr>
      <w:rFonts w:cs="CG Times (WN)"/>
      <w:b/>
      <w:lang w:eastAsia="ar-SA"/>
    </w:rPr>
  </w:style>
  <w:style w:type="paragraph" w:customStyle="1" w:styleId="1f3">
    <w:name w:val="書式なし1"/>
    <w:basedOn w:val="a1"/>
    <w:rsid w:val="00E4341F"/>
    <w:pPr>
      <w:suppressAutoHyphens/>
    </w:pPr>
    <w:rPr>
      <w:rFonts w:ascii="Courier New" w:hAnsi="Courier New" w:cs="CG Times (WN)"/>
      <w:lang w:val="nb-NO" w:eastAsia="ar-SA"/>
    </w:rPr>
  </w:style>
  <w:style w:type="paragraph" w:customStyle="1" w:styleId="213">
    <w:name w:val="本文 21"/>
    <w:basedOn w:val="a1"/>
    <w:rsid w:val="00E4341F"/>
    <w:pPr>
      <w:suppressAutoHyphens/>
      <w:spacing w:after="120"/>
    </w:pPr>
    <w:rPr>
      <w:rFonts w:cs="CG Times (WN)"/>
      <w:lang w:eastAsia="ar-SA"/>
    </w:rPr>
  </w:style>
  <w:style w:type="paragraph" w:customStyle="1" w:styleId="312">
    <w:name w:val="本文 31"/>
    <w:basedOn w:val="a1"/>
    <w:rsid w:val="00E4341F"/>
    <w:pPr>
      <w:suppressAutoHyphens/>
      <w:spacing w:after="120"/>
    </w:pPr>
    <w:rPr>
      <w:rFonts w:cs="CG Times (WN)"/>
      <w:lang w:eastAsia="ar-SA"/>
    </w:rPr>
  </w:style>
  <w:style w:type="paragraph" w:customStyle="1" w:styleId="Web1">
    <w:name w:val="標準 (Web)1"/>
    <w:basedOn w:val="a1"/>
    <w:rsid w:val="00E4341F"/>
    <w:pPr>
      <w:suppressAutoHyphens/>
      <w:spacing w:before="100" w:after="100"/>
    </w:pPr>
    <w:rPr>
      <w:rFonts w:eastAsia="Arial Unicode MS" w:cs="CG Times (WN)"/>
      <w:sz w:val="24"/>
      <w:szCs w:val="24"/>
    </w:rPr>
  </w:style>
  <w:style w:type="paragraph" w:customStyle="1" w:styleId="214">
    <w:name w:val="本文インデント 21"/>
    <w:basedOn w:val="a1"/>
    <w:rsid w:val="00E4341F"/>
    <w:pPr>
      <w:suppressAutoHyphens/>
      <w:ind w:left="567"/>
    </w:pPr>
    <w:rPr>
      <w:rFonts w:ascii="Arial" w:hAnsi="Arial" w:cs="Arial"/>
      <w:lang w:eastAsia="ar-SA"/>
    </w:rPr>
  </w:style>
  <w:style w:type="paragraph" w:customStyle="1" w:styleId="1f4">
    <w:name w:val="標準インデント1"/>
    <w:basedOn w:val="a1"/>
    <w:rsid w:val="00E4341F"/>
    <w:pPr>
      <w:suppressAutoHyphens/>
      <w:ind w:left="708"/>
    </w:pPr>
    <w:rPr>
      <w:rFonts w:cs="CG Times (WN)"/>
      <w:lang w:eastAsia="ar-SA"/>
    </w:rPr>
  </w:style>
  <w:style w:type="paragraph" w:customStyle="1" w:styleId="1f5">
    <w:name w:val="記1"/>
    <w:basedOn w:val="a1"/>
    <w:next w:val="a1"/>
    <w:rsid w:val="00E4341F"/>
    <w:pPr>
      <w:suppressAutoHyphens/>
    </w:pPr>
    <w:rPr>
      <w:rFonts w:cs="CG Times (WN)"/>
      <w:lang w:eastAsia="ar-SA"/>
    </w:rPr>
  </w:style>
  <w:style w:type="paragraph" w:customStyle="1" w:styleId="HTML10">
    <w:name w:val="HTML 書式付き1"/>
    <w:basedOn w:val="a1"/>
    <w:rsid w:val="00E4341F"/>
    <w:pPr>
      <w:suppressAutoHyphens/>
    </w:pPr>
    <w:rPr>
      <w:rFonts w:ascii="Courier New" w:hAnsi="Courier New" w:cs="Courier New"/>
      <w:lang w:eastAsia="ar-SA"/>
    </w:rPr>
  </w:style>
  <w:style w:type="paragraph" w:customStyle="1" w:styleId="affff2">
    <w:name w:val="表の内容"/>
    <w:basedOn w:val="a1"/>
    <w:rsid w:val="00E4341F"/>
    <w:pPr>
      <w:suppressLineNumbers/>
      <w:suppressAutoHyphens/>
    </w:pPr>
    <w:rPr>
      <w:rFonts w:cs="CG Times (WN)"/>
      <w:lang w:eastAsia="ar-SA"/>
    </w:rPr>
  </w:style>
  <w:style w:type="paragraph" w:customStyle="1" w:styleId="affff3">
    <w:name w:val="表の見出し"/>
    <w:basedOn w:val="affff2"/>
    <w:rsid w:val="00E4341F"/>
    <w:pPr>
      <w:jc w:val="center"/>
    </w:pPr>
    <w:rPr>
      <w:b/>
      <w:bCs/>
    </w:rPr>
  </w:style>
  <w:style w:type="character" w:customStyle="1" w:styleId="WW8Num27z0">
    <w:name w:val="WW8Num27z0"/>
    <w:rsid w:val="00E4341F"/>
    <w:rPr>
      <w:rFonts w:ascii="Arial" w:eastAsia="Times New Roman" w:hAnsi="Arial" w:cs="Arial"/>
    </w:rPr>
  </w:style>
  <w:style w:type="character" w:customStyle="1" w:styleId="WW8Num27z1">
    <w:name w:val="WW8Num27z1"/>
    <w:rsid w:val="00E4341F"/>
    <w:rPr>
      <w:rFonts w:ascii="Courier New" w:hAnsi="Courier New" w:cs="Courier New"/>
    </w:rPr>
  </w:style>
  <w:style w:type="character" w:customStyle="1" w:styleId="WW8Num27z2">
    <w:name w:val="WW8Num27z2"/>
    <w:rsid w:val="00E4341F"/>
    <w:rPr>
      <w:rFonts w:ascii="Wingdings" w:hAnsi="Wingdings"/>
    </w:rPr>
  </w:style>
  <w:style w:type="character" w:customStyle="1" w:styleId="WW8Num27z3">
    <w:name w:val="WW8Num27z3"/>
    <w:rsid w:val="00E4341F"/>
    <w:rPr>
      <w:rFonts w:ascii="Symbol" w:hAnsi="Symbol"/>
    </w:rPr>
  </w:style>
  <w:style w:type="character" w:customStyle="1" w:styleId="WW8Num29z0">
    <w:name w:val="WW8Num29z0"/>
    <w:rsid w:val="00E4341F"/>
    <w:rPr>
      <w:rFonts w:ascii="Times New Roman" w:eastAsia="ＭＳ 明朝" w:hAnsi="Times New Roman" w:cs="Times New Roman"/>
    </w:rPr>
  </w:style>
  <w:style w:type="character" w:customStyle="1" w:styleId="WW8Num29z1">
    <w:name w:val="WW8Num29z1"/>
    <w:rsid w:val="00E4341F"/>
    <w:rPr>
      <w:rFonts w:ascii="Courier New" w:hAnsi="Courier New" w:cs="Courier New"/>
    </w:rPr>
  </w:style>
  <w:style w:type="character" w:customStyle="1" w:styleId="WW8Num29z2">
    <w:name w:val="WW8Num29z2"/>
    <w:rsid w:val="00E4341F"/>
    <w:rPr>
      <w:rFonts w:ascii="Wingdings" w:hAnsi="Wingdings"/>
    </w:rPr>
  </w:style>
  <w:style w:type="character" w:customStyle="1" w:styleId="WW8Num29z3">
    <w:name w:val="WW8Num29z3"/>
    <w:rsid w:val="00E4341F"/>
    <w:rPr>
      <w:rFonts w:ascii="Symbol" w:hAnsi="Symbol"/>
    </w:rPr>
  </w:style>
  <w:style w:type="character" w:customStyle="1" w:styleId="WW8Num31z0">
    <w:name w:val="WW8Num31z0"/>
    <w:rsid w:val="00E4341F"/>
    <w:rPr>
      <w:rFonts w:ascii="Symbol" w:hAnsi="Symbol"/>
    </w:rPr>
  </w:style>
  <w:style w:type="character" w:customStyle="1" w:styleId="WW8Num31z1">
    <w:name w:val="WW8Num31z1"/>
    <w:rsid w:val="00E4341F"/>
    <w:rPr>
      <w:rFonts w:ascii="Courier New" w:hAnsi="Courier New" w:cs="Courier New"/>
    </w:rPr>
  </w:style>
  <w:style w:type="character" w:customStyle="1" w:styleId="WW8Num31z2">
    <w:name w:val="WW8Num31z2"/>
    <w:rsid w:val="00E4341F"/>
    <w:rPr>
      <w:rFonts w:ascii="Wingdings" w:hAnsi="Wingdings"/>
    </w:rPr>
  </w:style>
  <w:style w:type="character" w:customStyle="1" w:styleId="WW8Num34z2">
    <w:name w:val="WW8Num34z2"/>
    <w:rsid w:val="00E4341F"/>
    <w:rPr>
      <w:rFonts w:ascii="Wingdings" w:hAnsi="Wingdings"/>
    </w:rPr>
  </w:style>
  <w:style w:type="character" w:customStyle="1" w:styleId="WW8Num34z3">
    <w:name w:val="WW8Num34z3"/>
    <w:rsid w:val="00E4341F"/>
    <w:rPr>
      <w:rFonts w:ascii="Symbol" w:hAnsi="Symbol"/>
    </w:rPr>
  </w:style>
  <w:style w:type="character" w:customStyle="1" w:styleId="WW8Num37z0">
    <w:name w:val="WW8Num37z0"/>
    <w:rsid w:val="00E4341F"/>
    <w:rPr>
      <w:rFonts w:ascii="Times New Roman" w:eastAsia="SimSun" w:hAnsi="Times New Roman" w:cs="Times New Roman"/>
    </w:rPr>
  </w:style>
  <w:style w:type="character" w:customStyle="1" w:styleId="WW8Num37z1">
    <w:name w:val="WW8Num37z1"/>
    <w:rsid w:val="00E4341F"/>
    <w:rPr>
      <w:rFonts w:ascii="Wingdings" w:hAnsi="Wingdings"/>
    </w:rPr>
  </w:style>
  <w:style w:type="character" w:customStyle="1" w:styleId="WW8Num38z0">
    <w:name w:val="WW8Num38z0"/>
    <w:rsid w:val="00E4341F"/>
    <w:rPr>
      <w:rFonts w:ascii="Times New Roman" w:eastAsia="SimSun" w:hAnsi="Times New Roman" w:cs="Times New Roman"/>
    </w:rPr>
  </w:style>
  <w:style w:type="character" w:customStyle="1" w:styleId="WW8Num38z1">
    <w:name w:val="WW8Num38z1"/>
    <w:rsid w:val="00E4341F"/>
    <w:rPr>
      <w:rFonts w:ascii="Wingdings" w:hAnsi="Wingdings"/>
    </w:rPr>
  </w:style>
  <w:style w:type="character" w:customStyle="1" w:styleId="WW8Num41z0">
    <w:name w:val="WW8Num41z0"/>
    <w:rsid w:val="00E4341F"/>
    <w:rPr>
      <w:rFonts w:ascii="Times New Roman" w:eastAsia="SimSun" w:hAnsi="Times New Roman" w:cs="Times New Roman"/>
    </w:rPr>
  </w:style>
  <w:style w:type="character" w:customStyle="1" w:styleId="WW8Num41z1">
    <w:name w:val="WW8Num41z1"/>
    <w:rsid w:val="00E4341F"/>
    <w:rPr>
      <w:rFonts w:ascii="Wingdings" w:hAnsi="Wingdings"/>
    </w:rPr>
  </w:style>
  <w:style w:type="character" w:customStyle="1" w:styleId="WW8NumSt20z0">
    <w:name w:val="WW8NumSt20z0"/>
    <w:rsid w:val="00E4341F"/>
    <w:rPr>
      <w:rFonts w:ascii="Geneva" w:hAnsi="Geneva"/>
    </w:rPr>
  </w:style>
  <w:style w:type="character" w:customStyle="1" w:styleId="DefaultParagraphFont1">
    <w:name w:val="Default Paragraph Font1"/>
    <w:rsid w:val="00E4341F"/>
  </w:style>
  <w:style w:type="character" w:customStyle="1" w:styleId="CommentReference1">
    <w:name w:val="Comment Reference1"/>
    <w:rsid w:val="00E4341F"/>
    <w:rPr>
      <w:sz w:val="16"/>
    </w:rPr>
  </w:style>
  <w:style w:type="paragraph" w:customStyle="1" w:styleId="ListBullet1">
    <w:name w:val="List Bullet1"/>
    <w:basedOn w:val="a1"/>
    <w:rsid w:val="00E4341F"/>
    <w:pPr>
      <w:tabs>
        <w:tab w:val="num" w:pos="644"/>
      </w:tabs>
      <w:suppressAutoHyphens/>
      <w:ind w:left="568" w:hanging="284"/>
    </w:pPr>
    <w:rPr>
      <w:lang w:eastAsia="ar-SA"/>
    </w:rPr>
  </w:style>
  <w:style w:type="paragraph" w:customStyle="1" w:styleId="ListBullet21">
    <w:name w:val="List Bullet 21"/>
    <w:basedOn w:val="ListBullet1"/>
    <w:rsid w:val="00E4341F"/>
    <w:pPr>
      <w:tabs>
        <w:tab w:val="clear" w:pos="644"/>
        <w:tab w:val="num" w:pos="1494"/>
      </w:tabs>
      <w:ind w:left="851"/>
    </w:pPr>
  </w:style>
  <w:style w:type="paragraph" w:customStyle="1" w:styleId="ListBullet31">
    <w:name w:val="List Bullet 31"/>
    <w:basedOn w:val="ListBullet21"/>
    <w:rsid w:val="00E4341F"/>
    <w:pPr>
      <w:ind w:left="1135"/>
    </w:pPr>
  </w:style>
  <w:style w:type="paragraph" w:customStyle="1" w:styleId="ListBullet41">
    <w:name w:val="List Bullet 41"/>
    <w:basedOn w:val="ListBullet31"/>
    <w:rsid w:val="00E4341F"/>
    <w:pPr>
      <w:ind w:left="1418"/>
    </w:pPr>
  </w:style>
  <w:style w:type="paragraph" w:customStyle="1" w:styleId="ListBullet51">
    <w:name w:val="List Bullet 51"/>
    <w:basedOn w:val="ListBullet41"/>
    <w:rsid w:val="00E4341F"/>
    <w:pPr>
      <w:ind w:left="1702"/>
    </w:pPr>
  </w:style>
  <w:style w:type="paragraph" w:customStyle="1" w:styleId="DocumentMap1">
    <w:name w:val="Document Map1"/>
    <w:basedOn w:val="a1"/>
    <w:rsid w:val="00E4341F"/>
    <w:pPr>
      <w:shd w:val="clear" w:color="auto" w:fill="000080"/>
      <w:suppressAutoHyphens/>
    </w:pPr>
    <w:rPr>
      <w:rFonts w:ascii="Tahoma" w:hAnsi="Tahoma"/>
      <w:lang w:eastAsia="ar-SA"/>
    </w:rPr>
  </w:style>
  <w:style w:type="paragraph" w:customStyle="1" w:styleId="PlainText1">
    <w:name w:val="Plain Text1"/>
    <w:basedOn w:val="a1"/>
    <w:rsid w:val="00E4341F"/>
    <w:pPr>
      <w:suppressAutoHyphens/>
    </w:pPr>
    <w:rPr>
      <w:rFonts w:ascii="Courier New" w:hAnsi="Courier New"/>
      <w:lang w:val="nb-NO" w:eastAsia="ar-SA"/>
    </w:rPr>
  </w:style>
  <w:style w:type="paragraph" w:customStyle="1" w:styleId="CommentText1">
    <w:name w:val="Comment Text1"/>
    <w:basedOn w:val="a1"/>
    <w:rsid w:val="00E4341F"/>
    <w:pPr>
      <w:suppressAutoHyphens/>
    </w:pPr>
    <w:rPr>
      <w:lang w:eastAsia="ar-SA"/>
    </w:rPr>
  </w:style>
  <w:style w:type="paragraph" w:customStyle="1" w:styleId="List31">
    <w:name w:val="List 31"/>
    <w:basedOn w:val="a1"/>
    <w:rsid w:val="00E4341F"/>
    <w:pPr>
      <w:suppressAutoHyphens/>
      <w:ind w:left="849" w:hanging="283"/>
    </w:pPr>
    <w:rPr>
      <w:lang w:eastAsia="ar-SA"/>
    </w:rPr>
  </w:style>
  <w:style w:type="paragraph" w:customStyle="1" w:styleId="List41">
    <w:name w:val="List 41"/>
    <w:basedOn w:val="List31"/>
    <w:rsid w:val="00E4341F"/>
    <w:pPr>
      <w:ind w:left="1418" w:hanging="284"/>
    </w:pPr>
  </w:style>
  <w:style w:type="paragraph" w:customStyle="1" w:styleId="ListNumber1">
    <w:name w:val="List Number1"/>
    <w:basedOn w:val="ac"/>
    <w:rsid w:val="00E4341F"/>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E4341F"/>
    <w:pPr>
      <w:ind w:left="851" w:hanging="284"/>
    </w:pPr>
  </w:style>
  <w:style w:type="paragraph" w:customStyle="1" w:styleId="List21">
    <w:name w:val="List 21"/>
    <w:basedOn w:val="ac"/>
    <w:rsid w:val="00E4341F"/>
    <w:pPr>
      <w:suppressAutoHyphens/>
      <w:ind w:left="851"/>
    </w:pPr>
    <w:rPr>
      <w:rFonts w:eastAsia="Times New Roman"/>
      <w:lang w:eastAsia="ar-SA"/>
    </w:rPr>
  </w:style>
  <w:style w:type="paragraph" w:customStyle="1" w:styleId="List51">
    <w:name w:val="List 51"/>
    <w:basedOn w:val="List41"/>
    <w:rsid w:val="00E4341F"/>
    <w:pPr>
      <w:ind w:left="1702"/>
    </w:pPr>
  </w:style>
  <w:style w:type="paragraph" w:customStyle="1" w:styleId="BodyText21">
    <w:name w:val="Body Text 21"/>
    <w:basedOn w:val="a1"/>
    <w:rsid w:val="00E4341F"/>
    <w:pPr>
      <w:suppressAutoHyphens/>
      <w:spacing w:after="120"/>
    </w:pPr>
    <w:rPr>
      <w:lang w:eastAsia="ar-SA"/>
    </w:rPr>
  </w:style>
  <w:style w:type="paragraph" w:customStyle="1" w:styleId="BodyText31">
    <w:name w:val="Body Text 31"/>
    <w:basedOn w:val="a1"/>
    <w:rsid w:val="00E4341F"/>
    <w:pPr>
      <w:suppressAutoHyphens/>
      <w:spacing w:after="120"/>
    </w:pPr>
    <w:rPr>
      <w:lang w:eastAsia="ar-SA"/>
    </w:rPr>
  </w:style>
  <w:style w:type="paragraph" w:customStyle="1" w:styleId="BodyTextIndent21">
    <w:name w:val="Body Text Indent 21"/>
    <w:basedOn w:val="a1"/>
    <w:rsid w:val="00E4341F"/>
    <w:pPr>
      <w:suppressAutoHyphens/>
      <w:ind w:left="567"/>
    </w:pPr>
    <w:rPr>
      <w:rFonts w:ascii="Arial" w:hAnsi="Arial" w:cs="Arial"/>
      <w:lang w:eastAsia="ar-SA"/>
    </w:rPr>
  </w:style>
  <w:style w:type="paragraph" w:customStyle="1" w:styleId="NormalIndent1">
    <w:name w:val="Normal Indent1"/>
    <w:basedOn w:val="a1"/>
    <w:rsid w:val="00E4341F"/>
    <w:pPr>
      <w:suppressAutoHyphens/>
      <w:ind w:left="708"/>
    </w:pPr>
    <w:rPr>
      <w:lang w:eastAsia="ar-SA"/>
    </w:rPr>
  </w:style>
  <w:style w:type="paragraph" w:customStyle="1" w:styleId="NoteHeading1">
    <w:name w:val="Note Heading1"/>
    <w:basedOn w:val="a1"/>
    <w:next w:val="a1"/>
    <w:rsid w:val="00E4341F"/>
    <w:pPr>
      <w:suppressAutoHyphens/>
    </w:pPr>
    <w:rPr>
      <w:lang w:eastAsia="ar-SA"/>
    </w:rPr>
  </w:style>
  <w:style w:type="paragraph" w:customStyle="1" w:styleId="affff4">
    <w:name w:val="枠の内容"/>
    <w:basedOn w:val="aff5"/>
    <w:rsid w:val="00E4341F"/>
  </w:style>
  <w:style w:type="character" w:customStyle="1" w:styleId="CharChar22">
    <w:name w:val="Char Char22"/>
    <w:rsid w:val="00E4341F"/>
    <w:rPr>
      <w:rFonts w:ascii="Arial" w:hAnsi="Arial"/>
      <w:lang w:val="en-GB"/>
    </w:rPr>
  </w:style>
  <w:style w:type="paragraph" w:customStyle="1" w:styleId="numberedlist0">
    <w:name w:val="numbered list"/>
    <w:basedOn w:val="ab"/>
    <w:rsid w:val="00E4341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E434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E4341F"/>
    <w:pPr>
      <w:spacing w:line="240" w:lineRule="exact"/>
      <w:jc w:val="center"/>
    </w:pPr>
    <w:rPr>
      <w:rFonts w:eastAsia="Times New Roman"/>
      <w:sz w:val="16"/>
    </w:rPr>
  </w:style>
  <w:style w:type="paragraph" w:customStyle="1" w:styleId="h61">
    <w:name w:val="h6"/>
    <w:basedOn w:val="a1"/>
    <w:rsid w:val="00E4341F"/>
    <w:pPr>
      <w:spacing w:before="100" w:beforeAutospacing="1" w:after="100" w:afterAutospacing="1"/>
    </w:pPr>
    <w:rPr>
      <w:rFonts w:eastAsia="Times New Roman"/>
      <w:sz w:val="24"/>
      <w:szCs w:val="24"/>
    </w:rPr>
  </w:style>
  <w:style w:type="paragraph" w:customStyle="1" w:styleId="tah0">
    <w:name w:val="tah"/>
    <w:basedOn w:val="a1"/>
    <w:rsid w:val="00E4341F"/>
    <w:pPr>
      <w:keepNext/>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341F"/>
    <w:rPr>
      <w:rFonts w:ascii="Arial" w:hAnsi="Arial"/>
      <w:sz w:val="24"/>
      <w:lang w:val="en-GB" w:eastAsia="ja-JP" w:bidi="ar-SA"/>
    </w:rPr>
  </w:style>
  <w:style w:type="paragraph" w:customStyle="1" w:styleId="NormalAfter3pt">
    <w:name w:val="Normal + After:  3 pt"/>
    <w:basedOn w:val="a1"/>
    <w:rsid w:val="00E4341F"/>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E434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34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341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341F"/>
    <w:rPr>
      <w:lang w:val="en-GB" w:eastAsia="ja-JP" w:bidi="ar-SA"/>
    </w:rPr>
  </w:style>
  <w:style w:type="character" w:customStyle="1" w:styleId="CarCar10">
    <w:name w:val="Car Car10"/>
    <w:rsid w:val="00E4341F"/>
    <w:rPr>
      <w:rFonts w:ascii="Arial" w:hAnsi="Arial"/>
      <w:lang w:val="en-GB" w:eastAsia="ja-JP" w:bidi="ar-SA"/>
    </w:rPr>
  </w:style>
  <w:style w:type="paragraph" w:customStyle="1" w:styleId="Revision2">
    <w:name w:val="Revision2"/>
    <w:hidden/>
    <w:semiHidden/>
    <w:rsid w:val="00E4341F"/>
    <w:rPr>
      <w:rFonts w:ascii="Times New Roman" w:hAnsi="Times New Roman"/>
      <w:lang w:val="en-GB" w:eastAsia="en-US"/>
    </w:rPr>
  </w:style>
  <w:style w:type="paragraph" w:customStyle="1" w:styleId="ListParagraph1">
    <w:name w:val="List Paragraph1"/>
    <w:basedOn w:val="a1"/>
    <w:qFormat/>
    <w:rsid w:val="00E4341F"/>
    <w:pPr>
      <w:ind w:left="720"/>
      <w:contextualSpacing/>
    </w:pPr>
    <w:rPr>
      <w:rFonts w:eastAsia="Times New Roman"/>
    </w:rPr>
  </w:style>
  <w:style w:type="character" w:customStyle="1" w:styleId="CharChar23">
    <w:name w:val="Char Char23"/>
    <w:rsid w:val="00E4341F"/>
    <w:rPr>
      <w:rFonts w:ascii="Arial" w:hAnsi="Arial"/>
      <w:lang w:val="en-GB" w:eastAsia="en-US"/>
    </w:rPr>
  </w:style>
  <w:style w:type="character" w:customStyle="1" w:styleId="EmailStyle97">
    <w:name w:val="EmailStyle97"/>
    <w:semiHidden/>
    <w:rsid w:val="00E4341F"/>
    <w:rPr>
      <w:rFonts w:ascii="Arial" w:hAnsi="Arial" w:cs="Arial"/>
      <w:color w:val="auto"/>
      <w:sz w:val="20"/>
      <w:szCs w:val="20"/>
    </w:rPr>
  </w:style>
  <w:style w:type="character" w:customStyle="1" w:styleId="THC">
    <w:name w:val="TH C"/>
    <w:rsid w:val="00E4341F"/>
    <w:rPr>
      <w:rFonts w:ascii="Arial" w:eastAsia="ＭＳ 明朝" w:hAnsi="Arial" w:cs="Arial"/>
      <w:b/>
      <w:bCs/>
      <w:lang w:val="en-GB" w:eastAsia="ja-JP"/>
    </w:rPr>
  </w:style>
  <w:style w:type="character" w:customStyle="1" w:styleId="B1C">
    <w:name w:val="B1 C"/>
    <w:rsid w:val="00E4341F"/>
    <w:rPr>
      <w:lang w:val="en-GB" w:eastAsia="en-US" w:bidi="ar-SA"/>
    </w:rPr>
  </w:style>
  <w:style w:type="character" w:customStyle="1" w:styleId="Heading4C">
    <w:name w:val="Heading 4 C"/>
    <w:rsid w:val="00E4341F"/>
    <w:rPr>
      <w:rFonts w:ascii="Arial" w:hAnsi="Arial"/>
      <w:sz w:val="24"/>
      <w:szCs w:val="28"/>
      <w:lang w:val="en-GB" w:eastAsia="en-US" w:bidi="ar-SA"/>
    </w:rPr>
  </w:style>
  <w:style w:type="character" w:customStyle="1" w:styleId="Titre3">
    <w:name w:val="Titre 3"/>
    <w:rsid w:val="00E4341F"/>
    <w:rPr>
      <w:rFonts w:ascii="Arial" w:hAnsi="Arial"/>
      <w:sz w:val="28"/>
      <w:szCs w:val="28"/>
      <w:lang w:val="en-GB" w:eastAsia="en-GB"/>
    </w:rPr>
  </w:style>
  <w:style w:type="character" w:customStyle="1" w:styleId="B3c">
    <w:name w:val="B3 c"/>
    <w:rsid w:val="00E4341F"/>
    <w:rPr>
      <w:lang w:val="en-GB" w:eastAsia="en-GB"/>
    </w:rPr>
  </w:style>
  <w:style w:type="character" w:customStyle="1" w:styleId="B2C">
    <w:name w:val="B2 C"/>
    <w:rsid w:val="00E4341F"/>
    <w:rPr>
      <w:lang w:val="en-GB" w:eastAsia="en-GB"/>
    </w:rPr>
  </w:style>
  <w:style w:type="character" w:customStyle="1" w:styleId="H6C">
    <w:name w:val="H6 C"/>
    <w:rsid w:val="00E4341F"/>
    <w:rPr>
      <w:rFonts w:ascii="Arial" w:eastAsia="Times New Roman" w:hAnsi="Arial"/>
      <w:sz w:val="22"/>
      <w:lang w:eastAsia="en-US"/>
    </w:rPr>
  </w:style>
  <w:style w:type="character" w:customStyle="1" w:styleId="h51">
    <w:name w:val="h5 1"/>
    <w:rsid w:val="00E4341F"/>
    <w:rPr>
      <w:rFonts w:ascii="Arial" w:eastAsia="ＭＳ 明朝" w:hAnsi="Arial"/>
      <w:sz w:val="22"/>
      <w:lang w:val="en-GB" w:eastAsia="en-US" w:bidi="ar-SA"/>
    </w:rPr>
  </w:style>
  <w:style w:type="paragraph" w:customStyle="1" w:styleId="1f6">
    <w:name w:val="题注1"/>
    <w:basedOn w:val="a1"/>
    <w:next w:val="a1"/>
    <w:rsid w:val="00E4341F"/>
    <w:pPr>
      <w:spacing w:before="120" w:after="120"/>
    </w:pPr>
    <w:rPr>
      <w:b/>
    </w:rPr>
  </w:style>
  <w:style w:type="paragraph" w:customStyle="1" w:styleId="1f7">
    <w:name w:val="图表目录1"/>
    <w:basedOn w:val="a1"/>
    <w:next w:val="a1"/>
    <w:rsid w:val="00E4341F"/>
    <w:pPr>
      <w:ind w:left="400" w:hanging="400"/>
      <w:jc w:val="center"/>
    </w:pPr>
    <w:rPr>
      <w:b/>
    </w:rPr>
  </w:style>
  <w:style w:type="character" w:customStyle="1" w:styleId="st1">
    <w:name w:val="st1"/>
    <w:rsid w:val="00E434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341F"/>
    <w:rPr>
      <w:rFonts w:ascii="Arial" w:hAnsi="Arial"/>
      <w:sz w:val="24"/>
      <w:szCs w:val="28"/>
      <w:lang w:val="en-GB" w:eastAsia="en-US"/>
    </w:rPr>
  </w:style>
  <w:style w:type="character" w:customStyle="1" w:styleId="T1Char5">
    <w:name w:val="T1 Char5"/>
    <w:aliases w:val="Header 6 Char Char5"/>
    <w:rsid w:val="00E434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341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341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341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341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341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341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341F"/>
    <w:rPr>
      <w:rFonts w:ascii="Arial" w:eastAsia="ＭＳ 明朝" w:hAnsi="Arial"/>
      <w:sz w:val="22"/>
      <w:lang w:val="en-GB" w:eastAsia="en-US" w:bidi="ar-SA"/>
    </w:rPr>
  </w:style>
  <w:style w:type="character" w:customStyle="1" w:styleId="T1Car">
    <w:name w:val="T1 Car"/>
    <w:aliases w:val="Header 6 Car Car"/>
    <w:rsid w:val="00E4341F"/>
    <w:rPr>
      <w:rFonts w:ascii="Arial" w:eastAsia="ＭＳ 明朝" w:hAnsi="Arial"/>
      <w:lang w:val="en-GB" w:eastAsia="en-US" w:bidi="ar-SA"/>
    </w:rPr>
  </w:style>
  <w:style w:type="character" w:customStyle="1" w:styleId="CarCar4">
    <w:name w:val="Car Car4"/>
    <w:rsid w:val="00E4341F"/>
    <w:rPr>
      <w:rFonts w:ascii="Arial" w:eastAsia="ＭＳ 明朝" w:hAnsi="Arial"/>
      <w:lang w:val="en-GB" w:eastAsia="en-US" w:bidi="ar-SA"/>
    </w:rPr>
  </w:style>
  <w:style w:type="character" w:customStyle="1" w:styleId="CarCar8">
    <w:name w:val="Car Car8"/>
    <w:rsid w:val="00E4341F"/>
    <w:rPr>
      <w:rFonts w:ascii="Arial" w:eastAsia="ＭＳ 明朝" w:hAnsi="Arial"/>
      <w:sz w:val="36"/>
      <w:lang w:val="en-GB" w:eastAsia="en-US" w:bidi="ar-SA"/>
    </w:rPr>
  </w:style>
  <w:style w:type="character" w:customStyle="1" w:styleId="CarCar3">
    <w:name w:val="Car Car3"/>
    <w:rsid w:val="00E4341F"/>
    <w:rPr>
      <w:rFonts w:ascii="Arial" w:eastAsia="ＭＳ 明朝" w:hAnsi="Arial"/>
      <w:sz w:val="36"/>
      <w:lang w:val="en-GB" w:eastAsia="en-US" w:bidi="ar-SA"/>
    </w:rPr>
  </w:style>
  <w:style w:type="character" w:customStyle="1" w:styleId="CarCar7">
    <w:name w:val="Car Car7"/>
    <w:rsid w:val="00E4341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341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341F"/>
    <w:rPr>
      <w:b/>
      <w:lang w:val="en-GB" w:eastAsia="ja-JP" w:bidi="ar-SA"/>
    </w:rPr>
  </w:style>
  <w:style w:type="character" w:customStyle="1" w:styleId="CarCar6">
    <w:name w:val="Car Car6"/>
    <w:rsid w:val="00E434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341F"/>
    <w:rPr>
      <w:lang w:val="en-GB" w:eastAsia="ja-JP" w:bidi="ar-SA"/>
    </w:rPr>
  </w:style>
  <w:style w:type="character" w:customStyle="1" w:styleId="T1Char6">
    <w:name w:val="T1 Char6"/>
    <w:aliases w:val="Header 6 Char Char6"/>
    <w:rsid w:val="00E4341F"/>
  </w:style>
  <w:style w:type="character" w:customStyle="1" w:styleId="capChar5">
    <w:name w:val="cap Char5"/>
    <w:aliases w:val="cap Char Char5,Caption Char Char4,Caption Char1 Char Char4,cap Char Char1 Char4,Caption Char Char1 Char Char4,cap Char2 Char Char Char4"/>
    <w:rsid w:val="00E4341F"/>
    <w:rPr>
      <w:b/>
      <w:lang w:val="en-GB" w:eastAsia="en-US" w:bidi="ar-SA"/>
    </w:rPr>
  </w:style>
  <w:style w:type="paragraph" w:customStyle="1" w:styleId="DAText">
    <w:name w:val="DA_Text"/>
    <w:basedOn w:val="a1"/>
    <w:link w:val="DATextZchn"/>
    <w:rsid w:val="00E4341F"/>
    <w:rPr>
      <w:rFonts w:eastAsia="Times New Roman"/>
      <w:szCs w:val="24"/>
      <w:lang w:val="de-DE" w:eastAsia="de-DE"/>
    </w:rPr>
  </w:style>
  <w:style w:type="character" w:customStyle="1" w:styleId="DATextZchn">
    <w:name w:val="DA_Text Zchn"/>
    <w:link w:val="DAText"/>
    <w:rsid w:val="00E4341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434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34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34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341F"/>
    <w:rPr>
      <w:rFonts w:ascii="Arial" w:hAnsi="Arial"/>
      <w:sz w:val="22"/>
      <w:lang w:val="en-GB" w:eastAsia="en-GB" w:bidi="ar-SA"/>
    </w:rPr>
  </w:style>
  <w:style w:type="character" w:customStyle="1" w:styleId="T1Zchn">
    <w:name w:val="T1 Zchn"/>
    <w:aliases w:val="Header 6 Zchn Zchn"/>
    <w:rsid w:val="00E4341F"/>
  </w:style>
  <w:style w:type="character" w:customStyle="1" w:styleId="capChar3">
    <w:name w:val="cap Char3"/>
    <w:aliases w:val="cap Char Char3,Caption Char Char2,Caption Char1 Char Char2,cap Char Char1 Char2,Caption Char Char1 Char Char2,cap Char2 Char Char Char2"/>
    <w:rsid w:val="00E4341F"/>
    <w:rPr>
      <w:rFonts w:ascii="Times New Roman" w:eastAsia="Batang" w:hAnsi="Times New Roman"/>
      <w:b/>
      <w:lang w:val="en-GB"/>
    </w:rPr>
  </w:style>
  <w:style w:type="character" w:customStyle="1" w:styleId="Heading6Char2">
    <w:name w:val="Heading 6 Char2"/>
    <w:rsid w:val="00E4341F"/>
  </w:style>
  <w:style w:type="character" w:customStyle="1" w:styleId="capChar4">
    <w:name w:val="cap Char4"/>
    <w:aliases w:val="cap Char Char4,Caption Char Char3,Caption Char1 Char Char3,cap Char Char1 Char3,Caption Char Char1 Char Char3,cap Char2 Char Char Char3"/>
    <w:rsid w:val="00E4341F"/>
    <w:rPr>
      <w:rFonts w:ascii="Times New Roman" w:eastAsia="ＭＳ 明朝" w:hAnsi="Times New Roman"/>
      <w:b/>
      <w:lang w:val="en-GB"/>
    </w:rPr>
  </w:style>
  <w:style w:type="character" w:customStyle="1" w:styleId="T1Char8">
    <w:name w:val="T1 Char8"/>
    <w:aliases w:val="Header 6 Char Char7"/>
    <w:rsid w:val="00E434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34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341F"/>
    <w:rPr>
      <w:rFonts w:ascii="Arial" w:hAnsi="Arial"/>
      <w:sz w:val="24"/>
      <w:szCs w:val="28"/>
      <w:lang w:val="en-GB" w:eastAsia="en-US"/>
    </w:rPr>
  </w:style>
  <w:style w:type="character" w:customStyle="1" w:styleId="T1Char7">
    <w:name w:val="T1 Char7"/>
    <w:aliases w:val="Header 6 Char Char8"/>
    <w:rsid w:val="00E434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34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34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341F"/>
    <w:rPr>
      <w:rFonts w:ascii="Arial" w:hAnsi="Arial" w:cs="Arial"/>
      <w:sz w:val="24"/>
      <w:szCs w:val="24"/>
      <w:lang w:val="en-GB" w:eastAsia="en-US" w:bidi="he-IL"/>
    </w:rPr>
  </w:style>
  <w:style w:type="character" w:customStyle="1" w:styleId="T1Char9">
    <w:name w:val="T1 Char9"/>
    <w:aliases w:val="Header 6 Char Char9"/>
    <w:rsid w:val="00E4341F"/>
    <w:rPr>
      <w:rFonts w:ascii="Arial" w:hAnsi="Arial" w:cs="Arial"/>
      <w:lang w:val="en-GB" w:eastAsia="en-US" w:bidi="he-IL"/>
    </w:rPr>
  </w:style>
  <w:style w:type="character" w:customStyle="1" w:styleId="36">
    <w:name w:val="一覧 3 (文字)"/>
    <w:link w:val="35"/>
    <w:rsid w:val="00E4341F"/>
    <w:rPr>
      <w:rFonts w:ascii="Times New Roman" w:hAnsi="Times New Roman"/>
      <w:lang w:val="en-GB" w:eastAsia="en-GB"/>
    </w:rPr>
  </w:style>
  <w:style w:type="paragraph" w:customStyle="1" w:styleId="CharChar3CharCharCharCharCharChar">
    <w:name w:val="Char Char3 Char Char Char Char Char Char"/>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341F"/>
    <w:rPr>
      <w:rFonts w:ascii="Arial" w:hAnsi="Arial"/>
      <w:lang w:val="en-GB" w:eastAsia="en-US" w:bidi="ar-SA"/>
    </w:rPr>
  </w:style>
  <w:style w:type="paragraph" w:customStyle="1" w:styleId="2f3">
    <w:name w:val="无间隔2"/>
    <w:qFormat/>
    <w:rsid w:val="00E4341F"/>
    <w:rPr>
      <w:rFonts w:ascii="Times New Roman" w:eastAsia="SimSun" w:hAnsi="Times New Roman"/>
      <w:lang w:val="en-GB" w:eastAsia="en-US"/>
    </w:rPr>
  </w:style>
  <w:style w:type="paragraph" w:customStyle="1" w:styleId="CarCar53">
    <w:name w:val="Car Car53"/>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341F"/>
    <w:rPr>
      <w:b/>
      <w:lang w:val="en-GB" w:eastAsia="en-US" w:bidi="ar-SA"/>
    </w:rPr>
  </w:style>
  <w:style w:type="character" w:customStyle="1" w:styleId="CharChar13">
    <w:name w:val="Char Char13"/>
    <w:semiHidden/>
    <w:rsid w:val="00E4341F"/>
    <w:rPr>
      <w:rFonts w:eastAsia="SimSun"/>
      <w:lang w:val="en-GB" w:eastAsia="en-US" w:bidi="ar-SA"/>
    </w:rPr>
  </w:style>
  <w:style w:type="character" w:customStyle="1" w:styleId="CharChar113">
    <w:name w:val="Char Char113"/>
    <w:rsid w:val="00E4341F"/>
    <w:rPr>
      <w:rFonts w:ascii="Tahoma" w:eastAsia="SimSun" w:hAnsi="Tahoma" w:cs="Tahoma"/>
      <w:lang w:val="en-GB" w:eastAsia="en-US" w:bidi="ar-SA"/>
    </w:rPr>
  </w:style>
  <w:style w:type="paragraph" w:customStyle="1" w:styleId="Normal1">
    <w:name w:val="Normal 1"/>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4341F"/>
    <w:pPr>
      <w:spacing w:before="100" w:beforeAutospacing="1" w:after="100" w:afterAutospacing="1"/>
    </w:pPr>
    <w:rPr>
      <w:rFonts w:ascii="Arial" w:eastAsia="Gulim" w:hAnsi="Arial" w:cs="Arial"/>
      <w:b/>
      <w:bCs/>
      <w:sz w:val="18"/>
      <w:szCs w:val="18"/>
    </w:rPr>
  </w:style>
  <w:style w:type="paragraph" w:customStyle="1" w:styleId="font6">
    <w:name w:val="font6"/>
    <w:basedOn w:val="a1"/>
    <w:rsid w:val="00E4341F"/>
    <w:pPr>
      <w:spacing w:before="100" w:beforeAutospacing="1" w:after="100" w:afterAutospacing="1"/>
    </w:pPr>
    <w:rPr>
      <w:rFonts w:ascii="Arial" w:eastAsia="Gulim" w:hAnsi="Arial" w:cs="Arial"/>
      <w:sz w:val="18"/>
      <w:szCs w:val="18"/>
    </w:rPr>
  </w:style>
  <w:style w:type="paragraph" w:customStyle="1" w:styleId="font7">
    <w:name w:val="font7"/>
    <w:basedOn w:val="a1"/>
    <w:rsid w:val="00E4341F"/>
    <w:pPr>
      <w:spacing w:before="100" w:beforeAutospacing="1" w:after="100" w:afterAutospacing="1"/>
    </w:pPr>
    <w:rPr>
      <w:rFonts w:ascii="Arial" w:eastAsia="Gulim" w:hAnsi="Arial" w:cs="Arial"/>
      <w:sz w:val="16"/>
      <w:szCs w:val="16"/>
    </w:rPr>
  </w:style>
  <w:style w:type="paragraph" w:customStyle="1" w:styleId="font8">
    <w:name w:val="font8"/>
    <w:basedOn w:val="a1"/>
    <w:rsid w:val="00E4341F"/>
    <w:pPr>
      <w:spacing w:before="100" w:beforeAutospacing="1" w:after="100" w:afterAutospacing="1"/>
    </w:pPr>
    <w:rPr>
      <w:rFonts w:ascii="Malgun Gothic" w:eastAsia="Malgun Gothic" w:hAnsi="Malgun Gothic" w:cs="Gulim"/>
      <w:sz w:val="16"/>
      <w:szCs w:val="16"/>
    </w:rPr>
  </w:style>
  <w:style w:type="paragraph" w:customStyle="1" w:styleId="xl65">
    <w:name w:val="xl65"/>
    <w:basedOn w:val="a1"/>
    <w:rsid w:val="00E434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rPr>
  </w:style>
  <w:style w:type="paragraph" w:customStyle="1" w:styleId="xl66">
    <w:name w:val="xl66"/>
    <w:basedOn w:val="a1"/>
    <w:rsid w:val="00E4341F"/>
    <w:pPr>
      <w:pBdr>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7">
    <w:name w:val="xl67"/>
    <w:basedOn w:val="a1"/>
    <w:rsid w:val="00E434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8">
    <w:name w:val="xl68"/>
    <w:basedOn w:val="a1"/>
    <w:rsid w:val="00E434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9">
    <w:name w:val="xl69"/>
    <w:basedOn w:val="a1"/>
    <w:rsid w:val="00E4341F"/>
    <w:pPr>
      <w:pBdr>
        <w:bottom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0">
    <w:name w:val="xl70"/>
    <w:basedOn w:val="a1"/>
    <w:rsid w:val="00E434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rPr>
  </w:style>
  <w:style w:type="paragraph" w:customStyle="1" w:styleId="xl71">
    <w:name w:val="xl71"/>
    <w:basedOn w:val="a1"/>
    <w:rsid w:val="00E4341F"/>
    <w:pPr>
      <w:pBdr>
        <w:right w:val="single" w:sz="8" w:space="0" w:color="auto"/>
      </w:pBdr>
      <w:spacing w:before="100" w:beforeAutospacing="1" w:after="100" w:afterAutospacing="1"/>
      <w:textAlignment w:val="center"/>
    </w:pPr>
    <w:rPr>
      <w:rFonts w:ascii="Arial" w:eastAsia="Gulim" w:hAnsi="Arial" w:cs="Arial"/>
      <w:sz w:val="18"/>
      <w:szCs w:val="18"/>
    </w:rPr>
  </w:style>
  <w:style w:type="paragraph" w:customStyle="1" w:styleId="xl72">
    <w:name w:val="xl72"/>
    <w:basedOn w:val="a1"/>
    <w:rsid w:val="00E434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3">
    <w:name w:val="xl73"/>
    <w:basedOn w:val="a1"/>
    <w:rsid w:val="00E434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4">
    <w:name w:val="xl74"/>
    <w:basedOn w:val="a1"/>
    <w:rsid w:val="00E434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5">
    <w:name w:val="xl75"/>
    <w:basedOn w:val="a1"/>
    <w:rsid w:val="00E434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6">
    <w:name w:val="xl76"/>
    <w:basedOn w:val="a1"/>
    <w:rsid w:val="00E434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7">
    <w:name w:val="xl77"/>
    <w:basedOn w:val="a1"/>
    <w:rsid w:val="00E434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8">
    <w:name w:val="xl78"/>
    <w:basedOn w:val="a1"/>
    <w:rsid w:val="00E434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79">
    <w:name w:val="xl79"/>
    <w:basedOn w:val="a1"/>
    <w:rsid w:val="00E434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80">
    <w:name w:val="xl80"/>
    <w:basedOn w:val="a1"/>
    <w:rsid w:val="00E434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81">
    <w:name w:val="xl81"/>
    <w:basedOn w:val="a1"/>
    <w:rsid w:val="00E434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82">
    <w:name w:val="xl82"/>
    <w:basedOn w:val="a1"/>
    <w:rsid w:val="00E4341F"/>
    <w:pPr>
      <w:pBdr>
        <w:bottom w:val="single" w:sz="8" w:space="0" w:color="auto"/>
        <w:right w:val="single" w:sz="8" w:space="0" w:color="auto"/>
      </w:pBdr>
      <w:spacing w:before="100" w:beforeAutospacing="1" w:after="100" w:afterAutospacing="1"/>
      <w:textAlignment w:val="center"/>
    </w:pPr>
    <w:rPr>
      <w:rFonts w:ascii="Gulim" w:eastAsia="Gulim" w:hAnsi="Gulim" w:cs="Gulim"/>
    </w:rPr>
  </w:style>
  <w:style w:type="paragraph" w:customStyle="1" w:styleId="xl83">
    <w:name w:val="xl83"/>
    <w:basedOn w:val="a1"/>
    <w:rsid w:val="00E4341F"/>
    <w:pPr>
      <w:pBdr>
        <w:bottom w:val="single" w:sz="8" w:space="0" w:color="auto"/>
        <w:right w:val="single" w:sz="8" w:space="0" w:color="auto"/>
      </w:pBdr>
      <w:spacing w:before="100" w:beforeAutospacing="1" w:after="100" w:afterAutospacing="1"/>
      <w:textAlignment w:val="center"/>
    </w:pPr>
    <w:rPr>
      <w:rFonts w:ascii="Gulim" w:eastAsia="Gulim" w:hAnsi="Gulim" w:cs="Gulim"/>
      <w:b/>
      <w:bCs/>
    </w:rPr>
  </w:style>
  <w:style w:type="paragraph" w:customStyle="1" w:styleId="xl84">
    <w:name w:val="xl84"/>
    <w:basedOn w:val="a1"/>
    <w:rsid w:val="00E434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rPr>
  </w:style>
  <w:style w:type="paragraph" w:customStyle="1" w:styleId="xl85">
    <w:name w:val="xl85"/>
    <w:basedOn w:val="a1"/>
    <w:rsid w:val="00E434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rPr>
  </w:style>
  <w:style w:type="paragraph" w:customStyle="1" w:styleId="xl86">
    <w:name w:val="xl86"/>
    <w:basedOn w:val="a1"/>
    <w:rsid w:val="00E434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rPr>
  </w:style>
  <w:style w:type="paragraph" w:customStyle="1" w:styleId="xl87">
    <w:name w:val="xl87"/>
    <w:basedOn w:val="a1"/>
    <w:rsid w:val="00E434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rPr>
  </w:style>
  <w:style w:type="paragraph" w:customStyle="1" w:styleId="xl88">
    <w:name w:val="xl88"/>
    <w:basedOn w:val="a1"/>
    <w:rsid w:val="00E434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rPr>
  </w:style>
  <w:style w:type="paragraph" w:customStyle="1" w:styleId="xl89">
    <w:name w:val="xl89"/>
    <w:basedOn w:val="a1"/>
    <w:rsid w:val="00E4341F"/>
    <w:pPr>
      <w:pBdr>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90">
    <w:name w:val="xl90"/>
    <w:basedOn w:val="a1"/>
    <w:rsid w:val="00E434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rPr>
  </w:style>
  <w:style w:type="paragraph" w:customStyle="1" w:styleId="xl91">
    <w:name w:val="xl91"/>
    <w:basedOn w:val="a1"/>
    <w:rsid w:val="00E434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92">
    <w:name w:val="xl92"/>
    <w:basedOn w:val="a1"/>
    <w:rsid w:val="00E434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93">
    <w:name w:val="xl93"/>
    <w:basedOn w:val="a1"/>
    <w:rsid w:val="00E43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rPr>
  </w:style>
  <w:style w:type="paragraph" w:customStyle="1" w:styleId="xl94">
    <w:name w:val="xl94"/>
    <w:basedOn w:val="a1"/>
    <w:rsid w:val="00E43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rPr>
  </w:style>
  <w:style w:type="paragraph" w:customStyle="1" w:styleId="xl95">
    <w:name w:val="xl95"/>
    <w:basedOn w:val="a1"/>
    <w:rsid w:val="00E43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rPr>
  </w:style>
  <w:style w:type="paragraph" w:customStyle="1" w:styleId="xl96">
    <w:name w:val="xl96"/>
    <w:basedOn w:val="a1"/>
    <w:rsid w:val="00E43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97">
    <w:name w:val="xl97"/>
    <w:basedOn w:val="a1"/>
    <w:rsid w:val="00E434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rPr>
  </w:style>
  <w:style w:type="paragraph" w:customStyle="1" w:styleId="xl98">
    <w:name w:val="xl98"/>
    <w:basedOn w:val="a1"/>
    <w:rsid w:val="00E43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rPr>
  </w:style>
  <w:style w:type="paragraph" w:customStyle="1" w:styleId="xl99">
    <w:name w:val="xl99"/>
    <w:basedOn w:val="a1"/>
    <w:rsid w:val="00E434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100">
    <w:name w:val="xl100"/>
    <w:basedOn w:val="a1"/>
    <w:rsid w:val="00E434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rPr>
  </w:style>
  <w:style w:type="paragraph" w:customStyle="1" w:styleId="xl101">
    <w:name w:val="xl101"/>
    <w:basedOn w:val="a1"/>
    <w:rsid w:val="00E434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rPr>
  </w:style>
  <w:style w:type="paragraph" w:customStyle="1" w:styleId="xl102">
    <w:name w:val="xl102"/>
    <w:basedOn w:val="a1"/>
    <w:rsid w:val="00E434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103">
    <w:name w:val="xl103"/>
    <w:basedOn w:val="a1"/>
    <w:rsid w:val="00E434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104">
    <w:name w:val="xl104"/>
    <w:basedOn w:val="a1"/>
    <w:rsid w:val="00E434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5">
    <w:name w:val="xl105"/>
    <w:basedOn w:val="a1"/>
    <w:rsid w:val="00E434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6">
    <w:name w:val="xl106"/>
    <w:basedOn w:val="a1"/>
    <w:rsid w:val="00E434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rPr>
  </w:style>
  <w:style w:type="character" w:customStyle="1" w:styleId="Absatz-Standardschriftart1">
    <w:name w:val="Absatz-Standardschriftart1"/>
    <w:rsid w:val="00E4341F"/>
  </w:style>
  <w:style w:type="character" w:customStyle="1" w:styleId="Absatz-Standardschriftart2">
    <w:name w:val="Absatz-Standardschriftart2"/>
    <w:rsid w:val="00E4341F"/>
  </w:style>
  <w:style w:type="paragraph" w:customStyle="1" w:styleId="editorsnote0">
    <w:name w:val="editorsnote"/>
    <w:basedOn w:val="a1"/>
    <w:rsid w:val="00E4341F"/>
    <w:rPr>
      <w:rFonts w:eastAsia="Calibri"/>
      <w:sz w:val="24"/>
      <w:szCs w:val="24"/>
      <w:lang w:val="sv-SE" w:eastAsia="sv-SE"/>
    </w:rPr>
  </w:style>
  <w:style w:type="character" w:customStyle="1" w:styleId="313">
    <w:name w:val="(文字) (文字)31"/>
    <w:rsid w:val="00E4341F"/>
    <w:rPr>
      <w:rFonts w:ascii="ＭＳ 明朝" w:eastAsia="ＭＳ 明朝" w:hAnsi="ＭＳ 明朝" w:hint="eastAsia"/>
      <w:lang w:val="en-GB" w:eastAsia="ar-SA" w:bidi="ar-SA"/>
    </w:rPr>
  </w:style>
  <w:style w:type="character" w:customStyle="1" w:styleId="110">
    <w:name w:val="(文字) (文字)11"/>
    <w:rsid w:val="00E4341F"/>
    <w:rPr>
      <w:rFonts w:ascii="ＭＳ 明朝" w:eastAsia="ＭＳ 明朝" w:hAnsi="ＭＳ 明朝" w:hint="eastAsia"/>
      <w:lang w:val="en-GB" w:eastAsia="ar-SA" w:bidi="ar-SA"/>
    </w:rPr>
  </w:style>
  <w:style w:type="character" w:customStyle="1" w:styleId="CharChar133">
    <w:name w:val="Char Char133"/>
    <w:semiHidden/>
    <w:rsid w:val="00E4341F"/>
    <w:rPr>
      <w:rFonts w:ascii="SimSun" w:eastAsia="SimSun" w:hAnsi="SimSun" w:hint="eastAsia"/>
      <w:lang w:val="en-GB" w:eastAsia="en-US" w:bidi="ar-SA"/>
    </w:rPr>
  </w:style>
  <w:style w:type="character" w:customStyle="1" w:styleId="Absatz-Standardschriftart3">
    <w:name w:val="Absatz-Standardschriftart3"/>
    <w:rsid w:val="00E4341F"/>
  </w:style>
  <w:style w:type="paragraph" w:customStyle="1" w:styleId="3e">
    <w:name w:val="修订3"/>
    <w:hidden/>
    <w:semiHidden/>
    <w:rsid w:val="00E4341F"/>
    <w:rPr>
      <w:rFonts w:ascii="Times New Roman" w:eastAsia="Batang" w:hAnsi="Times New Roman"/>
      <w:lang w:val="en-GB" w:eastAsia="en-US"/>
    </w:rPr>
  </w:style>
  <w:style w:type="character" w:customStyle="1" w:styleId="CharChar153">
    <w:name w:val="Char Char153"/>
    <w:rsid w:val="00E4341F"/>
    <w:rPr>
      <w:rFonts w:ascii="Arial" w:hAnsi="Arial"/>
      <w:sz w:val="36"/>
      <w:lang w:val="en-GB"/>
    </w:rPr>
  </w:style>
  <w:style w:type="character" w:customStyle="1" w:styleId="hps">
    <w:name w:val="hps"/>
    <w:rsid w:val="00E4341F"/>
  </w:style>
  <w:style w:type="paragraph" w:customStyle="1" w:styleId="B7">
    <w:name w:val="B7"/>
    <w:basedOn w:val="B6"/>
    <w:link w:val="B7Char"/>
    <w:qFormat/>
    <w:rsid w:val="00E4341F"/>
    <w:pPr>
      <w:ind w:left="2269"/>
    </w:pPr>
  </w:style>
  <w:style w:type="character" w:customStyle="1" w:styleId="B7Char">
    <w:name w:val="B7 Char"/>
    <w:link w:val="B7"/>
    <w:rsid w:val="00E4341F"/>
    <w:rPr>
      <w:rFonts w:ascii="Times New Roman" w:eastAsia="Times New Roman" w:hAnsi="Times New Roman"/>
      <w:lang w:val="en-GB" w:eastAsia="x-none"/>
    </w:rPr>
  </w:style>
  <w:style w:type="character" w:customStyle="1" w:styleId="1f8">
    <w:name w:val="書式なし (文字)1"/>
    <w:rsid w:val="00E4341F"/>
    <w:rPr>
      <w:rFonts w:ascii="ＭＳ 明朝" w:eastAsia="ＭＳ 明朝" w:hAnsi="Courier New" w:cs="Courier New" w:hint="eastAsia"/>
      <w:sz w:val="21"/>
      <w:szCs w:val="21"/>
      <w:lang w:val="en-GB" w:eastAsia="en-US"/>
    </w:rPr>
  </w:style>
  <w:style w:type="character" w:customStyle="1" w:styleId="1f9">
    <w:name w:val="文末脚注文字列 (文字)1"/>
    <w:rsid w:val="00E4341F"/>
    <w:rPr>
      <w:rFonts w:ascii="Times New Roman" w:hAnsi="Times New Roman" w:cs="Times New Roman" w:hint="default"/>
      <w:lang w:val="en-GB" w:eastAsia="en-US"/>
    </w:rPr>
  </w:style>
  <w:style w:type="paragraph" w:customStyle="1" w:styleId="TTan">
    <w:name w:val="TTan"/>
    <w:basedOn w:val="FP"/>
    <w:qFormat/>
    <w:rsid w:val="00E4341F"/>
    <w:rPr>
      <w:rFonts w:ascii="Arial" w:eastAsia="Times New Roman" w:hAnsi="Arial"/>
      <w:sz w:val="18"/>
    </w:rPr>
  </w:style>
  <w:style w:type="character" w:customStyle="1" w:styleId="8Char1">
    <w:name w:val="标题 8 Char1"/>
    <w:rsid w:val="00E4341F"/>
    <w:rPr>
      <w:rFonts w:ascii="Arial" w:hAnsi="Arial"/>
      <w:sz w:val="36"/>
      <w:lang w:val="en-GB" w:eastAsia="en-US" w:bidi="ar-SA"/>
    </w:rPr>
  </w:style>
  <w:style w:type="paragraph" w:customStyle="1" w:styleId="56">
    <w:name w:val="修订5"/>
    <w:hidden/>
    <w:semiHidden/>
    <w:rsid w:val="00E4341F"/>
    <w:rPr>
      <w:rFonts w:ascii="Times New Roman" w:eastAsia="Batang" w:hAnsi="Times New Roman"/>
      <w:lang w:val="en-GB" w:eastAsia="en-US"/>
    </w:rPr>
  </w:style>
  <w:style w:type="character" w:customStyle="1" w:styleId="Char14">
    <w:name w:val="批注文字 Char1"/>
    <w:rsid w:val="00E4341F"/>
    <w:rPr>
      <w:rFonts w:eastAsia="SimSun"/>
      <w:lang w:eastAsia="en-US"/>
    </w:rPr>
  </w:style>
  <w:style w:type="character" w:customStyle="1" w:styleId="Char2">
    <w:name w:val="批注主题 Char2"/>
    <w:rsid w:val="00E4341F"/>
    <w:rPr>
      <w:rFonts w:eastAsia="SimSun"/>
      <w:b/>
      <w:bCs/>
      <w:lang w:eastAsia="en-US"/>
    </w:rPr>
  </w:style>
  <w:style w:type="character" w:customStyle="1" w:styleId="Char15">
    <w:name w:val="注释标题 Char1"/>
    <w:rsid w:val="00E4341F"/>
    <w:rPr>
      <w:rFonts w:eastAsia="ＭＳ 明朝"/>
      <w:lang w:eastAsia="en-US"/>
    </w:rPr>
  </w:style>
  <w:style w:type="character" w:customStyle="1" w:styleId="9Char1">
    <w:name w:val="标题 9 Char1"/>
    <w:rsid w:val="00E4341F"/>
    <w:rPr>
      <w:rFonts w:ascii="Arial" w:hAnsi="Arial"/>
      <w:sz w:val="36"/>
      <w:lang w:val="en-GB"/>
    </w:rPr>
  </w:style>
  <w:style w:type="character" w:customStyle="1" w:styleId="Char16">
    <w:name w:val="文档结构图 Char1"/>
    <w:semiHidden/>
    <w:rsid w:val="00E4341F"/>
    <w:rPr>
      <w:rFonts w:ascii="Tahoma" w:hAnsi="Tahoma" w:cs="Tahoma"/>
      <w:shd w:val="clear" w:color="auto" w:fill="000080"/>
      <w:lang w:val="en-GB"/>
    </w:rPr>
  </w:style>
  <w:style w:type="character" w:customStyle="1" w:styleId="Char17">
    <w:name w:val="纯文本 Char1"/>
    <w:rsid w:val="00E4341F"/>
    <w:rPr>
      <w:rFonts w:ascii="Courier New" w:eastAsia="SimSun" w:hAnsi="Courier New"/>
      <w:lang w:val="nb-NO"/>
    </w:rPr>
  </w:style>
  <w:style w:type="character" w:customStyle="1" w:styleId="Char18">
    <w:name w:val="批注框文本 Char1"/>
    <w:uiPriority w:val="99"/>
    <w:rsid w:val="00E4341F"/>
    <w:rPr>
      <w:rFonts w:ascii="Tahoma" w:hAnsi="Tahoma" w:cs="Tahoma"/>
      <w:sz w:val="16"/>
      <w:szCs w:val="16"/>
      <w:lang w:val="en-GB"/>
    </w:rPr>
  </w:style>
  <w:style w:type="character" w:customStyle="1" w:styleId="Char19">
    <w:name w:val="尾注文本 Char1"/>
    <w:rsid w:val="00E4341F"/>
    <w:rPr>
      <w:rFonts w:eastAsia="SimSun"/>
      <w:lang w:val="en-GB"/>
    </w:rPr>
  </w:style>
  <w:style w:type="character" w:customStyle="1" w:styleId="Char1a">
    <w:name w:val="正文文本缩进 Char1"/>
    <w:rsid w:val="00E4341F"/>
    <w:rPr>
      <w:rFonts w:eastAsia="Batang"/>
      <w:lang w:val="en-GB"/>
    </w:rPr>
  </w:style>
  <w:style w:type="character" w:customStyle="1" w:styleId="2Char1">
    <w:name w:val="正文文本 2 Char1"/>
    <w:rsid w:val="00E4341F"/>
    <w:rPr>
      <w:rFonts w:ascii="CG Times (WN)" w:eastAsia="Malgun Gothic" w:hAnsi="CG Times (WN)"/>
      <w:i/>
      <w:lang w:val="en-GB" w:eastAsia="ko-KR"/>
    </w:rPr>
  </w:style>
  <w:style w:type="character" w:customStyle="1" w:styleId="3Char1">
    <w:name w:val="正文文本 3 Char1"/>
    <w:rsid w:val="00E4341F"/>
    <w:rPr>
      <w:rFonts w:ascii="CG Times (WN)" w:eastAsia="Osaka" w:hAnsi="CG Times (WN)"/>
      <w:color w:val="000000"/>
      <w:lang w:val="en-GB" w:eastAsia="ko-KR"/>
    </w:rPr>
  </w:style>
  <w:style w:type="character" w:customStyle="1" w:styleId="2Char10">
    <w:name w:val="正文文本缩进 2 Char1"/>
    <w:rsid w:val="00E4341F"/>
    <w:rPr>
      <w:rFonts w:ascii="CG Times (WN)" w:eastAsia="ＭＳ 明朝" w:hAnsi="CG Times (WN)"/>
      <w:lang w:val="en-GB"/>
    </w:rPr>
  </w:style>
  <w:style w:type="character" w:customStyle="1" w:styleId="HTMLChar1">
    <w:name w:val="HTML 预设格式 Char1"/>
    <w:rsid w:val="00E4341F"/>
    <w:rPr>
      <w:rFonts w:ascii="Courier New" w:eastAsia="ＭＳ 明朝" w:hAnsi="Courier New"/>
      <w:lang w:val="en-GB" w:eastAsia="x-none"/>
    </w:rPr>
  </w:style>
  <w:style w:type="paragraph" w:customStyle="1" w:styleId="3f">
    <w:name w:val="変更箇所3"/>
    <w:hidden/>
    <w:semiHidden/>
    <w:rsid w:val="00E4341F"/>
    <w:rPr>
      <w:rFonts w:ascii="Times New Roman" w:hAnsi="Times New Roman"/>
      <w:lang w:val="en-GB" w:eastAsia="en-US"/>
    </w:rPr>
  </w:style>
  <w:style w:type="paragraph" w:customStyle="1" w:styleId="2f4">
    <w:name w:val="変更箇所2"/>
    <w:hidden/>
    <w:semiHidden/>
    <w:rsid w:val="00E4341F"/>
    <w:rPr>
      <w:rFonts w:ascii="Times New Roman" w:hAnsi="Times New Roman"/>
      <w:lang w:val="en-GB" w:eastAsia="en-US"/>
    </w:rPr>
  </w:style>
  <w:style w:type="paragraph" w:customStyle="1" w:styleId="2f5">
    <w:name w:val="수정2"/>
    <w:hidden/>
    <w:semiHidden/>
    <w:rsid w:val="00E4341F"/>
    <w:rPr>
      <w:rFonts w:ascii="Times New Roman" w:eastAsia="Batang" w:hAnsi="Times New Roman"/>
      <w:lang w:val="en-GB" w:eastAsia="en-US"/>
    </w:rPr>
  </w:style>
  <w:style w:type="character" w:customStyle="1" w:styleId="h410">
    <w:name w:val="h410"/>
    <w:rsid w:val="00E4341F"/>
    <w:rPr>
      <w:rFonts w:ascii="Arial" w:hAnsi="Arial"/>
      <w:sz w:val="24"/>
      <w:lang w:val="en-GB"/>
    </w:rPr>
  </w:style>
  <w:style w:type="character" w:customStyle="1" w:styleId="h53">
    <w:name w:val="h53"/>
    <w:rsid w:val="00E4341F"/>
    <w:rPr>
      <w:rFonts w:ascii="Arial" w:eastAsia="SimSun" w:hAnsi="Arial"/>
      <w:sz w:val="22"/>
      <w:lang w:val="en-GB" w:eastAsia="en-US" w:bidi="ar-SA"/>
    </w:rPr>
  </w:style>
  <w:style w:type="paragraph" w:customStyle="1" w:styleId="47">
    <w:name w:val="修订4"/>
    <w:hidden/>
    <w:semiHidden/>
    <w:rsid w:val="00E4341F"/>
    <w:rPr>
      <w:rFonts w:ascii="Times New Roman" w:eastAsia="Batang" w:hAnsi="Times New Roman"/>
      <w:lang w:val="en-GB" w:eastAsia="en-US"/>
    </w:rPr>
  </w:style>
  <w:style w:type="character" w:customStyle="1" w:styleId="gt-baf-word-clickable1">
    <w:name w:val="gt-baf-word-clickable1"/>
    <w:rsid w:val="00E4341F"/>
    <w:rPr>
      <w:color w:val="000000"/>
    </w:rPr>
  </w:style>
  <w:style w:type="paragraph" w:customStyle="1" w:styleId="911">
    <w:name w:val="目錄 91"/>
    <w:basedOn w:val="81"/>
    <w:rsid w:val="00E4341F"/>
    <w:pPr>
      <w:ind w:left="1418" w:hanging="1418"/>
    </w:pPr>
    <w:rPr>
      <w:lang w:val="en-US"/>
    </w:rPr>
  </w:style>
  <w:style w:type="paragraph" w:customStyle="1" w:styleId="1fa">
    <w:name w:val="標號1"/>
    <w:basedOn w:val="a1"/>
    <w:next w:val="a1"/>
    <w:rsid w:val="00E4341F"/>
    <w:pPr>
      <w:spacing w:before="120" w:after="120"/>
    </w:pPr>
    <w:rPr>
      <w:b/>
    </w:rPr>
  </w:style>
  <w:style w:type="paragraph" w:customStyle="1" w:styleId="1fb">
    <w:name w:val="圖表目錄1"/>
    <w:basedOn w:val="a1"/>
    <w:next w:val="a1"/>
    <w:rsid w:val="00E4341F"/>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341F"/>
    <w:rPr>
      <w:rFonts w:ascii="Arial" w:hAnsi="Arial"/>
      <w:b/>
      <w:sz w:val="18"/>
      <w:lang w:val="en-GB" w:eastAsia="en-US"/>
    </w:rPr>
  </w:style>
  <w:style w:type="paragraph" w:customStyle="1" w:styleId="Verzeichnis91">
    <w:name w:val="Verzeichnis 91"/>
    <w:basedOn w:val="81"/>
    <w:rsid w:val="00E4341F"/>
    <w:pPr>
      <w:ind w:left="1418" w:hanging="1418"/>
    </w:pPr>
    <w:rPr>
      <w:lang w:val="en-US"/>
    </w:rPr>
  </w:style>
  <w:style w:type="paragraph" w:customStyle="1" w:styleId="Beschriftung1">
    <w:name w:val="Beschriftung1"/>
    <w:basedOn w:val="a1"/>
    <w:next w:val="a1"/>
    <w:rsid w:val="00E4341F"/>
    <w:pPr>
      <w:spacing w:before="120" w:after="120"/>
    </w:pPr>
    <w:rPr>
      <w:b/>
    </w:rPr>
  </w:style>
  <w:style w:type="paragraph" w:customStyle="1" w:styleId="Abbildungsverzeichnis1">
    <w:name w:val="Abbildungsverzeichnis1"/>
    <w:basedOn w:val="a1"/>
    <w:next w:val="a1"/>
    <w:rsid w:val="00E4341F"/>
    <w:pPr>
      <w:ind w:left="400" w:hanging="400"/>
      <w:jc w:val="center"/>
    </w:pPr>
    <w:rPr>
      <w:b/>
    </w:rPr>
  </w:style>
  <w:style w:type="paragraph" w:customStyle="1" w:styleId="65">
    <w:name w:val="修订6"/>
    <w:hidden/>
    <w:semiHidden/>
    <w:rsid w:val="00E4341F"/>
    <w:rPr>
      <w:rFonts w:ascii="Times New Roman" w:eastAsia="Batang" w:hAnsi="Times New Roman"/>
      <w:lang w:val="en-GB" w:eastAsia="en-US"/>
    </w:rPr>
  </w:style>
  <w:style w:type="paragraph" w:customStyle="1" w:styleId="3f0">
    <w:name w:val="无间隔3"/>
    <w:qFormat/>
    <w:rsid w:val="00E4341F"/>
    <w:rPr>
      <w:rFonts w:ascii="Times New Roman" w:eastAsia="SimSun" w:hAnsi="Times New Roman"/>
      <w:lang w:val="en-GB" w:eastAsia="en-US"/>
    </w:rPr>
  </w:style>
  <w:style w:type="paragraph" w:customStyle="1" w:styleId="3f1">
    <w:name w:val="수정3"/>
    <w:hidden/>
    <w:semiHidden/>
    <w:rsid w:val="00E4341F"/>
    <w:rPr>
      <w:rFonts w:ascii="Times New Roman" w:eastAsia="Batang" w:hAnsi="Times New Roman"/>
      <w:lang w:val="en-GB" w:eastAsia="en-US"/>
    </w:rPr>
  </w:style>
  <w:style w:type="character" w:customStyle="1" w:styleId="Char20">
    <w:name w:val="메모 주제 Char2"/>
    <w:rsid w:val="00E4341F"/>
    <w:rPr>
      <w:rFonts w:ascii="Times New Roman" w:eastAsia="Times New Roman" w:hAnsi="Times New Roman"/>
      <w:b/>
      <w:bCs/>
      <w:lang w:val="en-GB" w:eastAsia="en-US"/>
    </w:rPr>
  </w:style>
  <w:style w:type="paragraph" w:customStyle="1" w:styleId="48">
    <w:name w:val="수정4"/>
    <w:hidden/>
    <w:semiHidden/>
    <w:rsid w:val="00E4341F"/>
    <w:rPr>
      <w:rFonts w:ascii="Times New Roman" w:eastAsia="Batang" w:hAnsi="Times New Roman"/>
      <w:lang w:val="en-GB" w:eastAsia="en-US"/>
    </w:rPr>
  </w:style>
  <w:style w:type="character" w:customStyle="1" w:styleId="11BodyTextChar">
    <w:name w:val="11 BodyText Char"/>
    <w:link w:val="11BodyText"/>
    <w:rsid w:val="00E4341F"/>
    <w:rPr>
      <w:rFonts w:ascii="Arial" w:eastAsia="Times New Roman" w:hAnsi="Arial"/>
      <w:lang w:val="x-none" w:eastAsia="en-GB"/>
    </w:rPr>
  </w:style>
  <w:style w:type="paragraph" w:customStyle="1" w:styleId="TableContent-Bulleted">
    <w:name w:val="Table Content - Bulleted"/>
    <w:basedOn w:val="a1"/>
    <w:rsid w:val="00E4341F"/>
    <w:pPr>
      <w:numPr>
        <w:numId w:val="17"/>
      </w:numPr>
      <w:tabs>
        <w:tab w:val="clear" w:pos="460"/>
      </w:tabs>
      <w:ind w:left="0" w:firstLine="0"/>
    </w:pPr>
    <w:rPr>
      <w:rFonts w:eastAsia="Times New Roman"/>
    </w:rPr>
  </w:style>
  <w:style w:type="paragraph" w:customStyle="1" w:styleId="Tadc">
    <w:name w:val="Tadc"/>
    <w:basedOn w:val="a1"/>
    <w:qFormat/>
    <w:rsid w:val="00E4341F"/>
    <w:rPr>
      <w:rFonts w:eastAsia="Times New Roman" w:cs="v4.2.0"/>
    </w:rPr>
  </w:style>
  <w:style w:type="character" w:customStyle="1" w:styleId="searchcontent1">
    <w:name w:val="search_content1"/>
    <w:rsid w:val="00E4341F"/>
    <w:rPr>
      <w:sz w:val="13"/>
      <w:szCs w:val="13"/>
    </w:rPr>
  </w:style>
  <w:style w:type="paragraph" w:customStyle="1" w:styleId="Es">
    <w:name w:val="Es"/>
    <w:basedOn w:val="B10"/>
    <w:rsid w:val="00E4341F"/>
    <w:rPr>
      <w:rFonts w:eastAsia="Times New Roman" w:cs="v4.2.0"/>
      <w:lang w:eastAsia="x-none"/>
    </w:rPr>
  </w:style>
  <w:style w:type="paragraph" w:customStyle="1" w:styleId="TTH">
    <w:name w:val="TTH"/>
    <w:basedOn w:val="a1"/>
    <w:rsid w:val="00E4341F"/>
    <w:pPr>
      <w:jc w:val="center"/>
    </w:pPr>
    <w:rPr>
      <w:rFonts w:ascii="Arial" w:eastAsia="Times New Roman" w:hAnsi="Arial" w:cs="Arial"/>
      <w:b/>
    </w:rPr>
  </w:style>
  <w:style w:type="paragraph" w:customStyle="1" w:styleId="standard">
    <w:name w:val="standard"/>
    <w:rsid w:val="00E4341F"/>
    <w:pPr>
      <w:tabs>
        <w:tab w:val="left" w:pos="426"/>
      </w:tabs>
    </w:pPr>
    <w:rPr>
      <w:rFonts w:ascii="Times New Roman" w:eastAsia="SimSun" w:hAnsi="Times New Roman"/>
      <w:lang w:val="en-GB" w:eastAsia="zh-CN"/>
    </w:rPr>
  </w:style>
  <w:style w:type="paragraph" w:customStyle="1" w:styleId="Headernonumber">
    <w:name w:val="Header_nonumber"/>
    <w:basedOn w:val="10"/>
    <w:rsid w:val="00E4341F"/>
    <w:pPr>
      <w:tabs>
        <w:tab w:val="left" w:pos="432"/>
      </w:tabs>
      <w:ind w:left="0" w:firstLine="0"/>
      <w:outlineLvl w:val="9"/>
    </w:pPr>
    <w:rPr>
      <w:rFonts w:eastAsia="Times New Roman"/>
      <w:lang w:eastAsia="zh-CN"/>
    </w:rPr>
  </w:style>
  <w:style w:type="paragraph" w:customStyle="1" w:styleId="21">
    <w:name w:val="21"/>
    <w:basedOn w:val="a1"/>
    <w:rsid w:val="00E4341F"/>
    <w:pPr>
      <w:numPr>
        <w:ilvl w:val="1"/>
        <w:numId w:val="18"/>
      </w:numPr>
      <w:snapToGrid w:val="0"/>
      <w:spacing w:before="100" w:beforeAutospacing="1" w:after="100" w:afterAutospacing="1"/>
    </w:pPr>
    <w:rPr>
      <w:rFonts w:ascii="Arial" w:eastAsia="Times New Roman" w:hAnsi="Arial" w:cs="Arial"/>
      <w:sz w:val="18"/>
      <w:szCs w:val="18"/>
      <w:lang w:eastAsia="zh-CN"/>
    </w:rPr>
  </w:style>
  <w:style w:type="paragraph" w:customStyle="1" w:styleId="TableDescription">
    <w:name w:val="Table Description"/>
    <w:basedOn w:val="a1"/>
    <w:next w:val="a1"/>
    <w:link w:val="TableDescriptionChar"/>
    <w:rsid w:val="00E4341F"/>
    <w:pPr>
      <w:keepNext/>
      <w:topLinePunct/>
      <w:snapToGrid w:val="0"/>
      <w:spacing w:before="320" w:after="80" w:line="240" w:lineRule="atLeast"/>
      <w:outlineLvl w:val="7"/>
    </w:pPr>
    <w:rPr>
      <w:rFonts w:eastAsia="Times New Roman"/>
      <w:spacing w:val="-4"/>
      <w:szCs w:val="21"/>
      <w:lang w:val="x-none" w:eastAsia="x-none"/>
    </w:rPr>
  </w:style>
  <w:style w:type="character" w:customStyle="1" w:styleId="TableDescriptionChar">
    <w:name w:val="Table Description Char"/>
    <w:link w:val="TableDescription"/>
    <w:rsid w:val="00E4341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4341F"/>
    <w:pPr>
      <w:spacing w:before="200" w:after="0"/>
      <w:ind w:left="0" w:firstLine="0"/>
    </w:pPr>
    <w:rPr>
      <w:rFonts w:eastAsia="Times New Roman" w:cs="Arial"/>
      <w:bCs/>
    </w:rPr>
  </w:style>
  <w:style w:type="paragraph" w:customStyle="1" w:styleId="Heading4specs">
    <w:name w:val="Heading4 specs"/>
    <w:basedOn w:val="Heading3Specs"/>
    <w:qFormat/>
    <w:rsid w:val="00E4341F"/>
    <w:rPr>
      <w:sz w:val="24"/>
    </w:rPr>
  </w:style>
  <w:style w:type="table" w:customStyle="1" w:styleId="TableGrid4">
    <w:name w:val="Table Grid4"/>
    <w:basedOn w:val="a3"/>
    <w:next w:val="aff0"/>
    <w:qFormat/>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E434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341F"/>
    <w:rPr>
      <w:rFonts w:ascii="Times New Roman" w:eastAsia="Times New Roman" w:hAnsi="Times New Roman"/>
      <w:lang w:val="en-GB" w:eastAsia="en-GB"/>
    </w:rPr>
    <w:tblPr/>
  </w:style>
  <w:style w:type="table" w:customStyle="1" w:styleId="TableGrid21">
    <w:name w:val="Table Grid21"/>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E434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4341F"/>
    <w:rPr>
      <w:rFonts w:ascii="MingLiU" w:eastAsia="MingLiU" w:hAnsi="Courier New" w:cs="Courier New"/>
      <w:sz w:val="24"/>
      <w:szCs w:val="24"/>
      <w:lang w:val="en-GB" w:eastAsia="en-US"/>
    </w:rPr>
  </w:style>
  <w:style w:type="character" w:customStyle="1" w:styleId="1fd">
    <w:name w:val="章節附註文字 字元1"/>
    <w:rsid w:val="00E434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341F"/>
    <w:rPr>
      <w:rFonts w:ascii="Arial" w:eastAsia="Times New Roman" w:hAnsi="Arial"/>
      <w:sz w:val="36"/>
      <w:lang w:val="en-GB" w:eastAsia="ja-JP" w:bidi="ar-SA"/>
    </w:rPr>
  </w:style>
  <w:style w:type="paragraph" w:customStyle="1" w:styleId="220">
    <w:name w:val="本文 22"/>
    <w:basedOn w:val="a1"/>
    <w:rsid w:val="00E4341F"/>
    <w:pPr>
      <w:suppressAutoHyphens/>
      <w:spacing w:after="120"/>
    </w:pPr>
    <w:rPr>
      <w:rFonts w:cs="CG Times (WN)"/>
      <w:lang w:eastAsia="ar-SA"/>
    </w:rPr>
  </w:style>
  <w:style w:type="paragraph" w:customStyle="1" w:styleId="320">
    <w:name w:val="本文 32"/>
    <w:basedOn w:val="a1"/>
    <w:rsid w:val="00E4341F"/>
    <w:pPr>
      <w:suppressAutoHyphens/>
      <w:spacing w:after="120"/>
    </w:pPr>
    <w:rPr>
      <w:rFonts w:cs="CG Times (WN)"/>
      <w:lang w:eastAsia="ar-SA"/>
    </w:rPr>
  </w:style>
  <w:style w:type="character" w:customStyle="1" w:styleId="CommentSubjectChar2">
    <w:name w:val="Comment Subject Char2"/>
    <w:rsid w:val="00E4341F"/>
    <w:rPr>
      <w:rFonts w:eastAsia="Times New Roman"/>
      <w:b/>
      <w:bCs/>
      <w:lang w:val="en-GB"/>
    </w:rPr>
  </w:style>
  <w:style w:type="paragraph" w:customStyle="1" w:styleId="49">
    <w:name w:val="吹き出し4"/>
    <w:basedOn w:val="a1"/>
    <w:qFormat/>
    <w:rsid w:val="00E4341F"/>
    <w:rPr>
      <w:rFonts w:ascii="Tahoma" w:hAnsi="Tahoma" w:cs="Tahoma"/>
      <w:sz w:val="16"/>
      <w:szCs w:val="16"/>
    </w:rPr>
  </w:style>
  <w:style w:type="character" w:customStyle="1" w:styleId="2f6">
    <w:name w:val="段落フォント2"/>
    <w:rsid w:val="00E4341F"/>
  </w:style>
  <w:style w:type="character" w:customStyle="1" w:styleId="2f7">
    <w:name w:val="コメント参照2"/>
    <w:rsid w:val="00E4341F"/>
    <w:rPr>
      <w:sz w:val="16"/>
    </w:rPr>
  </w:style>
  <w:style w:type="paragraph" w:customStyle="1" w:styleId="2f8">
    <w:name w:val="図表番号2"/>
    <w:basedOn w:val="a1"/>
    <w:rsid w:val="00E4341F"/>
    <w:pPr>
      <w:suppressLineNumbers/>
      <w:suppressAutoHyphens/>
      <w:spacing w:before="120" w:after="120"/>
    </w:pPr>
    <w:rPr>
      <w:rFonts w:cs="Mangal"/>
      <w:i/>
      <w:iCs/>
      <w:sz w:val="24"/>
      <w:szCs w:val="24"/>
      <w:lang w:eastAsia="ar-SA"/>
    </w:rPr>
  </w:style>
  <w:style w:type="paragraph" w:customStyle="1" w:styleId="2f9">
    <w:name w:val="段落番号2"/>
    <w:basedOn w:val="ac"/>
    <w:rsid w:val="00E4341F"/>
    <w:pPr>
      <w:tabs>
        <w:tab w:val="num" w:pos="644"/>
      </w:tabs>
      <w:suppressAutoHyphens/>
      <w:ind w:left="644" w:hanging="360"/>
    </w:pPr>
    <w:rPr>
      <w:rFonts w:eastAsia="Times New Roman" w:cs="CG Times (WN)"/>
      <w:lang w:eastAsia="ar-SA"/>
    </w:rPr>
  </w:style>
  <w:style w:type="paragraph" w:customStyle="1" w:styleId="221">
    <w:name w:val="段落番号 22"/>
    <w:basedOn w:val="2f9"/>
    <w:rsid w:val="00E4341F"/>
    <w:pPr>
      <w:ind w:left="851" w:hanging="284"/>
    </w:pPr>
  </w:style>
  <w:style w:type="paragraph" w:customStyle="1" w:styleId="2fa">
    <w:name w:val="箇条書き2"/>
    <w:basedOn w:val="ac"/>
    <w:rsid w:val="00E4341F"/>
    <w:pPr>
      <w:tabs>
        <w:tab w:val="num" w:pos="644"/>
      </w:tabs>
      <w:suppressAutoHyphens/>
      <w:ind w:left="644" w:hanging="360"/>
    </w:pPr>
    <w:rPr>
      <w:rFonts w:eastAsia="Times New Roman" w:cs="CG Times (WN)"/>
      <w:lang w:eastAsia="ar-SA"/>
    </w:rPr>
  </w:style>
  <w:style w:type="paragraph" w:customStyle="1" w:styleId="222">
    <w:name w:val="箇条書き 22"/>
    <w:basedOn w:val="2fa"/>
    <w:rsid w:val="00E4341F"/>
    <w:pPr>
      <w:tabs>
        <w:tab w:val="clear" w:pos="644"/>
        <w:tab w:val="num" w:pos="1494"/>
      </w:tabs>
      <w:ind w:left="851" w:hanging="284"/>
    </w:pPr>
  </w:style>
  <w:style w:type="paragraph" w:customStyle="1" w:styleId="321">
    <w:name w:val="箇条書き 32"/>
    <w:basedOn w:val="222"/>
    <w:rsid w:val="00E4341F"/>
    <w:pPr>
      <w:ind w:left="1135"/>
    </w:pPr>
  </w:style>
  <w:style w:type="paragraph" w:customStyle="1" w:styleId="223">
    <w:name w:val="一覧 22"/>
    <w:basedOn w:val="ac"/>
    <w:rsid w:val="00E4341F"/>
    <w:pPr>
      <w:suppressAutoHyphens/>
      <w:ind w:left="851"/>
    </w:pPr>
    <w:rPr>
      <w:rFonts w:eastAsia="Times New Roman" w:cs="CG Times (WN)"/>
      <w:lang w:eastAsia="ar-SA"/>
    </w:rPr>
  </w:style>
  <w:style w:type="paragraph" w:customStyle="1" w:styleId="322">
    <w:name w:val="一覧 32"/>
    <w:basedOn w:val="223"/>
    <w:rsid w:val="00E4341F"/>
    <w:pPr>
      <w:ind w:left="1135"/>
    </w:pPr>
  </w:style>
  <w:style w:type="paragraph" w:customStyle="1" w:styleId="420">
    <w:name w:val="一覧 42"/>
    <w:basedOn w:val="322"/>
    <w:rsid w:val="00E4341F"/>
    <w:pPr>
      <w:ind w:left="1418"/>
    </w:pPr>
  </w:style>
  <w:style w:type="paragraph" w:customStyle="1" w:styleId="520">
    <w:name w:val="一覧 52"/>
    <w:basedOn w:val="420"/>
    <w:rsid w:val="00E4341F"/>
    <w:pPr>
      <w:ind w:left="1702"/>
    </w:pPr>
  </w:style>
  <w:style w:type="paragraph" w:customStyle="1" w:styleId="421">
    <w:name w:val="箇条書き 42"/>
    <w:basedOn w:val="321"/>
    <w:rsid w:val="00E4341F"/>
    <w:pPr>
      <w:ind w:left="1418"/>
    </w:pPr>
  </w:style>
  <w:style w:type="paragraph" w:customStyle="1" w:styleId="521">
    <w:name w:val="箇条書き 52"/>
    <w:basedOn w:val="421"/>
    <w:rsid w:val="00E4341F"/>
    <w:pPr>
      <w:ind w:left="1702"/>
    </w:pPr>
  </w:style>
  <w:style w:type="paragraph" w:customStyle="1" w:styleId="2fb">
    <w:name w:val="コメント文字列2"/>
    <w:basedOn w:val="a1"/>
    <w:rsid w:val="00E4341F"/>
    <w:pPr>
      <w:suppressAutoHyphens/>
    </w:pPr>
    <w:rPr>
      <w:rFonts w:cs="CG Times (WN)"/>
      <w:lang w:eastAsia="ar-SA"/>
    </w:rPr>
  </w:style>
  <w:style w:type="paragraph" w:customStyle="1" w:styleId="2fc">
    <w:name w:val="コメント内容2"/>
    <w:basedOn w:val="2fb"/>
    <w:next w:val="2fb"/>
    <w:rsid w:val="00E4341F"/>
    <w:rPr>
      <w:b/>
      <w:bCs/>
    </w:rPr>
  </w:style>
  <w:style w:type="paragraph" w:customStyle="1" w:styleId="2fd">
    <w:name w:val="見出しマップ2"/>
    <w:basedOn w:val="a1"/>
    <w:rsid w:val="00E4341F"/>
    <w:pPr>
      <w:shd w:val="clear" w:color="auto" w:fill="000080"/>
      <w:suppressAutoHyphens/>
    </w:pPr>
    <w:rPr>
      <w:rFonts w:ascii="Tahoma" w:hAnsi="Tahoma" w:cs="Tahoma"/>
      <w:lang w:eastAsia="ar-SA"/>
    </w:rPr>
  </w:style>
  <w:style w:type="paragraph" w:customStyle="1" w:styleId="2fe">
    <w:name w:val="書式なし2"/>
    <w:basedOn w:val="a1"/>
    <w:rsid w:val="00E4341F"/>
    <w:pPr>
      <w:suppressAutoHyphens/>
    </w:pPr>
    <w:rPr>
      <w:rFonts w:ascii="Courier New" w:hAnsi="Courier New" w:cs="CG Times (WN)"/>
      <w:lang w:val="nb-NO" w:eastAsia="ar-SA"/>
    </w:rPr>
  </w:style>
  <w:style w:type="paragraph" w:customStyle="1" w:styleId="Web2">
    <w:name w:val="標準 (Web)2"/>
    <w:basedOn w:val="a1"/>
    <w:rsid w:val="00E4341F"/>
    <w:pPr>
      <w:suppressAutoHyphens/>
      <w:spacing w:before="100" w:after="100"/>
    </w:pPr>
    <w:rPr>
      <w:rFonts w:eastAsia="Arial Unicode MS" w:cs="CG Times (WN)"/>
      <w:sz w:val="24"/>
      <w:szCs w:val="24"/>
    </w:rPr>
  </w:style>
  <w:style w:type="paragraph" w:customStyle="1" w:styleId="224">
    <w:name w:val="本文インデント 22"/>
    <w:basedOn w:val="a1"/>
    <w:rsid w:val="00E4341F"/>
    <w:pPr>
      <w:suppressAutoHyphens/>
      <w:ind w:left="567"/>
    </w:pPr>
    <w:rPr>
      <w:rFonts w:ascii="Arial" w:hAnsi="Arial" w:cs="Arial"/>
      <w:lang w:eastAsia="ar-SA"/>
    </w:rPr>
  </w:style>
  <w:style w:type="paragraph" w:customStyle="1" w:styleId="2ff">
    <w:name w:val="標準インデント2"/>
    <w:basedOn w:val="a1"/>
    <w:rsid w:val="00E4341F"/>
    <w:pPr>
      <w:suppressAutoHyphens/>
      <w:ind w:left="708"/>
    </w:pPr>
    <w:rPr>
      <w:rFonts w:cs="CG Times (WN)"/>
      <w:lang w:eastAsia="ar-SA"/>
    </w:rPr>
  </w:style>
  <w:style w:type="paragraph" w:customStyle="1" w:styleId="2ff0">
    <w:name w:val="記2"/>
    <w:basedOn w:val="a1"/>
    <w:next w:val="a1"/>
    <w:rsid w:val="00E4341F"/>
    <w:pPr>
      <w:suppressAutoHyphens/>
    </w:pPr>
    <w:rPr>
      <w:rFonts w:cs="CG Times (WN)"/>
      <w:lang w:eastAsia="ar-SA"/>
    </w:rPr>
  </w:style>
  <w:style w:type="paragraph" w:customStyle="1" w:styleId="HTML20">
    <w:name w:val="HTML 書式付き2"/>
    <w:basedOn w:val="a1"/>
    <w:rsid w:val="00E4341F"/>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341F"/>
    <w:rPr>
      <w:rFonts w:ascii="Arial" w:eastAsia="Times New Roman" w:hAnsi="Arial"/>
      <w:sz w:val="36"/>
      <w:lang w:val="en-GB"/>
    </w:rPr>
  </w:style>
  <w:style w:type="paragraph" w:styleId="affff6">
    <w:name w:val="Subtitle"/>
    <w:basedOn w:val="a1"/>
    <w:next w:val="a1"/>
    <w:link w:val="affff7"/>
    <w:qFormat/>
    <w:rsid w:val="00E4341F"/>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E4341F"/>
    <w:rPr>
      <w:rFonts w:ascii="Cambria" w:eastAsia="PMingLiU" w:hAnsi="Cambria"/>
      <w:i/>
      <w:iCs/>
      <w:sz w:val="24"/>
      <w:szCs w:val="24"/>
      <w:lang w:val="en-GB" w:eastAsia="en-GB"/>
    </w:rPr>
  </w:style>
  <w:style w:type="paragraph" w:styleId="affff8">
    <w:name w:val="No Spacing"/>
    <w:basedOn w:val="a1"/>
    <w:link w:val="affff9"/>
    <w:uiPriority w:val="1"/>
    <w:qFormat/>
    <w:rsid w:val="00E4341F"/>
    <w:rPr>
      <w:rFonts w:ascii="Arial" w:eastAsia="PMingLiU" w:hAnsi="Arial"/>
      <w:lang w:val="x-none" w:eastAsia="x-none"/>
    </w:rPr>
  </w:style>
  <w:style w:type="character" w:customStyle="1" w:styleId="affff9">
    <w:name w:val="行間詰め (文字)"/>
    <w:link w:val="affff8"/>
    <w:uiPriority w:val="1"/>
    <w:rsid w:val="00E4341F"/>
    <w:rPr>
      <w:rFonts w:ascii="Arial" w:eastAsia="PMingLiU" w:hAnsi="Arial"/>
      <w:lang w:val="x-none" w:eastAsia="x-none"/>
    </w:rPr>
  </w:style>
  <w:style w:type="paragraph" w:styleId="affffa">
    <w:name w:val="Quote"/>
    <w:basedOn w:val="a1"/>
    <w:next w:val="a1"/>
    <w:link w:val="affffb"/>
    <w:uiPriority w:val="29"/>
    <w:qFormat/>
    <w:rsid w:val="00E4341F"/>
    <w:rPr>
      <w:rFonts w:ascii="Arial" w:eastAsia="PMingLiU" w:hAnsi="Arial"/>
      <w:i/>
      <w:iCs/>
    </w:rPr>
  </w:style>
  <w:style w:type="character" w:customStyle="1" w:styleId="affffb">
    <w:name w:val="引用文 (文字)"/>
    <w:basedOn w:val="a2"/>
    <w:link w:val="affffa"/>
    <w:uiPriority w:val="29"/>
    <w:rsid w:val="00E4341F"/>
    <w:rPr>
      <w:rFonts w:ascii="Arial" w:eastAsia="PMingLiU" w:hAnsi="Arial"/>
      <w:i/>
      <w:iCs/>
      <w:lang w:val="en-GB" w:eastAsia="en-GB"/>
    </w:rPr>
  </w:style>
  <w:style w:type="paragraph" w:styleId="2ff1">
    <w:name w:val="Intense Quote"/>
    <w:basedOn w:val="a1"/>
    <w:next w:val="a1"/>
    <w:link w:val="2ff2"/>
    <w:uiPriority w:val="30"/>
    <w:qFormat/>
    <w:rsid w:val="00E4341F"/>
    <w:pPr>
      <w:pBdr>
        <w:bottom w:val="single" w:sz="4" w:space="4" w:color="4F81BD"/>
      </w:pBdr>
      <w:spacing w:before="200" w:after="280"/>
      <w:ind w:left="936" w:right="936"/>
    </w:pPr>
    <w:rPr>
      <w:rFonts w:ascii="Arial" w:eastAsia="PMingLiU" w:hAnsi="Arial"/>
      <w:b/>
      <w:bCs/>
      <w:i/>
      <w:iCs/>
      <w:color w:val="4F81BD"/>
    </w:rPr>
  </w:style>
  <w:style w:type="character" w:customStyle="1" w:styleId="2ff2">
    <w:name w:val="引用文 2 (文字)"/>
    <w:basedOn w:val="a2"/>
    <w:link w:val="2ff1"/>
    <w:uiPriority w:val="30"/>
    <w:rsid w:val="00E4341F"/>
    <w:rPr>
      <w:rFonts w:ascii="Arial" w:eastAsia="PMingLiU" w:hAnsi="Arial"/>
      <w:b/>
      <w:bCs/>
      <w:i/>
      <w:iCs/>
      <w:color w:val="4F81BD"/>
      <w:lang w:val="en-GB" w:eastAsia="en-GB"/>
    </w:rPr>
  </w:style>
  <w:style w:type="character" w:styleId="affffc">
    <w:name w:val="Subtle Emphasis"/>
    <w:uiPriority w:val="19"/>
    <w:qFormat/>
    <w:rsid w:val="00E4341F"/>
    <w:rPr>
      <w:i/>
      <w:iCs/>
      <w:color w:val="808080"/>
    </w:rPr>
  </w:style>
  <w:style w:type="character" w:styleId="2ff3">
    <w:name w:val="Intense Emphasis"/>
    <w:uiPriority w:val="21"/>
    <w:qFormat/>
    <w:rsid w:val="00E4341F"/>
    <w:rPr>
      <w:b/>
      <w:bCs/>
      <w:i/>
      <w:iCs/>
      <w:color w:val="4F81BD"/>
    </w:rPr>
  </w:style>
  <w:style w:type="character" w:styleId="2ff4">
    <w:name w:val="Intense Reference"/>
    <w:uiPriority w:val="32"/>
    <w:qFormat/>
    <w:rsid w:val="00E4341F"/>
    <w:rPr>
      <w:b/>
      <w:bCs/>
      <w:smallCaps/>
      <w:color w:val="C0504D"/>
      <w:spacing w:val="5"/>
      <w:u w:val="single"/>
    </w:rPr>
  </w:style>
  <w:style w:type="character" w:styleId="affffd">
    <w:name w:val="Book Title"/>
    <w:uiPriority w:val="33"/>
    <w:qFormat/>
    <w:rsid w:val="00E4341F"/>
    <w:rPr>
      <w:b/>
      <w:bCs/>
      <w:smallCaps/>
      <w:spacing w:val="5"/>
    </w:rPr>
  </w:style>
  <w:style w:type="paragraph" w:styleId="affffe">
    <w:name w:val="TOC Heading"/>
    <w:basedOn w:val="10"/>
    <w:next w:val="a1"/>
    <w:uiPriority w:val="39"/>
    <w:unhideWhenUsed/>
    <w:qFormat/>
    <w:rsid w:val="00E434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4341F"/>
    <w:pPr>
      <w:numPr>
        <w:numId w:val="21"/>
      </w:numPr>
      <w:spacing w:before="60"/>
      <w:ind w:left="0" w:firstLine="0"/>
    </w:pPr>
    <w:rPr>
      <w:rFonts w:eastAsia="PMingLiU"/>
      <w:lang w:val="x-none" w:eastAsia="x-none" w:bidi="en-US"/>
    </w:rPr>
  </w:style>
  <w:style w:type="character" w:customStyle="1" w:styleId="List1Char">
    <w:name w:val="List 1 Char"/>
    <w:link w:val="List1"/>
    <w:uiPriority w:val="99"/>
    <w:rsid w:val="00E4341F"/>
    <w:rPr>
      <w:rFonts w:ascii="Times New Roman" w:eastAsia="PMingLiU" w:hAnsi="Times New Roman"/>
      <w:lang w:val="x-none" w:eastAsia="x-none" w:bidi="en-US"/>
    </w:rPr>
  </w:style>
  <w:style w:type="paragraph" w:customStyle="1" w:styleId="Highlight">
    <w:name w:val="Highlight"/>
    <w:basedOn w:val="a1"/>
    <w:uiPriority w:val="99"/>
    <w:qFormat/>
    <w:rsid w:val="00E4341F"/>
    <w:rPr>
      <w:rFonts w:eastAsia="Times New Roman"/>
      <w:color w:val="E36C0A"/>
    </w:rPr>
  </w:style>
  <w:style w:type="paragraph" w:customStyle="1" w:styleId="Numbered1">
    <w:name w:val="Numbered 1"/>
    <w:basedOn w:val="a1"/>
    <w:rsid w:val="00E4341F"/>
    <w:pPr>
      <w:numPr>
        <w:numId w:val="22"/>
      </w:numPr>
      <w:spacing w:before="60"/>
      <w:ind w:left="0" w:firstLine="0"/>
    </w:pPr>
    <w:rPr>
      <w:rFonts w:eastAsia="Times New Roman"/>
    </w:rPr>
  </w:style>
  <w:style w:type="paragraph" w:customStyle="1" w:styleId="List2">
    <w:name w:val="List2"/>
    <w:basedOn w:val="List1"/>
    <w:uiPriority w:val="99"/>
    <w:qFormat/>
    <w:rsid w:val="00E4341F"/>
    <w:pPr>
      <w:numPr>
        <w:numId w:val="0"/>
      </w:numPr>
      <w:spacing w:before="0"/>
    </w:pPr>
    <w:rPr>
      <w:szCs w:val="24"/>
      <w:lang w:val="fr-FR" w:eastAsia="fr-FR" w:bidi="ar-SA"/>
    </w:rPr>
  </w:style>
  <w:style w:type="paragraph" w:customStyle="1" w:styleId="StyleHeading5Firstline0cm">
    <w:name w:val="Style Heading 5 + First line:  0 cm"/>
    <w:basedOn w:val="5"/>
    <w:qFormat/>
    <w:rsid w:val="00E434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4341F"/>
    <w:pPr>
      <w:spacing w:before="40"/>
    </w:pPr>
    <w:rPr>
      <w:rFonts w:eastAsia="Times New Roman"/>
      <w:sz w:val="16"/>
      <w:szCs w:val="16"/>
      <w:lang w:val="x-none" w:eastAsia="x-none"/>
    </w:rPr>
  </w:style>
  <w:style w:type="character" w:customStyle="1" w:styleId="GlossaryChar">
    <w:name w:val="Glossary Char"/>
    <w:link w:val="Glossary"/>
    <w:uiPriority w:val="99"/>
    <w:rsid w:val="00E4341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434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341F"/>
    <w:pPr>
      <w:numPr>
        <w:numId w:val="24"/>
      </w:numPr>
    </w:pPr>
  </w:style>
  <w:style w:type="table" w:styleId="1fe">
    <w:name w:val="Table Colorful 1"/>
    <w:basedOn w:val="a3"/>
    <w:rsid w:val="00E434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434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434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341F"/>
    <w:rPr>
      <w:rFonts w:ascii="Arial" w:hAnsi="Arial"/>
      <w:sz w:val="36"/>
      <w:lang w:val="en-GB" w:eastAsia="en-US"/>
    </w:rPr>
  </w:style>
  <w:style w:type="paragraph" w:customStyle="1" w:styleId="57">
    <w:name w:val="吹き出し5"/>
    <w:basedOn w:val="a1"/>
    <w:qFormat/>
    <w:rsid w:val="00E4341F"/>
    <w:rPr>
      <w:rFonts w:ascii="Tahoma" w:hAnsi="Tahoma" w:cs="Tahoma"/>
      <w:sz w:val="16"/>
      <w:szCs w:val="16"/>
    </w:rPr>
  </w:style>
  <w:style w:type="character" w:customStyle="1" w:styleId="3f3">
    <w:name w:val="段落フォント3"/>
    <w:rsid w:val="00E4341F"/>
  </w:style>
  <w:style w:type="character" w:customStyle="1" w:styleId="3f4">
    <w:name w:val="コメント参照3"/>
    <w:rsid w:val="00E4341F"/>
    <w:rPr>
      <w:sz w:val="16"/>
    </w:rPr>
  </w:style>
  <w:style w:type="paragraph" w:customStyle="1" w:styleId="3f5">
    <w:name w:val="図表番号3"/>
    <w:basedOn w:val="a1"/>
    <w:rsid w:val="00E4341F"/>
    <w:pPr>
      <w:suppressLineNumbers/>
      <w:suppressAutoHyphens/>
      <w:spacing w:before="120" w:after="120"/>
    </w:pPr>
    <w:rPr>
      <w:rFonts w:cs="Mangal"/>
      <w:i/>
      <w:iCs/>
      <w:sz w:val="24"/>
      <w:szCs w:val="24"/>
      <w:lang w:eastAsia="ar-SA"/>
    </w:rPr>
  </w:style>
  <w:style w:type="paragraph" w:customStyle="1" w:styleId="3f6">
    <w:name w:val="段落番号3"/>
    <w:basedOn w:val="ac"/>
    <w:rsid w:val="00E4341F"/>
    <w:pPr>
      <w:tabs>
        <w:tab w:val="num" w:pos="644"/>
      </w:tabs>
      <w:suppressAutoHyphens/>
      <w:ind w:left="644" w:hanging="360"/>
    </w:pPr>
    <w:rPr>
      <w:rFonts w:eastAsia="Times New Roman" w:cs="CG Times (WN)"/>
      <w:lang w:eastAsia="ar-SA"/>
    </w:rPr>
  </w:style>
  <w:style w:type="paragraph" w:customStyle="1" w:styleId="230">
    <w:name w:val="段落番号 23"/>
    <w:basedOn w:val="3f6"/>
    <w:rsid w:val="00E4341F"/>
    <w:pPr>
      <w:ind w:left="851" w:hanging="284"/>
    </w:pPr>
  </w:style>
  <w:style w:type="paragraph" w:customStyle="1" w:styleId="3f7">
    <w:name w:val="箇条書き3"/>
    <w:basedOn w:val="ac"/>
    <w:rsid w:val="00E4341F"/>
    <w:pPr>
      <w:tabs>
        <w:tab w:val="num" w:pos="644"/>
      </w:tabs>
      <w:suppressAutoHyphens/>
      <w:ind w:left="644" w:hanging="360"/>
    </w:pPr>
    <w:rPr>
      <w:rFonts w:eastAsia="Times New Roman" w:cs="CG Times (WN)"/>
      <w:lang w:eastAsia="ar-SA"/>
    </w:rPr>
  </w:style>
  <w:style w:type="paragraph" w:customStyle="1" w:styleId="231">
    <w:name w:val="箇条書き 23"/>
    <w:basedOn w:val="3f7"/>
    <w:rsid w:val="00E4341F"/>
    <w:pPr>
      <w:tabs>
        <w:tab w:val="clear" w:pos="644"/>
        <w:tab w:val="num" w:pos="1494"/>
      </w:tabs>
      <w:ind w:left="851" w:hanging="284"/>
    </w:pPr>
  </w:style>
  <w:style w:type="paragraph" w:customStyle="1" w:styleId="330">
    <w:name w:val="箇条書き 33"/>
    <w:basedOn w:val="231"/>
    <w:rsid w:val="00E4341F"/>
    <w:pPr>
      <w:ind w:left="1135"/>
    </w:pPr>
  </w:style>
  <w:style w:type="paragraph" w:customStyle="1" w:styleId="232">
    <w:name w:val="一覧 23"/>
    <w:basedOn w:val="ac"/>
    <w:rsid w:val="00E4341F"/>
    <w:pPr>
      <w:suppressAutoHyphens/>
      <w:ind w:left="851"/>
    </w:pPr>
    <w:rPr>
      <w:rFonts w:eastAsia="Times New Roman" w:cs="CG Times (WN)"/>
      <w:lang w:eastAsia="ar-SA"/>
    </w:rPr>
  </w:style>
  <w:style w:type="paragraph" w:customStyle="1" w:styleId="331">
    <w:name w:val="一覧 33"/>
    <w:basedOn w:val="232"/>
    <w:rsid w:val="00E4341F"/>
    <w:pPr>
      <w:ind w:left="1135"/>
    </w:pPr>
  </w:style>
  <w:style w:type="paragraph" w:customStyle="1" w:styleId="430">
    <w:name w:val="一覧 43"/>
    <w:basedOn w:val="331"/>
    <w:rsid w:val="00E4341F"/>
    <w:pPr>
      <w:ind w:left="1418"/>
    </w:pPr>
  </w:style>
  <w:style w:type="paragraph" w:customStyle="1" w:styleId="530">
    <w:name w:val="一覧 53"/>
    <w:basedOn w:val="430"/>
    <w:rsid w:val="00E4341F"/>
    <w:pPr>
      <w:ind w:left="1702"/>
    </w:pPr>
  </w:style>
  <w:style w:type="paragraph" w:customStyle="1" w:styleId="431">
    <w:name w:val="箇条書き 43"/>
    <w:basedOn w:val="330"/>
    <w:rsid w:val="00E4341F"/>
    <w:pPr>
      <w:ind w:left="1418"/>
    </w:pPr>
  </w:style>
  <w:style w:type="paragraph" w:customStyle="1" w:styleId="531">
    <w:name w:val="箇条書き 53"/>
    <w:basedOn w:val="431"/>
    <w:rsid w:val="00E4341F"/>
    <w:pPr>
      <w:ind w:left="1702"/>
    </w:pPr>
  </w:style>
  <w:style w:type="paragraph" w:customStyle="1" w:styleId="3f8">
    <w:name w:val="コメント文字列3"/>
    <w:basedOn w:val="a1"/>
    <w:rsid w:val="00E4341F"/>
    <w:pPr>
      <w:suppressAutoHyphens/>
    </w:pPr>
    <w:rPr>
      <w:rFonts w:cs="CG Times (WN)"/>
      <w:lang w:eastAsia="ar-SA"/>
    </w:rPr>
  </w:style>
  <w:style w:type="paragraph" w:customStyle="1" w:styleId="3f9">
    <w:name w:val="コメント内容3"/>
    <w:basedOn w:val="3f8"/>
    <w:next w:val="3f8"/>
    <w:rsid w:val="00E4341F"/>
  </w:style>
  <w:style w:type="paragraph" w:customStyle="1" w:styleId="3fa">
    <w:name w:val="見出しマップ3"/>
    <w:basedOn w:val="a1"/>
    <w:rsid w:val="00E4341F"/>
    <w:pPr>
      <w:shd w:val="clear" w:color="auto" w:fill="000080"/>
      <w:suppressAutoHyphens/>
    </w:pPr>
    <w:rPr>
      <w:rFonts w:ascii="Tahoma" w:hAnsi="Tahoma" w:cs="Tahoma"/>
      <w:lang w:eastAsia="ar-SA"/>
    </w:rPr>
  </w:style>
  <w:style w:type="paragraph" w:customStyle="1" w:styleId="3fb">
    <w:name w:val="書式なし3"/>
    <w:basedOn w:val="a1"/>
    <w:rsid w:val="00E4341F"/>
    <w:pPr>
      <w:suppressAutoHyphens/>
    </w:pPr>
    <w:rPr>
      <w:rFonts w:ascii="Courier New" w:hAnsi="Courier New" w:cs="CG Times (WN)"/>
      <w:lang w:val="nb-NO" w:eastAsia="ar-SA"/>
    </w:rPr>
  </w:style>
  <w:style w:type="paragraph" w:customStyle="1" w:styleId="Web3">
    <w:name w:val="標準 (Web)3"/>
    <w:basedOn w:val="a1"/>
    <w:rsid w:val="00E4341F"/>
    <w:pPr>
      <w:suppressAutoHyphens/>
      <w:spacing w:before="100" w:after="100"/>
    </w:pPr>
    <w:rPr>
      <w:rFonts w:eastAsia="Arial Unicode MS" w:cs="CG Times (WN)"/>
      <w:sz w:val="24"/>
      <w:szCs w:val="24"/>
    </w:rPr>
  </w:style>
  <w:style w:type="paragraph" w:customStyle="1" w:styleId="233">
    <w:name w:val="本文インデント 23"/>
    <w:basedOn w:val="a1"/>
    <w:rsid w:val="00E4341F"/>
    <w:pPr>
      <w:suppressAutoHyphens/>
      <w:ind w:left="567"/>
    </w:pPr>
    <w:rPr>
      <w:rFonts w:ascii="Arial" w:hAnsi="Arial" w:cs="Arial"/>
      <w:lang w:eastAsia="ar-SA"/>
    </w:rPr>
  </w:style>
  <w:style w:type="paragraph" w:customStyle="1" w:styleId="3fc">
    <w:name w:val="標準インデント3"/>
    <w:basedOn w:val="a1"/>
    <w:rsid w:val="00E4341F"/>
    <w:pPr>
      <w:suppressAutoHyphens/>
      <w:ind w:left="708"/>
    </w:pPr>
    <w:rPr>
      <w:rFonts w:cs="CG Times (WN)"/>
      <w:lang w:eastAsia="ar-SA"/>
    </w:rPr>
  </w:style>
  <w:style w:type="paragraph" w:customStyle="1" w:styleId="3fd">
    <w:name w:val="記3"/>
    <w:basedOn w:val="a1"/>
    <w:next w:val="a1"/>
    <w:rsid w:val="00E4341F"/>
    <w:pPr>
      <w:suppressAutoHyphens/>
    </w:pPr>
    <w:rPr>
      <w:rFonts w:cs="CG Times (WN)"/>
      <w:lang w:eastAsia="ar-SA"/>
    </w:rPr>
  </w:style>
  <w:style w:type="paragraph" w:customStyle="1" w:styleId="HTML3">
    <w:name w:val="HTML 書式付き3"/>
    <w:basedOn w:val="a1"/>
    <w:rsid w:val="00E4341F"/>
    <w:pPr>
      <w:suppressAutoHyphens/>
    </w:pPr>
    <w:rPr>
      <w:rFonts w:ascii="Courier New" w:hAnsi="Courier New" w:cs="Courier New"/>
      <w:lang w:eastAsia="ar-SA"/>
    </w:rPr>
  </w:style>
  <w:style w:type="character" w:customStyle="1" w:styleId="CommentSubjectChar3">
    <w:name w:val="Comment Subject Char3"/>
    <w:rsid w:val="00E4341F"/>
    <w:rPr>
      <w:rFonts w:ascii="Times New Roman" w:hAnsi="Times New Roman"/>
      <w:b/>
      <w:bCs/>
      <w:lang w:val="en-GB" w:eastAsia="en-US"/>
    </w:rPr>
  </w:style>
  <w:style w:type="character" w:customStyle="1" w:styleId="1ff">
    <w:name w:val="吹き出し (文字)1"/>
    <w:uiPriority w:val="99"/>
    <w:semiHidden/>
    <w:rsid w:val="00E4341F"/>
    <w:rPr>
      <w:rFonts w:ascii="ＭＳ 明朝" w:eastAsia="ＭＳ 明朝" w:hAnsi="Times New Roman"/>
      <w:sz w:val="18"/>
      <w:szCs w:val="18"/>
      <w:lang w:val="en-GB" w:eastAsia="en-US"/>
    </w:rPr>
  </w:style>
  <w:style w:type="character" w:customStyle="1" w:styleId="1ff0">
    <w:name w:val="見出しマップ (文字)1"/>
    <w:uiPriority w:val="99"/>
    <w:semiHidden/>
    <w:rsid w:val="00E4341F"/>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341F"/>
    <w:rPr>
      <w:rFonts w:ascii="Times New Roman" w:eastAsia="Times New Roman" w:hAnsi="Times New Roman"/>
      <w:lang w:val="en-GB" w:eastAsia="en-US"/>
    </w:rPr>
  </w:style>
  <w:style w:type="character" w:customStyle="1" w:styleId="1ff2">
    <w:name w:val="コメント文字列 (文字)1"/>
    <w:uiPriority w:val="99"/>
    <w:semiHidden/>
    <w:rsid w:val="00E4341F"/>
    <w:rPr>
      <w:rFonts w:ascii="Times New Roman" w:eastAsia="Times New Roman" w:hAnsi="Times New Roman"/>
      <w:lang w:val="en-GB" w:eastAsia="en-US"/>
    </w:rPr>
  </w:style>
  <w:style w:type="character" w:customStyle="1" w:styleId="1ff3">
    <w:name w:val="コメント内容 (文字)1"/>
    <w:uiPriority w:val="99"/>
    <w:semiHidden/>
    <w:rsid w:val="00E434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4341F"/>
    <w:rPr>
      <w:rFonts w:ascii="Arial" w:eastAsia="PMingLiU" w:hAnsi="Arial"/>
      <w:lang w:val="x-none" w:eastAsia="x-none"/>
    </w:rPr>
  </w:style>
  <w:style w:type="character" w:customStyle="1" w:styleId="MediumGrid2Char">
    <w:name w:val="Medium Grid 2 Char"/>
    <w:link w:val="MediumGrid21"/>
    <w:uiPriority w:val="1"/>
    <w:rsid w:val="00E4341F"/>
    <w:rPr>
      <w:rFonts w:ascii="Arial" w:eastAsia="PMingLiU" w:hAnsi="Arial"/>
      <w:lang w:val="x-none" w:eastAsia="x-none"/>
    </w:rPr>
  </w:style>
  <w:style w:type="character" w:customStyle="1" w:styleId="ColorfulGrid-Accent1Char">
    <w:name w:val="Colorful Grid - Accent 1 Char"/>
    <w:link w:val="141"/>
    <w:uiPriority w:val="29"/>
    <w:rsid w:val="00E4341F"/>
    <w:rPr>
      <w:rFonts w:ascii="Arial" w:eastAsia="PMingLiU" w:hAnsi="Arial"/>
      <w:i/>
      <w:iCs/>
      <w:color w:val="000000"/>
      <w:lang w:val="en-GB" w:eastAsia="en-US"/>
    </w:rPr>
  </w:style>
  <w:style w:type="character" w:customStyle="1" w:styleId="LightShading-Accent2Char">
    <w:name w:val="Light Shading - Accent 2 Char"/>
    <w:link w:val="1ff4"/>
    <w:uiPriority w:val="30"/>
    <w:rsid w:val="00E4341F"/>
    <w:rPr>
      <w:rFonts w:ascii="Arial" w:eastAsia="PMingLiU" w:hAnsi="Arial"/>
      <w:b/>
      <w:bCs/>
      <w:i/>
      <w:iCs/>
      <w:color w:val="4F81BD"/>
      <w:lang w:val="en-GB" w:eastAsia="en-US"/>
    </w:rPr>
  </w:style>
  <w:style w:type="character" w:customStyle="1" w:styleId="PlainTable34">
    <w:name w:val="Plain Table 34"/>
    <w:uiPriority w:val="19"/>
    <w:qFormat/>
    <w:rsid w:val="00E4341F"/>
    <w:rPr>
      <w:i/>
      <w:iCs/>
      <w:color w:val="808080"/>
    </w:rPr>
  </w:style>
  <w:style w:type="character" w:customStyle="1" w:styleId="PlainTable44">
    <w:name w:val="Plain Table 44"/>
    <w:uiPriority w:val="21"/>
    <w:qFormat/>
    <w:rsid w:val="00E4341F"/>
    <w:rPr>
      <w:b/>
      <w:bCs/>
      <w:i/>
      <w:iCs/>
      <w:color w:val="4F81BD"/>
    </w:rPr>
  </w:style>
  <w:style w:type="character" w:customStyle="1" w:styleId="PlainTable54">
    <w:name w:val="Plain Table 54"/>
    <w:uiPriority w:val="31"/>
    <w:qFormat/>
    <w:rsid w:val="00E4341F"/>
    <w:rPr>
      <w:smallCaps/>
      <w:color w:val="C0504D"/>
      <w:u w:val="single"/>
    </w:rPr>
  </w:style>
  <w:style w:type="character" w:customStyle="1" w:styleId="TableGridLight4">
    <w:name w:val="Table Grid Light4"/>
    <w:uiPriority w:val="32"/>
    <w:qFormat/>
    <w:rsid w:val="00E4341F"/>
    <w:rPr>
      <w:b/>
      <w:bCs/>
      <w:smallCaps/>
      <w:color w:val="C0504D"/>
      <w:spacing w:val="5"/>
      <w:u w:val="single"/>
    </w:rPr>
  </w:style>
  <w:style w:type="character" w:customStyle="1" w:styleId="GridTable1Light4">
    <w:name w:val="Grid Table 1 Light4"/>
    <w:uiPriority w:val="33"/>
    <w:qFormat/>
    <w:rsid w:val="00E4341F"/>
    <w:rPr>
      <w:b/>
      <w:bCs/>
      <w:smallCaps/>
      <w:spacing w:val="5"/>
    </w:rPr>
  </w:style>
  <w:style w:type="paragraph" w:customStyle="1" w:styleId="GridTable34">
    <w:name w:val="Grid Table 34"/>
    <w:basedOn w:val="10"/>
    <w:next w:val="a1"/>
    <w:uiPriority w:val="39"/>
    <w:unhideWhenUsed/>
    <w:qFormat/>
    <w:rsid w:val="00E434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E4341F"/>
    <w:rPr>
      <w:rFonts w:ascii="Times New Roman" w:eastAsia="Times New Roman" w:hAnsi="Times New Roman"/>
      <w:lang w:val="en-GB"/>
    </w:rPr>
  </w:style>
  <w:style w:type="character" w:customStyle="1" w:styleId="1ff5">
    <w:name w:val="註解主旨 字元1"/>
    <w:rsid w:val="00E4341F"/>
    <w:rPr>
      <w:b/>
      <w:bCs/>
      <w:lang w:val="en-GB" w:eastAsia="sv-SE"/>
    </w:rPr>
  </w:style>
  <w:style w:type="paragraph" w:customStyle="1" w:styleId="4a">
    <w:name w:val="无间隔4"/>
    <w:qFormat/>
    <w:rsid w:val="00E4341F"/>
    <w:rPr>
      <w:rFonts w:ascii="Times New Roman" w:eastAsia="SimSun" w:hAnsi="Times New Roman"/>
      <w:lang w:val="en-GB" w:eastAsia="en-US"/>
    </w:rPr>
  </w:style>
  <w:style w:type="character" w:customStyle="1" w:styleId="NurTextZchn1">
    <w:name w:val="Nur Text Zchn1"/>
    <w:rsid w:val="00E4341F"/>
    <w:rPr>
      <w:rFonts w:ascii="Courier New" w:hAnsi="Courier New" w:cs="Courier New"/>
      <w:lang w:val="en-GB" w:eastAsia="en-US"/>
    </w:rPr>
  </w:style>
  <w:style w:type="character" w:customStyle="1" w:styleId="EndnotentextZchn1">
    <w:name w:val="Endnotentext Zchn1"/>
    <w:rsid w:val="00E4341F"/>
    <w:rPr>
      <w:rFonts w:ascii="Times New Roman" w:hAnsi="Times New Roman"/>
      <w:lang w:val="en-GB" w:eastAsia="en-US"/>
    </w:rPr>
  </w:style>
  <w:style w:type="paragraph" w:customStyle="1" w:styleId="xl63">
    <w:name w:val="xl63"/>
    <w:basedOn w:val="a1"/>
    <w:rsid w:val="00E434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434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434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E434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E434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E4341F"/>
    <w:rPr>
      <w:rFonts w:ascii="Times New Roman" w:eastAsia="SimSun" w:hAnsi="Times New Roman"/>
      <w:lang w:val="en-GB" w:eastAsia="en-US"/>
    </w:rPr>
  </w:style>
  <w:style w:type="paragraph" w:customStyle="1" w:styleId="66">
    <w:name w:val="吹き出し6"/>
    <w:basedOn w:val="a1"/>
    <w:rsid w:val="00E4341F"/>
    <w:rPr>
      <w:rFonts w:ascii="Tahoma" w:hAnsi="Tahoma" w:cs="Tahoma"/>
      <w:sz w:val="16"/>
      <w:szCs w:val="16"/>
    </w:rPr>
  </w:style>
  <w:style w:type="paragraph" w:customStyle="1" w:styleId="4b">
    <w:name w:val="変更箇所4"/>
    <w:hidden/>
    <w:semiHidden/>
    <w:rsid w:val="00E4341F"/>
    <w:rPr>
      <w:rFonts w:ascii="Times New Roman" w:hAnsi="Times New Roman"/>
      <w:lang w:val="en-GB" w:eastAsia="en-US"/>
    </w:rPr>
  </w:style>
  <w:style w:type="character" w:customStyle="1" w:styleId="4c">
    <w:name w:val="段落フォント4"/>
    <w:rsid w:val="00E4341F"/>
  </w:style>
  <w:style w:type="character" w:customStyle="1" w:styleId="4d">
    <w:name w:val="コメント参照4"/>
    <w:rsid w:val="00E4341F"/>
    <w:rPr>
      <w:sz w:val="16"/>
    </w:rPr>
  </w:style>
  <w:style w:type="paragraph" w:customStyle="1" w:styleId="4e">
    <w:name w:val="図表番号4"/>
    <w:basedOn w:val="a1"/>
    <w:rsid w:val="00E4341F"/>
    <w:pPr>
      <w:suppressLineNumbers/>
      <w:suppressAutoHyphens/>
      <w:spacing w:before="120" w:after="120"/>
    </w:pPr>
    <w:rPr>
      <w:rFonts w:cs="Mangal"/>
      <w:i/>
      <w:iCs/>
      <w:sz w:val="24"/>
      <w:szCs w:val="24"/>
      <w:lang w:eastAsia="ar-SA"/>
    </w:rPr>
  </w:style>
  <w:style w:type="paragraph" w:customStyle="1" w:styleId="4f">
    <w:name w:val="段落番号4"/>
    <w:basedOn w:val="ac"/>
    <w:rsid w:val="00E4341F"/>
    <w:pPr>
      <w:tabs>
        <w:tab w:val="num" w:pos="644"/>
      </w:tabs>
      <w:suppressAutoHyphens/>
      <w:ind w:left="644" w:hanging="360"/>
    </w:pPr>
    <w:rPr>
      <w:rFonts w:eastAsia="Times New Roman" w:cs="CG Times (WN)"/>
      <w:lang w:eastAsia="ar-SA"/>
    </w:rPr>
  </w:style>
  <w:style w:type="paragraph" w:customStyle="1" w:styleId="241">
    <w:name w:val="段落番号 24"/>
    <w:basedOn w:val="4f"/>
    <w:rsid w:val="00E4341F"/>
    <w:pPr>
      <w:ind w:left="851" w:hanging="284"/>
    </w:pPr>
  </w:style>
  <w:style w:type="paragraph" w:customStyle="1" w:styleId="4f0">
    <w:name w:val="箇条書き4"/>
    <w:basedOn w:val="ac"/>
    <w:rsid w:val="00E4341F"/>
    <w:pPr>
      <w:tabs>
        <w:tab w:val="num" w:pos="644"/>
      </w:tabs>
      <w:suppressAutoHyphens/>
      <w:ind w:left="644" w:hanging="360"/>
    </w:pPr>
    <w:rPr>
      <w:rFonts w:eastAsia="Times New Roman" w:cs="CG Times (WN)"/>
      <w:lang w:eastAsia="ar-SA"/>
    </w:rPr>
  </w:style>
  <w:style w:type="paragraph" w:customStyle="1" w:styleId="242">
    <w:name w:val="箇条書き 24"/>
    <w:basedOn w:val="4f0"/>
    <w:rsid w:val="00E4341F"/>
    <w:pPr>
      <w:tabs>
        <w:tab w:val="clear" w:pos="644"/>
        <w:tab w:val="num" w:pos="1494"/>
      </w:tabs>
      <w:ind w:left="851" w:hanging="284"/>
    </w:pPr>
  </w:style>
  <w:style w:type="paragraph" w:customStyle="1" w:styleId="341">
    <w:name w:val="箇条書き 34"/>
    <w:basedOn w:val="242"/>
    <w:rsid w:val="00E4341F"/>
    <w:pPr>
      <w:ind w:left="1135"/>
    </w:pPr>
  </w:style>
  <w:style w:type="paragraph" w:customStyle="1" w:styleId="243">
    <w:name w:val="一覧 24"/>
    <w:basedOn w:val="ac"/>
    <w:rsid w:val="00E4341F"/>
    <w:pPr>
      <w:suppressAutoHyphens/>
      <w:ind w:left="851"/>
    </w:pPr>
    <w:rPr>
      <w:rFonts w:eastAsia="Times New Roman" w:cs="CG Times (WN)"/>
      <w:lang w:eastAsia="ar-SA"/>
    </w:rPr>
  </w:style>
  <w:style w:type="paragraph" w:customStyle="1" w:styleId="342">
    <w:name w:val="一覧 34"/>
    <w:basedOn w:val="243"/>
    <w:rsid w:val="00E4341F"/>
    <w:pPr>
      <w:ind w:left="1135"/>
    </w:pPr>
  </w:style>
  <w:style w:type="paragraph" w:customStyle="1" w:styleId="441">
    <w:name w:val="一覧 44"/>
    <w:basedOn w:val="342"/>
    <w:rsid w:val="00E4341F"/>
    <w:pPr>
      <w:ind w:left="1418"/>
    </w:pPr>
  </w:style>
  <w:style w:type="paragraph" w:customStyle="1" w:styleId="540">
    <w:name w:val="一覧 54"/>
    <w:basedOn w:val="441"/>
    <w:rsid w:val="00E4341F"/>
    <w:pPr>
      <w:ind w:left="1702"/>
    </w:pPr>
  </w:style>
  <w:style w:type="paragraph" w:customStyle="1" w:styleId="442">
    <w:name w:val="箇条書き 44"/>
    <w:basedOn w:val="341"/>
    <w:rsid w:val="00E4341F"/>
    <w:pPr>
      <w:ind w:left="1418"/>
    </w:pPr>
  </w:style>
  <w:style w:type="paragraph" w:customStyle="1" w:styleId="541">
    <w:name w:val="箇条書き 54"/>
    <w:basedOn w:val="442"/>
    <w:rsid w:val="00E4341F"/>
    <w:pPr>
      <w:ind w:left="1702"/>
    </w:pPr>
  </w:style>
  <w:style w:type="paragraph" w:customStyle="1" w:styleId="4f1">
    <w:name w:val="コメント文字列4"/>
    <w:basedOn w:val="a1"/>
    <w:rsid w:val="00E4341F"/>
    <w:pPr>
      <w:suppressAutoHyphens/>
    </w:pPr>
    <w:rPr>
      <w:rFonts w:cs="CG Times (WN)"/>
      <w:lang w:eastAsia="ar-SA"/>
    </w:rPr>
  </w:style>
  <w:style w:type="paragraph" w:customStyle="1" w:styleId="4f2">
    <w:name w:val="コメント内容4"/>
    <w:basedOn w:val="4f1"/>
    <w:next w:val="4f1"/>
    <w:rsid w:val="00E4341F"/>
    <w:rPr>
      <w:b/>
      <w:bCs/>
    </w:rPr>
  </w:style>
  <w:style w:type="paragraph" w:customStyle="1" w:styleId="4f3">
    <w:name w:val="見出しマップ4"/>
    <w:basedOn w:val="a1"/>
    <w:rsid w:val="00E4341F"/>
    <w:pPr>
      <w:shd w:val="clear" w:color="auto" w:fill="000080"/>
      <w:suppressAutoHyphens/>
    </w:pPr>
    <w:rPr>
      <w:rFonts w:ascii="Tahoma" w:hAnsi="Tahoma" w:cs="Tahoma"/>
      <w:lang w:eastAsia="ar-SA"/>
    </w:rPr>
  </w:style>
  <w:style w:type="paragraph" w:customStyle="1" w:styleId="4f4">
    <w:name w:val="書式なし4"/>
    <w:basedOn w:val="a1"/>
    <w:rsid w:val="00E4341F"/>
    <w:pPr>
      <w:suppressAutoHyphens/>
    </w:pPr>
    <w:rPr>
      <w:rFonts w:ascii="Courier New" w:hAnsi="Courier New" w:cs="CG Times (WN)"/>
      <w:lang w:val="nb-NO" w:eastAsia="ar-SA"/>
    </w:rPr>
  </w:style>
  <w:style w:type="paragraph" w:customStyle="1" w:styleId="Web4">
    <w:name w:val="標準 (Web)4"/>
    <w:basedOn w:val="a1"/>
    <w:rsid w:val="00E4341F"/>
    <w:pPr>
      <w:suppressAutoHyphens/>
      <w:spacing w:before="100" w:after="100"/>
    </w:pPr>
    <w:rPr>
      <w:rFonts w:eastAsia="Arial Unicode MS" w:cs="CG Times (WN)"/>
      <w:sz w:val="24"/>
      <w:szCs w:val="24"/>
    </w:rPr>
  </w:style>
  <w:style w:type="paragraph" w:customStyle="1" w:styleId="244">
    <w:name w:val="本文インデント 24"/>
    <w:basedOn w:val="a1"/>
    <w:rsid w:val="00E4341F"/>
    <w:pPr>
      <w:suppressAutoHyphens/>
      <w:ind w:left="567"/>
    </w:pPr>
    <w:rPr>
      <w:rFonts w:ascii="Arial" w:hAnsi="Arial" w:cs="Arial"/>
      <w:lang w:eastAsia="ar-SA"/>
    </w:rPr>
  </w:style>
  <w:style w:type="paragraph" w:customStyle="1" w:styleId="4f5">
    <w:name w:val="標準インデント4"/>
    <w:basedOn w:val="a1"/>
    <w:rsid w:val="00E4341F"/>
    <w:pPr>
      <w:suppressAutoHyphens/>
      <w:ind w:left="708"/>
    </w:pPr>
    <w:rPr>
      <w:rFonts w:cs="CG Times (WN)"/>
      <w:lang w:eastAsia="ar-SA"/>
    </w:rPr>
  </w:style>
  <w:style w:type="paragraph" w:customStyle="1" w:styleId="4f6">
    <w:name w:val="記4"/>
    <w:basedOn w:val="a1"/>
    <w:next w:val="a1"/>
    <w:rsid w:val="00E4341F"/>
    <w:pPr>
      <w:suppressAutoHyphens/>
    </w:pPr>
    <w:rPr>
      <w:rFonts w:cs="CG Times (WN)"/>
      <w:lang w:eastAsia="ar-SA"/>
    </w:rPr>
  </w:style>
  <w:style w:type="paragraph" w:customStyle="1" w:styleId="HTML4">
    <w:name w:val="HTML 書式付き4"/>
    <w:basedOn w:val="a1"/>
    <w:rsid w:val="00E4341F"/>
    <w:pPr>
      <w:suppressAutoHyphens/>
    </w:pPr>
    <w:rPr>
      <w:rFonts w:ascii="Courier New" w:hAnsi="Courier New" w:cs="Courier New"/>
      <w:lang w:eastAsia="ar-SA"/>
    </w:rPr>
  </w:style>
  <w:style w:type="paragraph" w:customStyle="1" w:styleId="234">
    <w:name w:val="本文 23"/>
    <w:basedOn w:val="a1"/>
    <w:rsid w:val="00E4341F"/>
    <w:pPr>
      <w:suppressAutoHyphens/>
      <w:spacing w:after="120"/>
    </w:pPr>
    <w:rPr>
      <w:rFonts w:cs="CG Times (WN)"/>
      <w:lang w:eastAsia="ar-SA"/>
    </w:rPr>
  </w:style>
  <w:style w:type="paragraph" w:customStyle="1" w:styleId="332">
    <w:name w:val="本文 33"/>
    <w:basedOn w:val="a1"/>
    <w:rsid w:val="00E4341F"/>
    <w:pPr>
      <w:suppressAutoHyphens/>
      <w:spacing w:after="120"/>
    </w:pPr>
    <w:rPr>
      <w:rFonts w:cs="CG Times (WN)"/>
      <w:lang w:eastAsia="ar-SA"/>
    </w:rPr>
  </w:style>
  <w:style w:type="character" w:customStyle="1" w:styleId="Char1b">
    <w:name w:val="글자만 Char1"/>
    <w:uiPriority w:val="99"/>
    <w:semiHidden/>
    <w:rsid w:val="00E4341F"/>
    <w:rPr>
      <w:rFonts w:ascii="Malgun Gothic" w:hAnsi="Courier New" w:cs="Courier New"/>
      <w:lang w:val="en-GB" w:eastAsia="en-US"/>
    </w:rPr>
  </w:style>
  <w:style w:type="character" w:customStyle="1" w:styleId="Char1c">
    <w:name w:val="미주 텍스트 Char1"/>
    <w:uiPriority w:val="99"/>
    <w:semiHidden/>
    <w:rsid w:val="00E4341F"/>
    <w:rPr>
      <w:rFonts w:ascii="Times New Roman" w:eastAsia="Times New Roman" w:hAnsi="Times New Roman"/>
      <w:lang w:val="en-GB" w:eastAsia="en-US"/>
    </w:rPr>
  </w:style>
  <w:style w:type="character" w:customStyle="1" w:styleId="Char1d">
    <w:name w:val="풍선 도움말 텍스트 Char1"/>
    <w:uiPriority w:val="99"/>
    <w:semiHidden/>
    <w:rsid w:val="00E4341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341F"/>
    <w:rPr>
      <w:rFonts w:ascii="Malgun Gothic" w:eastAsia="Malgun Gothic" w:hAnsi="Times New Roman"/>
      <w:sz w:val="18"/>
      <w:szCs w:val="18"/>
      <w:lang w:val="en-GB" w:eastAsia="en-US"/>
    </w:rPr>
  </w:style>
  <w:style w:type="character" w:customStyle="1" w:styleId="Char1f">
    <w:name w:val="각주 텍스트 Char1"/>
    <w:uiPriority w:val="99"/>
    <w:semiHidden/>
    <w:rsid w:val="00E4341F"/>
    <w:rPr>
      <w:rFonts w:ascii="Times New Roman" w:eastAsia="Times New Roman" w:hAnsi="Times New Roman"/>
      <w:lang w:val="en-GB" w:eastAsia="en-US"/>
    </w:rPr>
  </w:style>
  <w:style w:type="character" w:customStyle="1" w:styleId="Char1f0">
    <w:name w:val="메모 텍스트 Char1"/>
    <w:uiPriority w:val="99"/>
    <w:semiHidden/>
    <w:rsid w:val="00E4341F"/>
    <w:rPr>
      <w:rFonts w:ascii="Times New Roman" w:eastAsia="Times New Roman" w:hAnsi="Times New Roman"/>
      <w:lang w:val="en-GB" w:eastAsia="en-US"/>
    </w:rPr>
  </w:style>
  <w:style w:type="character" w:customStyle="1" w:styleId="Char1f1">
    <w:name w:val="메모 주제 Char1"/>
    <w:uiPriority w:val="99"/>
    <w:semiHidden/>
    <w:rsid w:val="00E4341F"/>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E434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434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434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434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434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E434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34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34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341F"/>
    <w:rPr>
      <w:rFonts w:ascii="Times New Roman" w:eastAsia="PMingLiU" w:hAnsi="Times New Roman"/>
      <w:lang w:val="en-GB" w:eastAsia="en-GB"/>
    </w:rPr>
    <w:tblPr>
      <w:tblInd w:w="0" w:type="nil"/>
    </w:tblPr>
  </w:style>
  <w:style w:type="table" w:customStyle="1" w:styleId="TableGrid111">
    <w:name w:val="Table Grid111"/>
    <w:basedOn w:val="a3"/>
    <w:qFormat/>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34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34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34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341F"/>
    <w:pPr>
      <w:numPr>
        <w:numId w:val="26"/>
      </w:numPr>
    </w:pPr>
  </w:style>
  <w:style w:type="numbering" w:customStyle="1" w:styleId="Style11">
    <w:name w:val="Style11"/>
    <w:uiPriority w:val="99"/>
    <w:rsid w:val="00E4341F"/>
    <w:pPr>
      <w:numPr>
        <w:numId w:val="20"/>
      </w:numPr>
    </w:pPr>
  </w:style>
  <w:style w:type="character" w:customStyle="1" w:styleId="Absatz-Standardschriftart4">
    <w:name w:val="Absatz-Standardschriftart4"/>
    <w:rsid w:val="00E4341F"/>
  </w:style>
  <w:style w:type="character" w:customStyle="1" w:styleId="CommentSubjectChar4">
    <w:name w:val="Comment Subject Char4"/>
    <w:rsid w:val="00E4341F"/>
    <w:rPr>
      <w:rFonts w:ascii="Times New Roman" w:hAnsi="Times New Roman"/>
      <w:b/>
      <w:bCs/>
      <w:lang w:val="en-GB" w:eastAsia="en-US"/>
    </w:rPr>
  </w:style>
  <w:style w:type="character" w:customStyle="1" w:styleId="Char3">
    <w:name w:val="메모 주제 Char"/>
    <w:rsid w:val="00E4341F"/>
    <w:rPr>
      <w:rFonts w:ascii="Times New Roman" w:hAnsi="Times New Roman"/>
      <w:b/>
      <w:bCs/>
      <w:lang w:val="en-GB" w:eastAsia="en-US"/>
    </w:rPr>
  </w:style>
  <w:style w:type="character" w:customStyle="1" w:styleId="Char5">
    <w:name w:val="批注主题 Char"/>
    <w:qFormat/>
    <w:rsid w:val="00E4341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341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341F"/>
    <w:rPr>
      <w:rFonts w:ascii="Times New Roman" w:hAnsi="Times New Roman"/>
      <w:b/>
      <w:lang w:val="en-GB" w:eastAsia="x-none"/>
    </w:rPr>
  </w:style>
  <w:style w:type="character" w:customStyle="1" w:styleId="Absatz-Standardschriftart5">
    <w:name w:val="Absatz-Standardschriftart5"/>
    <w:rsid w:val="00E4341F"/>
  </w:style>
  <w:style w:type="character" w:customStyle="1" w:styleId="PlainTable31">
    <w:name w:val="Plain Table 31"/>
    <w:uiPriority w:val="19"/>
    <w:qFormat/>
    <w:rsid w:val="00E4341F"/>
    <w:rPr>
      <w:i/>
      <w:iCs/>
      <w:color w:val="808080"/>
    </w:rPr>
  </w:style>
  <w:style w:type="character" w:customStyle="1" w:styleId="PlainTable41">
    <w:name w:val="Plain Table 41"/>
    <w:uiPriority w:val="21"/>
    <w:qFormat/>
    <w:rsid w:val="00E4341F"/>
    <w:rPr>
      <w:b/>
      <w:bCs/>
      <w:i/>
      <w:iCs/>
      <w:color w:val="4F81BD"/>
    </w:rPr>
  </w:style>
  <w:style w:type="character" w:customStyle="1" w:styleId="PlainTable51">
    <w:name w:val="Plain Table 51"/>
    <w:uiPriority w:val="31"/>
    <w:qFormat/>
    <w:rsid w:val="00E4341F"/>
    <w:rPr>
      <w:smallCaps/>
      <w:color w:val="C0504D"/>
      <w:u w:val="single"/>
    </w:rPr>
  </w:style>
  <w:style w:type="character" w:customStyle="1" w:styleId="TableGridLight1">
    <w:name w:val="Table Grid Light1"/>
    <w:uiPriority w:val="32"/>
    <w:qFormat/>
    <w:rsid w:val="00E4341F"/>
    <w:rPr>
      <w:b/>
      <w:bCs/>
      <w:smallCaps/>
      <w:color w:val="C0504D"/>
      <w:spacing w:val="5"/>
      <w:u w:val="single"/>
    </w:rPr>
  </w:style>
  <w:style w:type="character" w:customStyle="1" w:styleId="GridTable1Light1">
    <w:name w:val="Grid Table 1 Light1"/>
    <w:uiPriority w:val="33"/>
    <w:qFormat/>
    <w:rsid w:val="00E4341F"/>
    <w:rPr>
      <w:b/>
      <w:bCs/>
      <w:smallCaps/>
      <w:spacing w:val="5"/>
    </w:rPr>
  </w:style>
  <w:style w:type="paragraph" w:customStyle="1" w:styleId="GridTable31">
    <w:name w:val="Grid Table 31"/>
    <w:basedOn w:val="10"/>
    <w:next w:val="a1"/>
    <w:uiPriority w:val="39"/>
    <w:unhideWhenUsed/>
    <w:qFormat/>
    <w:rsid w:val="00E434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341F"/>
    <w:rPr>
      <w:rFonts w:ascii="Arial" w:eastAsia="ＭＳ ゴシック" w:hAnsi="Arial" w:cs="Times New Roman"/>
      <w:lang w:val="en-GB" w:eastAsia="en-US"/>
    </w:rPr>
  </w:style>
  <w:style w:type="character" w:customStyle="1" w:styleId="PlainTable32">
    <w:name w:val="Plain Table 32"/>
    <w:uiPriority w:val="19"/>
    <w:qFormat/>
    <w:rsid w:val="00E4341F"/>
    <w:rPr>
      <w:i/>
      <w:iCs/>
      <w:color w:val="808080"/>
    </w:rPr>
  </w:style>
  <w:style w:type="character" w:customStyle="1" w:styleId="PlainTable42">
    <w:name w:val="Plain Table 42"/>
    <w:uiPriority w:val="21"/>
    <w:qFormat/>
    <w:rsid w:val="00E4341F"/>
    <w:rPr>
      <w:b/>
      <w:bCs/>
      <w:i/>
      <w:iCs/>
      <w:color w:val="4F81BD"/>
    </w:rPr>
  </w:style>
  <w:style w:type="character" w:customStyle="1" w:styleId="PlainTable52">
    <w:name w:val="Plain Table 52"/>
    <w:uiPriority w:val="31"/>
    <w:qFormat/>
    <w:rsid w:val="00E4341F"/>
    <w:rPr>
      <w:smallCaps/>
      <w:color w:val="C0504D"/>
      <w:u w:val="single"/>
    </w:rPr>
  </w:style>
  <w:style w:type="character" w:customStyle="1" w:styleId="TableGridLight2">
    <w:name w:val="Table Grid Light2"/>
    <w:uiPriority w:val="32"/>
    <w:qFormat/>
    <w:rsid w:val="00E4341F"/>
    <w:rPr>
      <w:b/>
      <w:bCs/>
      <w:smallCaps/>
      <w:color w:val="C0504D"/>
      <w:spacing w:val="5"/>
      <w:u w:val="single"/>
    </w:rPr>
  </w:style>
  <w:style w:type="character" w:customStyle="1" w:styleId="GridTable1Light2">
    <w:name w:val="Grid Table 1 Light2"/>
    <w:uiPriority w:val="33"/>
    <w:qFormat/>
    <w:rsid w:val="00E4341F"/>
    <w:rPr>
      <w:b/>
      <w:bCs/>
      <w:smallCaps/>
      <w:spacing w:val="5"/>
    </w:rPr>
  </w:style>
  <w:style w:type="paragraph" w:customStyle="1" w:styleId="GridTable32">
    <w:name w:val="Grid Table 32"/>
    <w:basedOn w:val="10"/>
    <w:next w:val="a1"/>
    <w:uiPriority w:val="39"/>
    <w:unhideWhenUsed/>
    <w:qFormat/>
    <w:rsid w:val="00E434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341F"/>
  </w:style>
  <w:style w:type="character" w:customStyle="1" w:styleId="PlainTable33">
    <w:name w:val="Plain Table 33"/>
    <w:uiPriority w:val="19"/>
    <w:qFormat/>
    <w:rsid w:val="00E4341F"/>
    <w:rPr>
      <w:i/>
      <w:iCs/>
      <w:color w:val="808080"/>
    </w:rPr>
  </w:style>
  <w:style w:type="character" w:customStyle="1" w:styleId="PlainTable43">
    <w:name w:val="Plain Table 43"/>
    <w:uiPriority w:val="21"/>
    <w:qFormat/>
    <w:rsid w:val="00E4341F"/>
    <w:rPr>
      <w:b/>
      <w:bCs/>
      <w:i/>
      <w:iCs/>
      <w:color w:val="4F81BD"/>
    </w:rPr>
  </w:style>
  <w:style w:type="character" w:customStyle="1" w:styleId="PlainTable53">
    <w:name w:val="Plain Table 53"/>
    <w:uiPriority w:val="31"/>
    <w:qFormat/>
    <w:rsid w:val="00E4341F"/>
    <w:rPr>
      <w:smallCaps/>
      <w:color w:val="C0504D"/>
      <w:u w:val="single"/>
    </w:rPr>
  </w:style>
  <w:style w:type="character" w:customStyle="1" w:styleId="TableGridLight3">
    <w:name w:val="Table Grid Light3"/>
    <w:uiPriority w:val="32"/>
    <w:qFormat/>
    <w:rsid w:val="00E4341F"/>
    <w:rPr>
      <w:b/>
      <w:bCs/>
      <w:smallCaps/>
      <w:color w:val="C0504D"/>
      <w:spacing w:val="5"/>
      <w:u w:val="single"/>
    </w:rPr>
  </w:style>
  <w:style w:type="character" w:customStyle="1" w:styleId="GridTable1Light3">
    <w:name w:val="Grid Table 1 Light3"/>
    <w:uiPriority w:val="33"/>
    <w:qFormat/>
    <w:rsid w:val="00E4341F"/>
    <w:rPr>
      <w:b/>
      <w:bCs/>
      <w:smallCaps/>
      <w:spacing w:val="5"/>
    </w:rPr>
  </w:style>
  <w:style w:type="paragraph" w:customStyle="1" w:styleId="GridTable33">
    <w:name w:val="Grid Table 33"/>
    <w:basedOn w:val="10"/>
    <w:next w:val="a1"/>
    <w:uiPriority w:val="39"/>
    <w:unhideWhenUsed/>
    <w:qFormat/>
    <w:rsid w:val="00E434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E4341F"/>
    <w:pPr>
      <w:suppressAutoHyphens/>
      <w:spacing w:after="120"/>
    </w:pPr>
    <w:rPr>
      <w:rFonts w:cs="CG Times (WN)"/>
      <w:lang w:eastAsia="ar-SA"/>
    </w:rPr>
  </w:style>
  <w:style w:type="paragraph" w:customStyle="1" w:styleId="343">
    <w:name w:val="本文 34"/>
    <w:basedOn w:val="a1"/>
    <w:rsid w:val="00E4341F"/>
    <w:pPr>
      <w:suppressAutoHyphens/>
      <w:spacing w:after="120"/>
    </w:pPr>
    <w:rPr>
      <w:rFonts w:cs="CG Times (WN)"/>
      <w:lang w:eastAsia="ar-SA"/>
    </w:rPr>
  </w:style>
  <w:style w:type="paragraph" w:customStyle="1" w:styleId="tac1">
    <w:name w:val="tac"/>
    <w:basedOn w:val="a1"/>
    <w:qFormat/>
    <w:rsid w:val="00E4341F"/>
    <w:pPr>
      <w:spacing w:before="100" w:beforeAutospacing="1" w:after="100" w:afterAutospacing="1"/>
    </w:pPr>
    <w:rPr>
      <w:rFonts w:ascii="SimSun" w:eastAsia="Times New Roman" w:hAnsi="SimSun" w:cs="SimSun"/>
      <w:sz w:val="24"/>
      <w:szCs w:val="24"/>
      <w:lang w:eastAsia="zh-CN"/>
    </w:rPr>
  </w:style>
  <w:style w:type="paragraph" w:customStyle="1" w:styleId="tan0">
    <w:name w:val="tan"/>
    <w:basedOn w:val="a1"/>
    <w:rsid w:val="00E4341F"/>
    <w:pPr>
      <w:spacing w:before="100" w:beforeAutospacing="1" w:after="100" w:afterAutospacing="1"/>
    </w:pPr>
    <w:rPr>
      <w:rFonts w:ascii="SimSun" w:eastAsia="Times New Roman" w:hAnsi="SimSun" w:cs="SimSun"/>
      <w:sz w:val="24"/>
      <w:szCs w:val="24"/>
      <w:lang w:eastAsia="zh-CN"/>
    </w:rPr>
  </w:style>
  <w:style w:type="paragraph" w:customStyle="1" w:styleId="92">
    <w:name w:val="目录 92"/>
    <w:basedOn w:val="81"/>
    <w:rsid w:val="00E4341F"/>
    <w:pPr>
      <w:ind w:left="1418" w:hanging="1418"/>
    </w:pPr>
    <w:rPr>
      <w:bCs/>
      <w:szCs w:val="22"/>
      <w:lang w:val="en-US"/>
    </w:rPr>
  </w:style>
  <w:style w:type="paragraph" w:customStyle="1" w:styleId="2ff5">
    <w:name w:val="题注2"/>
    <w:basedOn w:val="a1"/>
    <w:next w:val="a1"/>
    <w:rsid w:val="00E4341F"/>
    <w:pPr>
      <w:spacing w:before="120" w:after="120"/>
    </w:pPr>
    <w:rPr>
      <w:b/>
    </w:rPr>
  </w:style>
  <w:style w:type="paragraph" w:customStyle="1" w:styleId="2ff6">
    <w:name w:val="图表目录2"/>
    <w:basedOn w:val="a1"/>
    <w:next w:val="a1"/>
    <w:rsid w:val="00E4341F"/>
    <w:pPr>
      <w:ind w:left="400" w:hanging="400"/>
      <w:jc w:val="center"/>
    </w:pPr>
    <w:rPr>
      <w:b/>
    </w:rPr>
  </w:style>
  <w:style w:type="character" w:customStyle="1" w:styleId="Absatz-Standardschriftart7">
    <w:name w:val="Absatz-Standardschriftart7"/>
    <w:rsid w:val="00E4341F"/>
  </w:style>
  <w:style w:type="character" w:customStyle="1" w:styleId="KommentarthemaZchn">
    <w:name w:val="Kommentarthema Zchn"/>
    <w:rsid w:val="00E4341F"/>
    <w:rPr>
      <w:b/>
      <w:bCs/>
      <w:lang w:val="en-GB" w:eastAsia="en-US" w:bidi="ar-SA"/>
    </w:rPr>
  </w:style>
  <w:style w:type="paragraph" w:customStyle="1" w:styleId="afffff0">
    <w:name w:val="修订"/>
    <w:hidden/>
    <w:semiHidden/>
    <w:rsid w:val="00E4341F"/>
    <w:rPr>
      <w:rFonts w:ascii="Times New Roman" w:eastAsia="Batang" w:hAnsi="Times New Roman"/>
      <w:lang w:val="en-GB" w:eastAsia="en-US"/>
    </w:rPr>
  </w:style>
  <w:style w:type="paragraph" w:customStyle="1" w:styleId="afffff1">
    <w:name w:val="无间隔"/>
    <w:qFormat/>
    <w:rsid w:val="00E4341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341F"/>
    <w:rPr>
      <w:rFonts w:ascii="Arial" w:hAnsi="Arial"/>
      <w:sz w:val="36"/>
      <w:lang w:val="en-GB" w:eastAsia="en-US"/>
    </w:rPr>
  </w:style>
  <w:style w:type="character" w:customStyle="1" w:styleId="UnresolvedMention4">
    <w:name w:val="Unresolved Mention4"/>
    <w:uiPriority w:val="99"/>
    <w:unhideWhenUsed/>
    <w:rsid w:val="00E4341F"/>
    <w:rPr>
      <w:color w:val="808080"/>
      <w:shd w:val="clear" w:color="auto" w:fill="E6E6E6"/>
    </w:rPr>
  </w:style>
  <w:style w:type="character" w:customStyle="1" w:styleId="MediumShading1-Accent1Char">
    <w:name w:val="Medium Shading 1 - Accent 1 Char"/>
    <w:link w:val="4f7"/>
    <w:uiPriority w:val="1"/>
    <w:rsid w:val="00E4341F"/>
    <w:rPr>
      <w:rFonts w:ascii="Arial" w:eastAsia="PMingLiU" w:hAnsi="Arial"/>
      <w:lang w:val="x-none" w:eastAsia="x-none"/>
    </w:rPr>
  </w:style>
  <w:style w:type="character" w:customStyle="1" w:styleId="MediumGrid2-Accent2Char">
    <w:name w:val="Medium Grid 2 - Accent 2 Char"/>
    <w:link w:val="93"/>
    <w:uiPriority w:val="29"/>
    <w:rsid w:val="00E4341F"/>
    <w:rPr>
      <w:rFonts w:ascii="Arial" w:eastAsia="PMingLiU" w:hAnsi="Arial"/>
      <w:i/>
      <w:iCs/>
      <w:color w:val="000000"/>
      <w:lang w:val="en-GB" w:eastAsia="en-GB"/>
    </w:rPr>
  </w:style>
  <w:style w:type="character" w:customStyle="1" w:styleId="MediumGrid3-Accent2Char">
    <w:name w:val="Medium Grid 3 - Accent 2 Char"/>
    <w:link w:val="100"/>
    <w:uiPriority w:val="30"/>
    <w:rsid w:val="00E4341F"/>
    <w:rPr>
      <w:rFonts w:ascii="Arial" w:eastAsia="PMingLiU" w:hAnsi="Arial"/>
      <w:b/>
      <w:bCs/>
      <w:i/>
      <w:iCs/>
      <w:color w:val="4F81BD"/>
      <w:lang w:val="en-GB" w:eastAsia="en-GB"/>
    </w:rPr>
  </w:style>
  <w:style w:type="table" w:styleId="4f8">
    <w:name w:val="Medium Shading 1 Accent 3"/>
    <w:basedOn w:val="a3"/>
    <w:uiPriority w:val="29"/>
    <w:unhideWhenUsed/>
    <w:qFormat/>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E4341F"/>
    <w:rPr>
      <w:rFonts w:ascii="Times New Roman" w:eastAsia="Batang" w:hAnsi="Times New Roman"/>
      <w:lang w:val="en-GB" w:eastAsia="en-US"/>
    </w:rPr>
  </w:style>
  <w:style w:type="paragraph" w:customStyle="1" w:styleId="74">
    <w:name w:val="无间隔7"/>
    <w:qFormat/>
    <w:rsid w:val="00E4341F"/>
    <w:rPr>
      <w:rFonts w:ascii="Times New Roman" w:eastAsia="SimSun" w:hAnsi="Times New Roman"/>
      <w:lang w:val="en-GB" w:eastAsia="en-US"/>
    </w:rPr>
  </w:style>
  <w:style w:type="table" w:styleId="4f7">
    <w:name w:val="Medium Shading 1 Accent 1"/>
    <w:basedOn w:val="a3"/>
    <w:link w:val="MediumShading1-Accent1Char"/>
    <w:uiPriority w:val="1"/>
    <w:qFormat/>
    <w:rsid w:val="00E434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434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434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4341F"/>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E4341F"/>
    <w:rPr>
      <w:rFonts w:ascii="Calibri" w:eastAsia="Calibri" w:hAnsi="Calibri"/>
      <w:sz w:val="22"/>
      <w:szCs w:val="22"/>
      <w:lang w:val="en-US" w:eastAsia="en-GB"/>
    </w:rPr>
  </w:style>
  <w:style w:type="character" w:customStyle="1" w:styleId="Char21">
    <w:name w:val="日期 Char2"/>
    <w:rsid w:val="00E4341F"/>
    <w:rPr>
      <w:lang w:val="en-GB" w:eastAsia="x-none"/>
    </w:rPr>
  </w:style>
  <w:style w:type="paragraph" w:customStyle="1" w:styleId="Char22">
    <w:name w:val="(文字) (文字) Char2"/>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E4341F"/>
    <w:pPr>
      <w:tabs>
        <w:tab w:val="left" w:pos="540"/>
        <w:tab w:val="left" w:pos="1260"/>
        <w:tab w:val="left" w:pos="1800"/>
      </w:tabs>
      <w:spacing w:before="240" w:after="160" w:line="240" w:lineRule="exact"/>
    </w:pPr>
    <w:rPr>
      <w:rFonts w:ascii="Verdana" w:eastAsia="Batang" w:hAnsi="Verdana"/>
      <w:sz w:val="24"/>
    </w:rPr>
  </w:style>
  <w:style w:type="character" w:styleId="afffff2">
    <w:name w:val="Placeholder Text"/>
    <w:uiPriority w:val="99"/>
    <w:unhideWhenUsed/>
    <w:qFormat/>
    <w:rsid w:val="00E4341F"/>
    <w:rPr>
      <w:color w:val="808080"/>
    </w:rPr>
  </w:style>
  <w:style w:type="paragraph" w:customStyle="1" w:styleId="CharCharCharCharCharCharCharCharCharCharCharCharChar2">
    <w:name w:val="Char Char Char Char Char Char Char Char Char Char Char Char Char2"/>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341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341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341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341F"/>
    <w:rPr>
      <w:rFonts w:ascii="Times New Roman" w:eastAsia="游明朝" w:hAnsi="Times New Roman"/>
      <w:b/>
      <w:bCs/>
      <w:lang w:val="en-GB" w:eastAsia="en-US"/>
    </w:rPr>
  </w:style>
  <w:style w:type="paragraph" w:customStyle="1" w:styleId="msonormal0">
    <w:name w:val="msonormal"/>
    <w:basedOn w:val="a1"/>
    <w:qFormat/>
    <w:rsid w:val="00E4341F"/>
    <w:pPr>
      <w:spacing w:before="100" w:beforeAutospacing="1" w:after="100" w:afterAutospacing="1"/>
    </w:pPr>
    <w:rPr>
      <w:rFonts w:eastAsia="游明朝"/>
      <w:sz w:val="24"/>
      <w:szCs w:val="24"/>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341F"/>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341F"/>
    <w:rPr>
      <w:rFonts w:ascii="Times New Roman" w:eastAsia="游明朝" w:hAnsi="Times New Roman"/>
      <w:lang w:val="en-GB" w:eastAsia="en-US"/>
    </w:rPr>
  </w:style>
  <w:style w:type="table" w:customStyle="1" w:styleId="TableGrid51">
    <w:name w:val="Table Grid51"/>
    <w:basedOn w:val="a3"/>
    <w:next w:val="aff0"/>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341F"/>
    <w:rPr>
      <w:lang w:eastAsia="en-US"/>
    </w:rPr>
  </w:style>
  <w:style w:type="paragraph" w:customStyle="1" w:styleId="75">
    <w:name w:val="吹き出し7"/>
    <w:basedOn w:val="a1"/>
    <w:rsid w:val="00E4341F"/>
    <w:rPr>
      <w:rFonts w:ascii="Tahoma" w:hAnsi="Tahoma" w:cs="Tahoma"/>
      <w:sz w:val="16"/>
      <w:szCs w:val="16"/>
    </w:rPr>
  </w:style>
  <w:style w:type="paragraph" w:customStyle="1" w:styleId="5a">
    <w:name w:val="変更箇所5"/>
    <w:hidden/>
    <w:semiHidden/>
    <w:rsid w:val="00E4341F"/>
    <w:rPr>
      <w:rFonts w:ascii="Times New Roman" w:hAnsi="Times New Roman"/>
      <w:lang w:val="en-GB" w:eastAsia="en-US"/>
    </w:rPr>
  </w:style>
  <w:style w:type="character" w:customStyle="1" w:styleId="5b">
    <w:name w:val="段落フォント5"/>
    <w:rsid w:val="00E4341F"/>
  </w:style>
  <w:style w:type="character" w:customStyle="1" w:styleId="5c">
    <w:name w:val="コメント参照5"/>
    <w:rsid w:val="00E4341F"/>
    <w:rPr>
      <w:sz w:val="16"/>
    </w:rPr>
  </w:style>
  <w:style w:type="paragraph" w:customStyle="1" w:styleId="5d">
    <w:name w:val="図表番号5"/>
    <w:basedOn w:val="a1"/>
    <w:rsid w:val="00E4341F"/>
    <w:pPr>
      <w:suppressLineNumbers/>
      <w:suppressAutoHyphens/>
      <w:spacing w:before="120" w:after="120"/>
    </w:pPr>
    <w:rPr>
      <w:rFonts w:cs="Mangal"/>
      <w:i/>
      <w:iCs/>
      <w:sz w:val="24"/>
      <w:szCs w:val="24"/>
      <w:lang w:eastAsia="ar-SA"/>
    </w:rPr>
  </w:style>
  <w:style w:type="paragraph" w:customStyle="1" w:styleId="5e">
    <w:name w:val="段落番号5"/>
    <w:basedOn w:val="ac"/>
    <w:rsid w:val="00E4341F"/>
    <w:pPr>
      <w:tabs>
        <w:tab w:val="num" w:pos="644"/>
      </w:tabs>
      <w:suppressAutoHyphens/>
      <w:ind w:left="644" w:hanging="360"/>
    </w:pPr>
    <w:rPr>
      <w:rFonts w:cs="CG Times (WN)"/>
      <w:lang w:eastAsia="ar-SA"/>
    </w:rPr>
  </w:style>
  <w:style w:type="paragraph" w:customStyle="1" w:styleId="250">
    <w:name w:val="段落番号 25"/>
    <w:basedOn w:val="5e"/>
    <w:rsid w:val="00E4341F"/>
    <w:pPr>
      <w:ind w:left="851" w:hanging="284"/>
    </w:pPr>
  </w:style>
  <w:style w:type="paragraph" w:customStyle="1" w:styleId="5f">
    <w:name w:val="箇条書き5"/>
    <w:basedOn w:val="ac"/>
    <w:rsid w:val="00E4341F"/>
    <w:pPr>
      <w:tabs>
        <w:tab w:val="num" w:pos="644"/>
      </w:tabs>
      <w:suppressAutoHyphens/>
      <w:ind w:left="644" w:hanging="360"/>
    </w:pPr>
    <w:rPr>
      <w:rFonts w:cs="CG Times (WN)"/>
      <w:lang w:eastAsia="ar-SA"/>
    </w:rPr>
  </w:style>
  <w:style w:type="paragraph" w:customStyle="1" w:styleId="251">
    <w:name w:val="箇条書き 25"/>
    <w:basedOn w:val="5f"/>
    <w:rsid w:val="00E4341F"/>
    <w:pPr>
      <w:tabs>
        <w:tab w:val="clear" w:pos="644"/>
        <w:tab w:val="num" w:pos="1494"/>
      </w:tabs>
      <w:ind w:left="851" w:hanging="284"/>
    </w:pPr>
  </w:style>
  <w:style w:type="paragraph" w:customStyle="1" w:styleId="350">
    <w:name w:val="箇条書き 35"/>
    <w:basedOn w:val="251"/>
    <w:rsid w:val="00E4341F"/>
    <w:pPr>
      <w:ind w:left="1135"/>
    </w:pPr>
  </w:style>
  <w:style w:type="paragraph" w:customStyle="1" w:styleId="252">
    <w:name w:val="一覧 25"/>
    <w:basedOn w:val="ac"/>
    <w:rsid w:val="00E4341F"/>
    <w:pPr>
      <w:suppressAutoHyphens/>
      <w:ind w:left="851"/>
    </w:pPr>
    <w:rPr>
      <w:rFonts w:cs="CG Times (WN)"/>
      <w:lang w:eastAsia="ar-SA"/>
    </w:rPr>
  </w:style>
  <w:style w:type="paragraph" w:customStyle="1" w:styleId="351">
    <w:name w:val="一覧 35"/>
    <w:basedOn w:val="252"/>
    <w:rsid w:val="00E4341F"/>
    <w:pPr>
      <w:ind w:left="1135"/>
    </w:pPr>
  </w:style>
  <w:style w:type="paragraph" w:customStyle="1" w:styleId="450">
    <w:name w:val="一覧 45"/>
    <w:basedOn w:val="351"/>
    <w:rsid w:val="00E4341F"/>
    <w:pPr>
      <w:ind w:left="1418"/>
    </w:pPr>
  </w:style>
  <w:style w:type="paragraph" w:customStyle="1" w:styleId="550">
    <w:name w:val="一覧 55"/>
    <w:basedOn w:val="450"/>
    <w:rsid w:val="00E4341F"/>
    <w:pPr>
      <w:ind w:left="1702"/>
    </w:pPr>
  </w:style>
  <w:style w:type="paragraph" w:customStyle="1" w:styleId="451">
    <w:name w:val="箇条書き 45"/>
    <w:basedOn w:val="350"/>
    <w:rsid w:val="00E4341F"/>
    <w:pPr>
      <w:ind w:left="1418"/>
    </w:pPr>
  </w:style>
  <w:style w:type="paragraph" w:customStyle="1" w:styleId="551">
    <w:name w:val="箇条書き 55"/>
    <w:basedOn w:val="451"/>
    <w:rsid w:val="00E4341F"/>
    <w:pPr>
      <w:ind w:left="1702"/>
    </w:pPr>
  </w:style>
  <w:style w:type="paragraph" w:customStyle="1" w:styleId="5f0">
    <w:name w:val="コメント文字列5"/>
    <w:basedOn w:val="a1"/>
    <w:rsid w:val="00E4341F"/>
    <w:pPr>
      <w:suppressAutoHyphens/>
    </w:pPr>
    <w:rPr>
      <w:rFonts w:cs="CG Times (WN)"/>
      <w:lang w:eastAsia="ar-SA"/>
    </w:rPr>
  </w:style>
  <w:style w:type="paragraph" w:customStyle="1" w:styleId="5f1">
    <w:name w:val="コメント内容5"/>
    <w:basedOn w:val="5f0"/>
    <w:next w:val="5f0"/>
    <w:rsid w:val="00E4341F"/>
    <w:rPr>
      <w:b/>
      <w:bCs/>
    </w:rPr>
  </w:style>
  <w:style w:type="paragraph" w:customStyle="1" w:styleId="5f2">
    <w:name w:val="見出しマップ5"/>
    <w:basedOn w:val="a1"/>
    <w:rsid w:val="00E4341F"/>
    <w:pPr>
      <w:shd w:val="clear" w:color="auto" w:fill="000080"/>
      <w:suppressAutoHyphens/>
    </w:pPr>
    <w:rPr>
      <w:rFonts w:ascii="Tahoma" w:hAnsi="Tahoma" w:cs="Tahoma"/>
      <w:lang w:eastAsia="ar-SA"/>
    </w:rPr>
  </w:style>
  <w:style w:type="paragraph" w:customStyle="1" w:styleId="5f3">
    <w:name w:val="書式なし5"/>
    <w:basedOn w:val="a1"/>
    <w:rsid w:val="00E4341F"/>
    <w:pPr>
      <w:suppressAutoHyphens/>
    </w:pPr>
    <w:rPr>
      <w:rFonts w:ascii="Courier New" w:hAnsi="Courier New" w:cs="CG Times (WN)"/>
      <w:lang w:val="nb-NO" w:eastAsia="ar-SA"/>
    </w:rPr>
  </w:style>
  <w:style w:type="paragraph" w:customStyle="1" w:styleId="Web5">
    <w:name w:val="標準 (Web)5"/>
    <w:basedOn w:val="a1"/>
    <w:rsid w:val="00E4341F"/>
    <w:pPr>
      <w:suppressAutoHyphens/>
      <w:spacing w:before="100" w:after="100"/>
    </w:pPr>
    <w:rPr>
      <w:rFonts w:eastAsia="Arial Unicode MS" w:cs="CG Times (WN)"/>
      <w:sz w:val="24"/>
      <w:szCs w:val="24"/>
    </w:rPr>
  </w:style>
  <w:style w:type="paragraph" w:customStyle="1" w:styleId="253">
    <w:name w:val="本文インデント 25"/>
    <w:basedOn w:val="a1"/>
    <w:rsid w:val="00E4341F"/>
    <w:pPr>
      <w:suppressAutoHyphens/>
      <w:ind w:left="567"/>
    </w:pPr>
    <w:rPr>
      <w:rFonts w:ascii="Arial" w:hAnsi="Arial" w:cs="Arial"/>
      <w:lang w:eastAsia="ar-SA"/>
    </w:rPr>
  </w:style>
  <w:style w:type="paragraph" w:customStyle="1" w:styleId="5f4">
    <w:name w:val="標準インデント5"/>
    <w:basedOn w:val="a1"/>
    <w:rsid w:val="00E4341F"/>
    <w:pPr>
      <w:suppressAutoHyphens/>
      <w:ind w:left="708"/>
    </w:pPr>
    <w:rPr>
      <w:rFonts w:cs="CG Times (WN)"/>
      <w:lang w:eastAsia="ar-SA"/>
    </w:rPr>
  </w:style>
  <w:style w:type="paragraph" w:customStyle="1" w:styleId="5f5">
    <w:name w:val="記5"/>
    <w:basedOn w:val="a1"/>
    <w:next w:val="a1"/>
    <w:rsid w:val="00E4341F"/>
    <w:pPr>
      <w:suppressAutoHyphens/>
    </w:pPr>
    <w:rPr>
      <w:rFonts w:cs="CG Times (WN)"/>
      <w:lang w:eastAsia="ar-SA"/>
    </w:rPr>
  </w:style>
  <w:style w:type="paragraph" w:customStyle="1" w:styleId="HTML5">
    <w:name w:val="HTML 書式付き5"/>
    <w:basedOn w:val="a1"/>
    <w:rsid w:val="00E4341F"/>
    <w:pPr>
      <w:suppressAutoHyphens/>
    </w:pPr>
    <w:rPr>
      <w:rFonts w:ascii="Courier New" w:hAnsi="Courier New" w:cs="Courier New"/>
      <w:lang w:eastAsia="ar-SA"/>
    </w:rPr>
  </w:style>
  <w:style w:type="paragraph" w:customStyle="1" w:styleId="254">
    <w:name w:val="本文 25"/>
    <w:basedOn w:val="a1"/>
    <w:rsid w:val="00E4341F"/>
    <w:pPr>
      <w:suppressAutoHyphens/>
      <w:spacing w:after="120"/>
    </w:pPr>
    <w:rPr>
      <w:rFonts w:cs="CG Times (WN)"/>
      <w:lang w:eastAsia="ar-SA"/>
    </w:rPr>
  </w:style>
  <w:style w:type="paragraph" w:customStyle="1" w:styleId="352">
    <w:name w:val="本文 35"/>
    <w:basedOn w:val="a1"/>
    <w:rsid w:val="00E4341F"/>
    <w:pPr>
      <w:suppressAutoHyphens/>
      <w:spacing w:after="120"/>
    </w:pPr>
    <w:rPr>
      <w:rFonts w:cs="CG Times (WN)"/>
      <w:lang w:eastAsia="ar-SA"/>
    </w:rPr>
  </w:style>
  <w:style w:type="paragraph" w:customStyle="1" w:styleId="930">
    <w:name w:val="目录 93"/>
    <w:basedOn w:val="81"/>
    <w:rsid w:val="00E4341F"/>
    <w:pPr>
      <w:ind w:left="1418" w:hanging="1418"/>
    </w:pPr>
  </w:style>
  <w:style w:type="paragraph" w:customStyle="1" w:styleId="3fe">
    <w:name w:val="题注3"/>
    <w:basedOn w:val="a1"/>
    <w:next w:val="a1"/>
    <w:rsid w:val="00E4341F"/>
    <w:pPr>
      <w:spacing w:before="120" w:after="120"/>
    </w:pPr>
    <w:rPr>
      <w:b/>
    </w:rPr>
  </w:style>
  <w:style w:type="paragraph" w:customStyle="1" w:styleId="3ff">
    <w:name w:val="图表目录3"/>
    <w:basedOn w:val="a1"/>
    <w:next w:val="a1"/>
    <w:rsid w:val="00E4341F"/>
    <w:pPr>
      <w:ind w:left="400" w:hanging="400"/>
      <w:jc w:val="center"/>
    </w:pPr>
    <w:rPr>
      <w:b/>
    </w:rPr>
  </w:style>
  <w:style w:type="paragraph" w:customStyle="1" w:styleId="qqq">
    <w:name w:val="qqq"/>
    <w:basedOn w:val="5"/>
    <w:link w:val="qqqChar"/>
    <w:qFormat/>
    <w:rsid w:val="00E4341F"/>
    <w:rPr>
      <w:rFonts w:eastAsia="Times New Roman"/>
      <w:lang w:eastAsia="zh-CN"/>
    </w:rPr>
  </w:style>
  <w:style w:type="character" w:customStyle="1" w:styleId="qqqChar">
    <w:name w:val="qqq Char"/>
    <w:link w:val="qqq"/>
    <w:rsid w:val="00E4341F"/>
    <w:rPr>
      <w:rFonts w:ascii="Arial" w:eastAsia="Times New Roman" w:hAnsi="Arial"/>
      <w:sz w:val="22"/>
      <w:lang w:val="en-GB" w:eastAsia="zh-CN"/>
    </w:rPr>
  </w:style>
  <w:style w:type="paragraph" w:customStyle="1" w:styleId="ZchnZchn3">
    <w:name w:val="Zchn Zchn3"/>
    <w:semiHidden/>
    <w:qFormat/>
    <w:rsid w:val="00E434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341F"/>
    <w:rPr>
      <w:rFonts w:ascii="Courier New" w:hAnsi="Courier New"/>
      <w:lang w:val="nb-NO" w:eastAsia="ja-JP"/>
    </w:rPr>
  </w:style>
  <w:style w:type="paragraph" w:customStyle="1" w:styleId="CharCharCharCharCharChar1">
    <w:name w:val="Char Char Char Char Char Char1"/>
    <w:semiHidden/>
    <w:qFormat/>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341F"/>
    <w:rPr>
      <w:rFonts w:ascii="Tahoma" w:hAnsi="Tahoma"/>
      <w:shd w:val="clear" w:color="auto" w:fill="000080"/>
      <w:lang w:val="en-GB" w:eastAsia="en-US"/>
    </w:rPr>
  </w:style>
  <w:style w:type="character" w:customStyle="1" w:styleId="CharChar101">
    <w:name w:val="Char Char101"/>
    <w:qFormat/>
    <w:rsid w:val="00E4341F"/>
    <w:rPr>
      <w:rFonts w:ascii="Times New Roman" w:hAnsi="Times New Roman"/>
      <w:lang w:val="en-GB" w:eastAsia="en-US"/>
    </w:rPr>
  </w:style>
  <w:style w:type="character" w:customStyle="1" w:styleId="CharChar91">
    <w:name w:val="Char Char91"/>
    <w:qFormat/>
    <w:rsid w:val="00E4341F"/>
    <w:rPr>
      <w:rFonts w:ascii="Tahoma" w:hAnsi="Tahoma"/>
      <w:sz w:val="16"/>
      <w:lang w:val="en-GB" w:eastAsia="en-US"/>
    </w:rPr>
  </w:style>
  <w:style w:type="character" w:customStyle="1" w:styleId="CharChar81">
    <w:name w:val="Char Char81"/>
    <w:semiHidden/>
    <w:qFormat/>
    <w:rsid w:val="00E4341F"/>
    <w:rPr>
      <w:rFonts w:ascii="Times New Roman" w:hAnsi="Times New Roman"/>
      <w:b/>
      <w:lang w:val="en-GB" w:eastAsia="en-US"/>
    </w:rPr>
  </w:style>
  <w:style w:type="paragraph" w:customStyle="1" w:styleId="CharChar2CharChar1">
    <w:name w:val="Char Char2 Char Char1"/>
    <w:basedOn w:val="a1"/>
    <w:qFormat/>
    <w:rsid w:val="00E4341F"/>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341F"/>
    <w:rPr>
      <w:rFonts w:ascii="Arial" w:hAnsi="Arial" w:cs="Arial" w:hint="default"/>
      <w:sz w:val="22"/>
      <w:lang w:val="en-GB" w:eastAsia="en-US" w:bidi="ar-SA"/>
    </w:rPr>
  </w:style>
  <w:style w:type="character" w:customStyle="1" w:styleId="CharChar210">
    <w:name w:val="Char Char210"/>
    <w:rsid w:val="00E4341F"/>
    <w:rPr>
      <w:rFonts w:ascii="Arial" w:hAnsi="Arial" w:cs="Arial" w:hint="default"/>
      <w:lang w:val="en-GB" w:eastAsia="en-US" w:bidi="ar-SA"/>
    </w:rPr>
  </w:style>
  <w:style w:type="character" w:customStyle="1" w:styleId="CharChar51">
    <w:name w:val="Char Char51"/>
    <w:rsid w:val="00E4341F"/>
    <w:rPr>
      <w:rFonts w:ascii="Arial" w:hAnsi="Arial" w:cs="Arial" w:hint="default"/>
      <w:sz w:val="28"/>
      <w:lang w:val="en-GB" w:eastAsia="en-US" w:bidi="ar-SA"/>
    </w:rPr>
  </w:style>
  <w:style w:type="character" w:customStyle="1" w:styleId="CharChar211">
    <w:name w:val="Char Char211"/>
    <w:rsid w:val="00E4341F"/>
    <w:rPr>
      <w:rFonts w:ascii="Times New Roman" w:hAnsi="Times New Roman"/>
      <w:lang w:val="en-GB" w:eastAsia="en-US"/>
    </w:rPr>
  </w:style>
  <w:style w:type="character" w:customStyle="1" w:styleId="CharChar61">
    <w:name w:val="Char Char61"/>
    <w:rsid w:val="00E4341F"/>
    <w:rPr>
      <w:rFonts w:ascii="Arial" w:eastAsia="SimSun" w:hAnsi="Arial"/>
      <w:sz w:val="32"/>
      <w:lang w:val="en-GB" w:eastAsia="en-US" w:bidi="ar-SA"/>
    </w:rPr>
  </w:style>
  <w:style w:type="character" w:customStyle="1" w:styleId="CharChar161">
    <w:name w:val="Char Char161"/>
    <w:rsid w:val="00E4341F"/>
    <w:rPr>
      <w:rFonts w:ascii="Arial" w:eastAsia="SimSun" w:hAnsi="Arial"/>
      <w:lang w:val="en-GB" w:eastAsia="en-US" w:bidi="ar-SA"/>
    </w:rPr>
  </w:style>
  <w:style w:type="character" w:customStyle="1" w:styleId="CharChar141">
    <w:name w:val="Char Char141"/>
    <w:rsid w:val="00E4341F"/>
    <w:rPr>
      <w:rFonts w:ascii="Arial" w:eastAsia="SimSun" w:hAnsi="Arial"/>
      <w:sz w:val="36"/>
      <w:lang w:val="en-GB" w:eastAsia="en-US" w:bidi="ar-SA"/>
    </w:rPr>
  </w:style>
  <w:style w:type="paragraph" w:customStyle="1" w:styleId="CarCar1CharCharCarCar1">
    <w:name w:val="Car Car1 Char Char Car Car1"/>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341F"/>
    <w:rPr>
      <w:rFonts w:ascii="Arial" w:hAnsi="Arial"/>
      <w:lang w:val="en-GB" w:eastAsia="en-US"/>
    </w:rPr>
  </w:style>
  <w:style w:type="character" w:customStyle="1" w:styleId="CharChar241">
    <w:name w:val="Char Char241"/>
    <w:rsid w:val="00E4341F"/>
    <w:rPr>
      <w:rFonts w:ascii="Arial" w:hAnsi="Arial"/>
      <w:sz w:val="36"/>
      <w:lang w:val="en-GB" w:eastAsia="en-US"/>
    </w:rPr>
  </w:style>
  <w:style w:type="character" w:customStyle="1" w:styleId="CharChar171">
    <w:name w:val="Char Char171"/>
    <w:rsid w:val="00E4341F"/>
    <w:rPr>
      <w:rFonts w:ascii="Tahoma" w:hAnsi="Tahoma" w:cs="Tahoma"/>
      <w:shd w:val="clear" w:color="auto" w:fill="000080"/>
      <w:lang w:val="en-GB" w:eastAsia="en-US"/>
    </w:rPr>
  </w:style>
  <w:style w:type="character" w:customStyle="1" w:styleId="CharChar191">
    <w:name w:val="Char Char191"/>
    <w:rsid w:val="00E4341F"/>
    <w:rPr>
      <w:rFonts w:ascii="Times New Roman" w:hAnsi="Times New Roman"/>
      <w:lang w:val="en-GB"/>
    </w:rPr>
  </w:style>
  <w:style w:type="character" w:customStyle="1" w:styleId="CharChar201">
    <w:name w:val="Char Char201"/>
    <w:rsid w:val="00E4341F"/>
    <w:rPr>
      <w:rFonts w:ascii="Tahoma" w:hAnsi="Tahoma" w:cs="Tahoma"/>
      <w:sz w:val="16"/>
      <w:szCs w:val="16"/>
      <w:lang w:val="en-GB" w:eastAsia="en-US"/>
    </w:rPr>
  </w:style>
  <w:style w:type="character" w:customStyle="1" w:styleId="CharChar301">
    <w:name w:val="Char Char301"/>
    <w:rsid w:val="00E4341F"/>
    <w:rPr>
      <w:rFonts w:ascii="Arial" w:hAnsi="Arial"/>
      <w:lang w:val="en-GB" w:eastAsia="en-US"/>
    </w:rPr>
  </w:style>
  <w:style w:type="character" w:customStyle="1" w:styleId="CharChar291">
    <w:name w:val="Char Char291"/>
    <w:qFormat/>
    <w:rsid w:val="00E4341F"/>
    <w:rPr>
      <w:rFonts w:ascii="Arial" w:hAnsi="Arial"/>
      <w:sz w:val="36"/>
      <w:lang w:val="en-GB" w:eastAsia="en-US"/>
    </w:rPr>
  </w:style>
  <w:style w:type="character" w:customStyle="1" w:styleId="CharChar261">
    <w:name w:val="Char Char261"/>
    <w:rsid w:val="00E4341F"/>
    <w:rPr>
      <w:rFonts w:ascii="Times New Roman" w:hAnsi="Times New Roman"/>
      <w:lang w:val="en-GB" w:eastAsia="en-US"/>
    </w:rPr>
  </w:style>
  <w:style w:type="character" w:customStyle="1" w:styleId="CharChar281">
    <w:name w:val="Char Char281"/>
    <w:qFormat/>
    <w:rsid w:val="00E4341F"/>
    <w:rPr>
      <w:rFonts w:ascii="Arial" w:hAnsi="Arial"/>
      <w:sz w:val="36"/>
      <w:lang w:val="en-GB" w:eastAsia="en-US"/>
    </w:rPr>
  </w:style>
  <w:style w:type="character" w:customStyle="1" w:styleId="CharChar271">
    <w:name w:val="Char Char271"/>
    <w:rsid w:val="00E4341F"/>
    <w:rPr>
      <w:rFonts w:ascii="Arial" w:hAnsi="Arial"/>
      <w:b/>
      <w:i/>
      <w:noProof/>
      <w:sz w:val="18"/>
      <w:lang w:val="en-GB" w:eastAsia="en-US"/>
    </w:rPr>
  </w:style>
  <w:style w:type="character" w:customStyle="1" w:styleId="CharChar111">
    <w:name w:val="Char Char111"/>
    <w:rsid w:val="00E4341F"/>
    <w:rPr>
      <w:lang w:val="en-GB" w:eastAsia="en-US" w:bidi="ar-SA"/>
    </w:rPr>
  </w:style>
  <w:style w:type="paragraph" w:customStyle="1" w:styleId="TOC911">
    <w:name w:val="TOC 911"/>
    <w:basedOn w:val="81"/>
    <w:qFormat/>
    <w:rsid w:val="00E4341F"/>
    <w:pPr>
      <w:keepNext w:val="0"/>
      <w:ind w:left="1418" w:hanging="1418"/>
    </w:pPr>
  </w:style>
  <w:style w:type="paragraph" w:customStyle="1" w:styleId="Caption11">
    <w:name w:val="Caption11"/>
    <w:basedOn w:val="a1"/>
    <w:next w:val="a1"/>
    <w:qFormat/>
    <w:rsid w:val="00E4341F"/>
    <w:pPr>
      <w:suppressAutoHyphens/>
      <w:spacing w:before="120" w:after="120"/>
    </w:pPr>
    <w:rPr>
      <w:b/>
      <w:lang w:eastAsia="ar-SA"/>
    </w:rPr>
  </w:style>
  <w:style w:type="paragraph" w:customStyle="1" w:styleId="1Char1">
    <w:name w:val="(文字) (文字)1 Char (文字) (文字)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34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4341F"/>
    <w:pPr>
      <w:ind w:left="400" w:hanging="400"/>
      <w:jc w:val="center"/>
    </w:pPr>
    <w:rPr>
      <w:b/>
    </w:rPr>
  </w:style>
  <w:style w:type="paragraph" w:customStyle="1" w:styleId="CarCar51">
    <w:name w:val="Car Car51"/>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341F"/>
    <w:rPr>
      <w:rFonts w:ascii="Arial" w:hAnsi="Arial"/>
      <w:sz w:val="36"/>
      <w:lang w:val="en-GB"/>
    </w:rPr>
  </w:style>
  <w:style w:type="character" w:customStyle="1" w:styleId="CharChar131">
    <w:name w:val="Char Char131"/>
    <w:semiHidden/>
    <w:rsid w:val="00E4341F"/>
    <w:rPr>
      <w:rFonts w:ascii="SimSun" w:eastAsia="SimSun" w:hAnsi="SimSun" w:hint="eastAsia"/>
      <w:lang w:val="en-GB" w:eastAsia="en-US" w:bidi="ar-SA"/>
    </w:rPr>
  </w:style>
  <w:style w:type="character" w:customStyle="1" w:styleId="h48">
    <w:name w:val="h48"/>
    <w:rsid w:val="00E4341F"/>
    <w:rPr>
      <w:rFonts w:ascii="Arial" w:hAnsi="Arial"/>
      <w:sz w:val="24"/>
      <w:lang w:val="en-GB"/>
    </w:rPr>
  </w:style>
  <w:style w:type="character" w:customStyle="1" w:styleId="h510">
    <w:name w:val="h51"/>
    <w:rsid w:val="00E4341F"/>
    <w:rPr>
      <w:rFonts w:ascii="Arial" w:eastAsia="SimSun" w:hAnsi="Arial"/>
      <w:sz w:val="22"/>
      <w:lang w:val="en-GB" w:eastAsia="en-US" w:bidi="ar-SA"/>
    </w:rPr>
  </w:style>
  <w:style w:type="paragraph" w:customStyle="1" w:styleId="TOC921">
    <w:name w:val="TOC 921"/>
    <w:basedOn w:val="81"/>
    <w:rsid w:val="00E4341F"/>
    <w:pPr>
      <w:ind w:left="1418" w:hanging="1418"/>
    </w:pPr>
    <w:rPr>
      <w:bCs/>
      <w:szCs w:val="22"/>
    </w:rPr>
  </w:style>
  <w:style w:type="paragraph" w:customStyle="1" w:styleId="Caption21">
    <w:name w:val="Caption21"/>
    <w:basedOn w:val="a1"/>
    <w:next w:val="a1"/>
    <w:rsid w:val="00E4341F"/>
    <w:pPr>
      <w:spacing w:before="120" w:after="120"/>
    </w:pPr>
    <w:rPr>
      <w:b/>
    </w:rPr>
  </w:style>
  <w:style w:type="paragraph" w:customStyle="1" w:styleId="TableofFigures21">
    <w:name w:val="Table of Figures21"/>
    <w:basedOn w:val="a1"/>
    <w:next w:val="a1"/>
    <w:rsid w:val="00E4341F"/>
    <w:pPr>
      <w:ind w:left="400" w:hanging="400"/>
      <w:jc w:val="center"/>
    </w:pPr>
    <w:rPr>
      <w:b/>
    </w:rPr>
  </w:style>
  <w:style w:type="paragraph" w:customStyle="1" w:styleId="aria">
    <w:name w:val="aria"/>
    <w:basedOn w:val="a1"/>
    <w:qFormat/>
    <w:rsid w:val="00E4341F"/>
    <w:pPr>
      <w:keepNext/>
      <w:keepLines/>
    </w:pPr>
    <w:rPr>
      <w:rFonts w:ascii="Arial" w:eastAsia="SimSun" w:hAnsi="Arial"/>
      <w:sz w:val="18"/>
      <w:szCs w:val="18"/>
      <w:lang w:eastAsia="en-US"/>
    </w:rPr>
  </w:style>
  <w:style w:type="character" w:customStyle="1" w:styleId="Char40">
    <w:name w:val="批注主题 Char4"/>
    <w:rsid w:val="00E4341F"/>
    <w:rPr>
      <w:rFonts w:eastAsia="ＭＳ 明朝"/>
      <w:b/>
      <w:bCs/>
      <w:lang w:val="x-none" w:eastAsia="en-US"/>
    </w:rPr>
  </w:style>
  <w:style w:type="paragraph" w:customStyle="1" w:styleId="95">
    <w:name w:val="修订9"/>
    <w:hidden/>
    <w:semiHidden/>
    <w:rsid w:val="00E4341F"/>
    <w:rPr>
      <w:rFonts w:ascii="Times New Roman" w:eastAsia="Batang" w:hAnsi="Times New Roman"/>
      <w:lang w:val="en-GB" w:eastAsia="en-US"/>
    </w:rPr>
  </w:style>
  <w:style w:type="paragraph" w:customStyle="1" w:styleId="85">
    <w:name w:val="无间隔8"/>
    <w:qFormat/>
    <w:rsid w:val="00E4341F"/>
    <w:rPr>
      <w:rFonts w:ascii="Times New Roman" w:eastAsia="SimSun" w:hAnsi="Times New Roman"/>
      <w:lang w:val="en-GB" w:eastAsia="en-US"/>
    </w:rPr>
  </w:style>
  <w:style w:type="character" w:customStyle="1" w:styleId="Char1f2">
    <w:name w:val="标题 Char1"/>
    <w:aliases w:val="Section Header Char1"/>
    <w:rsid w:val="00E4341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434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341F"/>
    <w:rPr>
      <w:lang w:val="en-GB" w:eastAsia="ja-JP" w:bidi="ar-SA"/>
    </w:rPr>
  </w:style>
  <w:style w:type="character" w:customStyle="1" w:styleId="PlainTable35">
    <w:name w:val="Plain Table 35"/>
    <w:uiPriority w:val="19"/>
    <w:qFormat/>
    <w:rsid w:val="00E4341F"/>
    <w:rPr>
      <w:i/>
      <w:iCs/>
      <w:color w:val="808080"/>
    </w:rPr>
  </w:style>
  <w:style w:type="character" w:customStyle="1" w:styleId="PlainTable45">
    <w:name w:val="Plain Table 45"/>
    <w:uiPriority w:val="21"/>
    <w:qFormat/>
    <w:rsid w:val="00E4341F"/>
    <w:rPr>
      <w:b/>
      <w:bCs/>
      <w:i/>
      <w:iCs/>
      <w:color w:val="4F81BD"/>
    </w:rPr>
  </w:style>
  <w:style w:type="character" w:customStyle="1" w:styleId="PlainTable55">
    <w:name w:val="Plain Table 55"/>
    <w:uiPriority w:val="31"/>
    <w:qFormat/>
    <w:rsid w:val="00E4341F"/>
    <w:rPr>
      <w:smallCaps/>
      <w:color w:val="C0504D"/>
      <w:u w:val="single"/>
    </w:rPr>
  </w:style>
  <w:style w:type="character" w:customStyle="1" w:styleId="TableGridLight5">
    <w:name w:val="Table Grid Light5"/>
    <w:uiPriority w:val="32"/>
    <w:qFormat/>
    <w:rsid w:val="00E4341F"/>
    <w:rPr>
      <w:b/>
      <w:bCs/>
      <w:smallCaps/>
      <w:color w:val="C0504D"/>
      <w:spacing w:val="5"/>
      <w:u w:val="single"/>
    </w:rPr>
  </w:style>
  <w:style w:type="character" w:customStyle="1" w:styleId="GridTable1Light5">
    <w:name w:val="Grid Table 1 Light5"/>
    <w:uiPriority w:val="33"/>
    <w:qFormat/>
    <w:rsid w:val="00E4341F"/>
    <w:rPr>
      <w:b/>
      <w:bCs/>
      <w:smallCaps/>
      <w:spacing w:val="5"/>
    </w:rPr>
  </w:style>
  <w:style w:type="table" w:customStyle="1" w:styleId="MediumShading1-Accent11">
    <w:name w:val="Medium Shading 1 - Accent 11"/>
    <w:basedOn w:val="a3"/>
    <w:uiPriority w:val="1"/>
    <w:qFormat/>
    <w:rsid w:val="00E434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341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4341F"/>
    <w:pPr>
      <w:ind w:left="720"/>
    </w:pPr>
    <w:rPr>
      <w:rFonts w:eastAsia="DengXian"/>
    </w:rPr>
  </w:style>
  <w:style w:type="paragraph" w:customStyle="1" w:styleId="MediumList1-Accent42">
    <w:name w:val="Medium List 1 - Accent 42"/>
    <w:uiPriority w:val="99"/>
    <w:semiHidden/>
    <w:rsid w:val="00E4341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4341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4341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341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4341F"/>
    <w:pPr>
      <w:ind w:left="720"/>
    </w:pPr>
    <w:rPr>
      <w:rFonts w:eastAsia="DengXian"/>
    </w:rPr>
  </w:style>
  <w:style w:type="paragraph" w:customStyle="1" w:styleId="MediumList1-Accent411">
    <w:name w:val="Medium List 1 - Accent 411"/>
    <w:uiPriority w:val="99"/>
    <w:semiHidden/>
    <w:rsid w:val="00E4341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341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341F"/>
    <w:pPr>
      <w:autoSpaceDN w:val="0"/>
    </w:pPr>
    <w:rPr>
      <w:rFonts w:ascii="Times New Roman" w:eastAsia="SimSun" w:hAnsi="Times New Roman"/>
      <w:lang w:val="en-GB" w:eastAsia="en-US"/>
    </w:rPr>
  </w:style>
  <w:style w:type="character" w:customStyle="1" w:styleId="2ff7">
    <w:name w:val="未处理的提及2"/>
    <w:uiPriority w:val="52"/>
    <w:rsid w:val="00E4341F"/>
    <w:rPr>
      <w:color w:val="808080"/>
      <w:shd w:val="clear" w:color="auto" w:fill="E6E6E6"/>
    </w:rPr>
  </w:style>
  <w:style w:type="character" w:customStyle="1" w:styleId="1ff9">
    <w:name w:val="未处理的提及1"/>
    <w:uiPriority w:val="52"/>
    <w:rsid w:val="00E4341F"/>
    <w:rPr>
      <w:color w:val="808080"/>
      <w:shd w:val="clear" w:color="auto" w:fill="E6E6E6"/>
    </w:rPr>
  </w:style>
  <w:style w:type="character" w:customStyle="1" w:styleId="tlid-translation">
    <w:name w:val="tlid-translation"/>
    <w:rsid w:val="00E4341F"/>
  </w:style>
  <w:style w:type="paragraph" w:customStyle="1" w:styleId="101">
    <w:name w:val="修订10"/>
    <w:hidden/>
    <w:semiHidden/>
    <w:rsid w:val="00E4341F"/>
    <w:rPr>
      <w:rFonts w:ascii="Times New Roman" w:eastAsia="Batang" w:hAnsi="Times New Roman"/>
      <w:lang w:val="en-GB" w:eastAsia="en-US"/>
    </w:rPr>
  </w:style>
  <w:style w:type="paragraph" w:customStyle="1" w:styleId="96">
    <w:name w:val="无间隔9"/>
    <w:qFormat/>
    <w:rsid w:val="00E4341F"/>
    <w:rPr>
      <w:rFonts w:ascii="Times New Roman" w:eastAsia="SimSun" w:hAnsi="Times New Roman"/>
      <w:lang w:val="en-GB" w:eastAsia="en-US"/>
    </w:rPr>
  </w:style>
  <w:style w:type="paragraph" w:customStyle="1" w:styleId="LightShading-Accent53">
    <w:name w:val="Light Shading - Accent 53"/>
    <w:hidden/>
    <w:uiPriority w:val="99"/>
    <w:semiHidden/>
    <w:rsid w:val="00E4341F"/>
    <w:rPr>
      <w:rFonts w:ascii="Times New Roman" w:eastAsia="SimSun" w:hAnsi="Times New Roman"/>
      <w:lang w:val="en-GB" w:eastAsia="en-US"/>
    </w:rPr>
  </w:style>
  <w:style w:type="paragraph" w:customStyle="1" w:styleId="LightList-Accent53">
    <w:name w:val="Light List - Accent 53"/>
    <w:basedOn w:val="a1"/>
    <w:uiPriority w:val="34"/>
    <w:qFormat/>
    <w:rsid w:val="00E4341F"/>
    <w:pPr>
      <w:ind w:left="720"/>
    </w:pPr>
    <w:rPr>
      <w:rFonts w:eastAsia="DengXian"/>
    </w:rPr>
  </w:style>
  <w:style w:type="paragraph" w:customStyle="1" w:styleId="MediumList1-Accent43">
    <w:name w:val="Medium List 1 - Accent 43"/>
    <w:hidden/>
    <w:uiPriority w:val="99"/>
    <w:semiHidden/>
    <w:rsid w:val="00E4341F"/>
    <w:rPr>
      <w:rFonts w:ascii="Times New Roman" w:eastAsia="SimSun" w:hAnsi="Times New Roman"/>
      <w:lang w:val="en-GB" w:eastAsia="en-US"/>
    </w:rPr>
  </w:style>
  <w:style w:type="character" w:customStyle="1" w:styleId="3ff0">
    <w:name w:val="未处理的提及3"/>
    <w:uiPriority w:val="52"/>
    <w:rsid w:val="00E4341F"/>
    <w:rPr>
      <w:color w:val="808080"/>
      <w:shd w:val="clear" w:color="auto" w:fill="E6E6E6"/>
    </w:rPr>
  </w:style>
  <w:style w:type="paragraph" w:customStyle="1" w:styleId="LightList-Accent34">
    <w:name w:val="Light List - Accent 34"/>
    <w:hidden/>
    <w:uiPriority w:val="99"/>
    <w:semiHidden/>
    <w:rsid w:val="00E4341F"/>
    <w:rPr>
      <w:rFonts w:ascii="Times New Roman" w:eastAsia="SimSun" w:hAnsi="Times New Roman"/>
      <w:lang w:val="en-GB" w:eastAsia="en-US"/>
    </w:rPr>
  </w:style>
  <w:style w:type="paragraph" w:customStyle="1" w:styleId="ColorfulShading-Accent13">
    <w:name w:val="Colorful Shading - Accent 13"/>
    <w:hidden/>
    <w:uiPriority w:val="99"/>
    <w:unhideWhenUsed/>
    <w:rsid w:val="00E4341F"/>
    <w:rPr>
      <w:rFonts w:ascii="Times New Roman" w:eastAsia="SimSun" w:hAnsi="Times New Roman"/>
      <w:lang w:val="en-GB" w:eastAsia="en-US"/>
    </w:rPr>
  </w:style>
  <w:style w:type="character" w:customStyle="1" w:styleId="UnresolvedMention5">
    <w:name w:val="Unresolved Mention5"/>
    <w:uiPriority w:val="99"/>
    <w:unhideWhenUsed/>
    <w:rsid w:val="00E4341F"/>
    <w:rPr>
      <w:color w:val="808080"/>
      <w:shd w:val="clear" w:color="auto" w:fill="E6E6E6"/>
    </w:rPr>
  </w:style>
  <w:style w:type="character" w:customStyle="1" w:styleId="MediumGrid2Char1">
    <w:name w:val="Medium Grid 2 Char1"/>
    <w:link w:val="97"/>
    <w:uiPriority w:val="1"/>
    <w:rsid w:val="00E4341F"/>
    <w:rPr>
      <w:rFonts w:ascii="Arial" w:eastAsia="PMingLiU" w:hAnsi="Arial"/>
      <w:lang w:val="x-none" w:eastAsia="x-none"/>
    </w:rPr>
  </w:style>
  <w:style w:type="character" w:customStyle="1" w:styleId="ColorfulGrid-Accent1Char1">
    <w:name w:val="Colorful Grid - Accent 1 Char1"/>
    <w:uiPriority w:val="29"/>
    <w:rsid w:val="00E4341F"/>
    <w:rPr>
      <w:rFonts w:ascii="Arial" w:eastAsia="PMingLiU" w:hAnsi="Arial"/>
      <w:i/>
      <w:iCs/>
      <w:color w:val="000000"/>
      <w:lang w:val="en-GB" w:eastAsia="en-GB"/>
    </w:rPr>
  </w:style>
  <w:style w:type="character" w:customStyle="1" w:styleId="LightShading-Accent2Char1">
    <w:name w:val="Light Shading - Accent 2 Char1"/>
    <w:uiPriority w:val="30"/>
    <w:rsid w:val="00E4341F"/>
    <w:rPr>
      <w:rFonts w:ascii="Arial" w:eastAsia="PMingLiU" w:hAnsi="Arial"/>
      <w:b/>
      <w:bCs/>
      <w:i/>
      <w:iCs/>
      <w:color w:val="4F81BD"/>
      <w:lang w:val="en-GB" w:eastAsia="en-GB"/>
    </w:rPr>
  </w:style>
  <w:style w:type="table" w:styleId="130">
    <w:name w:val="Colorful List Accent 3"/>
    <w:basedOn w:val="a3"/>
    <w:uiPriority w:val="29"/>
    <w:unhideWhenUsed/>
    <w:qFormat/>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434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4341F"/>
    <w:rPr>
      <w:rFonts w:ascii="Calibri" w:eastAsia="Calibri" w:hAnsi="Calibri"/>
      <w:sz w:val="22"/>
      <w:szCs w:val="22"/>
      <w:lang w:eastAsia="en-GB"/>
    </w:rPr>
  </w:style>
  <w:style w:type="table" w:styleId="97">
    <w:name w:val="Medium Grid 2"/>
    <w:basedOn w:val="a3"/>
    <w:link w:val="MediumGrid2Char1"/>
    <w:uiPriority w:val="1"/>
    <w:unhideWhenUsed/>
    <w:rsid w:val="00E434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434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4341F"/>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harCharCharCharCharChar2">
    <w:name w:val="Char Char Char Char Char Char2"/>
    <w:semiHidden/>
    <w:qFormat/>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341F"/>
    <w:rPr>
      <w:rFonts w:ascii="Courier New" w:hAnsi="Courier New" w:cs="Courier New" w:hint="default"/>
      <w:lang w:val="nb-NO" w:eastAsia="ja-JP" w:bidi="ar-SA"/>
    </w:rPr>
  </w:style>
  <w:style w:type="character" w:customStyle="1" w:styleId="CharChar72">
    <w:name w:val="Char Char72"/>
    <w:qFormat/>
    <w:rsid w:val="00E4341F"/>
    <w:rPr>
      <w:rFonts w:ascii="Tahoma" w:hAnsi="Tahoma" w:cs="Tahoma" w:hint="default"/>
      <w:shd w:val="clear" w:color="auto" w:fill="000080"/>
      <w:lang w:val="en-GB" w:eastAsia="en-US"/>
    </w:rPr>
  </w:style>
  <w:style w:type="character" w:customStyle="1" w:styleId="CharChar102">
    <w:name w:val="Char Char102"/>
    <w:semiHidden/>
    <w:qFormat/>
    <w:rsid w:val="00E4341F"/>
    <w:rPr>
      <w:rFonts w:ascii="Times New Roman" w:hAnsi="Times New Roman" w:cs="Times New Roman" w:hint="default"/>
      <w:lang w:val="en-GB" w:eastAsia="en-US"/>
    </w:rPr>
  </w:style>
  <w:style w:type="character" w:customStyle="1" w:styleId="CharChar92">
    <w:name w:val="Char Char92"/>
    <w:qFormat/>
    <w:rsid w:val="00E4341F"/>
    <w:rPr>
      <w:rFonts w:ascii="Tahoma" w:hAnsi="Tahoma" w:cs="Tahoma" w:hint="default"/>
      <w:sz w:val="16"/>
      <w:szCs w:val="16"/>
      <w:lang w:val="en-GB" w:eastAsia="en-US"/>
    </w:rPr>
  </w:style>
  <w:style w:type="character" w:customStyle="1" w:styleId="CharChar82">
    <w:name w:val="Char Char82"/>
    <w:semiHidden/>
    <w:qFormat/>
    <w:rsid w:val="00E4341F"/>
    <w:rPr>
      <w:rFonts w:ascii="Times New Roman" w:hAnsi="Times New Roman" w:cs="Times New Roman" w:hint="default"/>
      <w:b/>
      <w:bCs/>
      <w:lang w:val="en-GB" w:eastAsia="en-US"/>
    </w:rPr>
  </w:style>
  <w:style w:type="character" w:customStyle="1" w:styleId="CharChar292">
    <w:name w:val="Char Char292"/>
    <w:qFormat/>
    <w:rsid w:val="00E4341F"/>
    <w:rPr>
      <w:rFonts w:ascii="Arial" w:hAnsi="Arial" w:cs="Arial" w:hint="default"/>
      <w:sz w:val="36"/>
      <w:lang w:val="en-GB" w:eastAsia="en-US" w:bidi="ar-SA"/>
    </w:rPr>
  </w:style>
  <w:style w:type="character" w:customStyle="1" w:styleId="CharChar282">
    <w:name w:val="Char Char282"/>
    <w:qFormat/>
    <w:rsid w:val="00E4341F"/>
    <w:rPr>
      <w:rFonts w:ascii="Arial" w:hAnsi="Arial" w:cs="Arial" w:hint="default"/>
      <w:sz w:val="32"/>
      <w:lang w:val="en-GB"/>
    </w:rPr>
  </w:style>
  <w:style w:type="character" w:customStyle="1" w:styleId="ZchnZchn52">
    <w:name w:val="Zchn Zchn52"/>
    <w:qFormat/>
    <w:rsid w:val="00E4341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341F"/>
    <w:rPr>
      <w:color w:val="808080"/>
      <w:shd w:val="clear" w:color="auto" w:fill="E6E6E6"/>
    </w:rPr>
  </w:style>
  <w:style w:type="paragraph" w:customStyle="1" w:styleId="Char1f3">
    <w:name w:val="(文字) (文字) Ch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4341F"/>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341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341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34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341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341F"/>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341F"/>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4341F"/>
    <w:rPr>
      <w:rFonts w:ascii="Times New Roman" w:eastAsia="Times New Roman" w:hAnsi="Times New Roman"/>
      <w:sz w:val="18"/>
      <w:szCs w:val="18"/>
      <w:lang w:val="en-GB" w:eastAsia="en-GB"/>
    </w:rPr>
  </w:style>
  <w:style w:type="character" w:customStyle="1" w:styleId="1ffc">
    <w:name w:val="标题 字符1"/>
    <w:aliases w:val="Section Header 字符1"/>
    <w:rsid w:val="00E4341F"/>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341F"/>
    <w:rPr>
      <w:rFonts w:ascii="Times New Roman" w:hAnsi="Times New Roman"/>
      <w:lang w:val="en-GB" w:eastAsia="en-US"/>
    </w:rPr>
  </w:style>
  <w:style w:type="character" w:customStyle="1" w:styleId="MediumGrid2Char2">
    <w:name w:val="Medium Grid 2 Char2"/>
    <w:uiPriority w:val="1"/>
    <w:locked/>
    <w:rsid w:val="00E434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341F"/>
    <w:rPr>
      <w:rFonts w:ascii="Calibri" w:eastAsia="Calibri" w:hAnsi="Calibri" w:cs="Calibri"/>
    </w:rPr>
  </w:style>
  <w:style w:type="paragraph" w:customStyle="1" w:styleId="ColorfulList-Accent11">
    <w:name w:val="Colorful List - Accent 11"/>
    <w:basedOn w:val="a1"/>
    <w:link w:val="ColorfulList-Accent1Char1"/>
    <w:uiPriority w:val="34"/>
    <w:qFormat/>
    <w:rsid w:val="00E4341F"/>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4341F"/>
    <w:rPr>
      <w:rFonts w:ascii="Arial" w:eastAsia="PMingLiU" w:hAnsi="Arial"/>
      <w:i/>
      <w:iCs/>
      <w:color w:val="000000"/>
      <w:lang w:val="en-GB" w:eastAsia="en-GB"/>
    </w:rPr>
  </w:style>
  <w:style w:type="character" w:customStyle="1" w:styleId="LightShading-Accent2Char2">
    <w:name w:val="Light Shading - Accent 2 Char2"/>
    <w:uiPriority w:val="30"/>
    <w:rsid w:val="00E4341F"/>
    <w:rPr>
      <w:rFonts w:ascii="Arial" w:eastAsia="PMingLiU" w:hAnsi="Arial"/>
      <w:b/>
      <w:bCs/>
      <w:i/>
      <w:iCs/>
      <w:color w:val="4F81BD"/>
      <w:lang w:val="en-GB" w:eastAsia="en-GB"/>
    </w:rPr>
  </w:style>
  <w:style w:type="paragraph" w:customStyle="1" w:styleId="113">
    <w:name w:val="修订11"/>
    <w:semiHidden/>
    <w:qFormat/>
    <w:rsid w:val="00E4341F"/>
    <w:pPr>
      <w:autoSpaceDN w:val="0"/>
    </w:pPr>
    <w:rPr>
      <w:rFonts w:ascii="Times New Roman" w:eastAsia="Batang" w:hAnsi="Times New Roman"/>
      <w:lang w:val="en-GB" w:eastAsia="en-US"/>
    </w:rPr>
  </w:style>
  <w:style w:type="paragraph" w:customStyle="1" w:styleId="102">
    <w:name w:val="无间隔10"/>
    <w:qFormat/>
    <w:rsid w:val="00E4341F"/>
    <w:pPr>
      <w:autoSpaceDN w:val="0"/>
    </w:pPr>
    <w:rPr>
      <w:rFonts w:ascii="Times New Roman" w:eastAsia="SimSun" w:hAnsi="Times New Roman"/>
      <w:lang w:val="en-GB" w:eastAsia="en-US"/>
    </w:rPr>
  </w:style>
  <w:style w:type="character" w:customStyle="1" w:styleId="MediumGrid11">
    <w:name w:val="Medium Grid 11"/>
    <w:uiPriority w:val="99"/>
    <w:rsid w:val="00E4341F"/>
    <w:rPr>
      <w:color w:val="808080"/>
    </w:rPr>
  </w:style>
  <w:style w:type="character" w:customStyle="1" w:styleId="5f6">
    <w:name w:val="未处理的提及5"/>
    <w:uiPriority w:val="52"/>
    <w:rsid w:val="00E4341F"/>
    <w:rPr>
      <w:color w:val="808080"/>
      <w:shd w:val="clear" w:color="auto" w:fill="E6E6E6"/>
    </w:rPr>
  </w:style>
  <w:style w:type="character" w:customStyle="1" w:styleId="4f9">
    <w:name w:val="未处理的提及4"/>
    <w:uiPriority w:val="52"/>
    <w:rsid w:val="00E4341F"/>
    <w:rPr>
      <w:color w:val="808080"/>
      <w:shd w:val="clear" w:color="auto" w:fill="E6E6E6"/>
    </w:rPr>
  </w:style>
  <w:style w:type="table" w:styleId="86">
    <w:name w:val="Medium Grid 1 Accent 2"/>
    <w:basedOn w:val="a3"/>
    <w:uiPriority w:val="34"/>
    <w:unhideWhenUsed/>
    <w:rsid w:val="00E434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434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434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434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341F"/>
    <w:rPr>
      <w:rFonts w:ascii="Times New Roman" w:hAnsi="Times New Roman"/>
      <w:b/>
      <w:bCs/>
      <w:lang w:val="en-GB" w:eastAsia="en-US"/>
    </w:rPr>
  </w:style>
  <w:style w:type="table" w:customStyle="1" w:styleId="SGSTableBasic12">
    <w:name w:val="SGS Table Basic 12"/>
    <w:basedOn w:val="a3"/>
    <w:next w:val="aff0"/>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4341F"/>
    <w:rPr>
      <w:rFonts w:ascii="Arial" w:hAnsi="Arial"/>
      <w:sz w:val="32"/>
      <w:lang w:val="en-GB" w:eastAsia="en-US" w:bidi="ar-SA"/>
    </w:rPr>
  </w:style>
  <w:style w:type="character" w:customStyle="1" w:styleId="h49">
    <w:name w:val="h49"/>
    <w:rsid w:val="00E4341F"/>
    <w:rPr>
      <w:rFonts w:ascii="Arial" w:hAnsi="Arial"/>
      <w:sz w:val="24"/>
      <w:lang w:val="en-GB"/>
    </w:rPr>
  </w:style>
  <w:style w:type="character" w:customStyle="1" w:styleId="h52">
    <w:name w:val="h52"/>
    <w:rsid w:val="00E4341F"/>
    <w:rPr>
      <w:rFonts w:ascii="Arial" w:eastAsia="SimSun" w:hAnsi="Arial"/>
      <w:sz w:val="22"/>
      <w:lang w:val="en-GB" w:eastAsia="en-US" w:bidi="ar-SA"/>
    </w:rPr>
  </w:style>
  <w:style w:type="paragraph" w:customStyle="1" w:styleId="TOC93">
    <w:name w:val="TOC 93"/>
    <w:basedOn w:val="81"/>
    <w:qFormat/>
    <w:rsid w:val="00E4341F"/>
    <w:pPr>
      <w:ind w:left="1418" w:hanging="1418"/>
    </w:pPr>
    <w:rPr>
      <w:lang w:val="en-US"/>
    </w:rPr>
  </w:style>
  <w:style w:type="character" w:customStyle="1" w:styleId="CharChar213">
    <w:name w:val="Char Char213"/>
    <w:rsid w:val="00E4341F"/>
    <w:rPr>
      <w:rFonts w:ascii="Times New Roman" w:hAnsi="Times New Roman"/>
      <w:lang w:val="en-GB" w:eastAsia="en-US"/>
    </w:rPr>
  </w:style>
  <w:style w:type="paragraph" w:customStyle="1" w:styleId="CarCar11">
    <w:name w:val="Car Car11"/>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341F"/>
    <w:rPr>
      <w:rFonts w:ascii="Times New Roman" w:hAnsi="Times New Roman"/>
      <w:b/>
      <w:bCs/>
      <w:lang w:val="en-GB" w:eastAsia="en-US"/>
    </w:rPr>
  </w:style>
  <w:style w:type="paragraph" w:customStyle="1" w:styleId="Char31">
    <w:name w:val="Char3"/>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341F"/>
    <w:rPr>
      <w:rFonts w:eastAsia="SimSun"/>
      <w:lang w:val="en-GB" w:eastAsia="en-US" w:bidi="ar-SA"/>
    </w:rPr>
  </w:style>
  <w:style w:type="character" w:customStyle="1" w:styleId="CharChar73">
    <w:name w:val="Char Char73"/>
    <w:rsid w:val="00E4341F"/>
    <w:rPr>
      <w:rFonts w:ascii="Arial" w:eastAsia="SimSun" w:hAnsi="Arial"/>
      <w:sz w:val="36"/>
      <w:lang w:val="en-GB" w:eastAsia="en-US" w:bidi="ar-SA"/>
    </w:rPr>
  </w:style>
  <w:style w:type="character" w:customStyle="1" w:styleId="CharChar62">
    <w:name w:val="Char Char62"/>
    <w:rsid w:val="00E4341F"/>
    <w:rPr>
      <w:rFonts w:ascii="Arial" w:eastAsia="SimSun" w:hAnsi="Arial"/>
      <w:sz w:val="32"/>
      <w:lang w:val="en-GB" w:eastAsia="en-US" w:bidi="ar-SA"/>
    </w:rPr>
  </w:style>
  <w:style w:type="character" w:customStyle="1" w:styleId="CharChar52">
    <w:name w:val="Char Char52"/>
    <w:rsid w:val="00E4341F"/>
    <w:rPr>
      <w:rFonts w:ascii="Arial" w:eastAsia="SimSun" w:hAnsi="Arial"/>
      <w:sz w:val="28"/>
      <w:lang w:val="en-GB" w:eastAsia="en-US" w:bidi="ar-SA"/>
    </w:rPr>
  </w:style>
  <w:style w:type="character" w:customStyle="1" w:styleId="CharChar162">
    <w:name w:val="Char Char162"/>
    <w:rsid w:val="00E4341F"/>
    <w:rPr>
      <w:rFonts w:ascii="Arial" w:eastAsia="SimSun" w:hAnsi="Arial"/>
      <w:lang w:val="en-GB" w:eastAsia="en-US" w:bidi="ar-SA"/>
    </w:rPr>
  </w:style>
  <w:style w:type="character" w:customStyle="1" w:styleId="CharChar142">
    <w:name w:val="Char Char142"/>
    <w:rsid w:val="00E4341F"/>
    <w:rPr>
      <w:rFonts w:ascii="Arial" w:eastAsia="SimSun" w:hAnsi="Arial"/>
      <w:sz w:val="36"/>
      <w:lang w:val="en-GB" w:eastAsia="en-US" w:bidi="ar-SA"/>
    </w:rPr>
  </w:style>
  <w:style w:type="character" w:customStyle="1" w:styleId="CharChar112">
    <w:name w:val="Char Char112"/>
    <w:rsid w:val="00E4341F"/>
    <w:rPr>
      <w:rFonts w:ascii="Tahoma" w:eastAsia="SimSun" w:hAnsi="Tahoma" w:cs="Tahoma"/>
      <w:lang w:val="en-GB" w:eastAsia="en-US" w:bidi="ar-SA"/>
    </w:rPr>
  </w:style>
  <w:style w:type="paragraph" w:customStyle="1" w:styleId="CharCharCharCharCharChar3">
    <w:name w:val="Char Char Char Char Char Char3"/>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341F"/>
    <w:rPr>
      <w:rFonts w:ascii="Tahoma" w:hAnsi="Tahoma" w:cs="Tahoma"/>
      <w:sz w:val="16"/>
      <w:szCs w:val="16"/>
      <w:lang w:val="en-GB" w:eastAsia="en-US" w:bidi="ar-SA"/>
    </w:rPr>
  </w:style>
  <w:style w:type="character" w:customStyle="1" w:styleId="CharChar252">
    <w:name w:val="Char Char252"/>
    <w:rsid w:val="00E4341F"/>
    <w:rPr>
      <w:rFonts w:ascii="Arial" w:hAnsi="Arial"/>
      <w:lang w:val="en-GB" w:eastAsia="en-US"/>
    </w:rPr>
  </w:style>
  <w:style w:type="character" w:customStyle="1" w:styleId="CharChar242">
    <w:name w:val="Char Char242"/>
    <w:rsid w:val="00E4341F"/>
    <w:rPr>
      <w:rFonts w:ascii="Arial" w:hAnsi="Arial"/>
      <w:sz w:val="36"/>
      <w:lang w:val="en-GB" w:eastAsia="en-US"/>
    </w:rPr>
  </w:style>
  <w:style w:type="character" w:customStyle="1" w:styleId="CharChar172">
    <w:name w:val="Char Char172"/>
    <w:rsid w:val="00E4341F"/>
    <w:rPr>
      <w:rFonts w:ascii="Tahoma" w:hAnsi="Tahoma" w:cs="Tahoma"/>
      <w:shd w:val="clear" w:color="auto" w:fill="000080"/>
      <w:lang w:val="en-GB" w:eastAsia="en-US"/>
    </w:rPr>
  </w:style>
  <w:style w:type="character" w:customStyle="1" w:styleId="CharChar192">
    <w:name w:val="Char Char192"/>
    <w:rsid w:val="00E4341F"/>
    <w:rPr>
      <w:rFonts w:ascii="Times New Roman" w:hAnsi="Times New Roman"/>
      <w:lang w:val="en-GB"/>
    </w:rPr>
  </w:style>
  <w:style w:type="character" w:customStyle="1" w:styleId="CharChar202">
    <w:name w:val="Char Char202"/>
    <w:rsid w:val="00E4341F"/>
    <w:rPr>
      <w:rFonts w:ascii="Tahoma" w:hAnsi="Tahoma" w:cs="Tahoma"/>
      <w:sz w:val="16"/>
      <w:szCs w:val="16"/>
      <w:lang w:val="en-GB" w:eastAsia="en-US"/>
    </w:rPr>
  </w:style>
  <w:style w:type="character" w:customStyle="1" w:styleId="CharChar302">
    <w:name w:val="Char Char302"/>
    <w:rsid w:val="00E4341F"/>
    <w:rPr>
      <w:rFonts w:ascii="Arial" w:hAnsi="Arial"/>
      <w:lang w:val="en-GB" w:eastAsia="en-US"/>
    </w:rPr>
  </w:style>
  <w:style w:type="character" w:customStyle="1" w:styleId="CharChar293">
    <w:name w:val="Char Char293"/>
    <w:rsid w:val="00E4341F"/>
    <w:rPr>
      <w:rFonts w:ascii="Arial" w:hAnsi="Arial"/>
      <w:sz w:val="36"/>
      <w:lang w:val="en-GB" w:eastAsia="en-US"/>
    </w:rPr>
  </w:style>
  <w:style w:type="character" w:customStyle="1" w:styleId="CharChar262">
    <w:name w:val="Char Char262"/>
    <w:rsid w:val="00E4341F"/>
    <w:rPr>
      <w:rFonts w:ascii="Times New Roman" w:hAnsi="Times New Roman"/>
      <w:lang w:val="en-GB" w:eastAsia="en-US"/>
    </w:rPr>
  </w:style>
  <w:style w:type="character" w:customStyle="1" w:styleId="CharChar283">
    <w:name w:val="Char Char283"/>
    <w:rsid w:val="00E4341F"/>
    <w:rPr>
      <w:rFonts w:ascii="Arial" w:hAnsi="Arial"/>
      <w:sz w:val="36"/>
      <w:lang w:val="en-GB" w:eastAsia="en-US"/>
    </w:rPr>
  </w:style>
  <w:style w:type="character" w:customStyle="1" w:styleId="CharChar272">
    <w:name w:val="Char Char272"/>
    <w:rsid w:val="00E4341F"/>
    <w:rPr>
      <w:rFonts w:ascii="Arial" w:hAnsi="Arial"/>
      <w:b/>
      <w:i/>
      <w:noProof/>
      <w:sz w:val="18"/>
      <w:lang w:val="en-GB" w:eastAsia="en-US"/>
    </w:rPr>
  </w:style>
  <w:style w:type="paragraph" w:customStyle="1" w:styleId="432">
    <w:name w:val="(文字) (文字)4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341F"/>
    <w:rPr>
      <w:rFonts w:ascii="Arial" w:eastAsia="ＭＳ 明朝" w:hAnsi="Arial" w:cs="CG Times (WN)"/>
      <w:kern w:val="0"/>
      <w:sz w:val="22"/>
      <w:szCs w:val="20"/>
      <w:lang w:val="en-GB" w:eastAsia="ar-SA"/>
    </w:rPr>
  </w:style>
  <w:style w:type="character" w:customStyle="1" w:styleId="CharChar34">
    <w:name w:val="Char Char34"/>
    <w:rsid w:val="00E4341F"/>
    <w:rPr>
      <w:rFonts w:ascii="Arial" w:hAnsi="Arial"/>
      <w:sz w:val="22"/>
      <w:lang w:val="en-GB" w:eastAsia="en-US" w:bidi="ar-SA"/>
    </w:rPr>
  </w:style>
  <w:style w:type="paragraph" w:customStyle="1" w:styleId="CharCharCharCharChar3">
    <w:name w:val="Char Char Char Char Char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E4341F"/>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CharChar43">
    <w:name w:val="Char Char43"/>
    <w:rsid w:val="00E4341F"/>
    <w:rPr>
      <w:rFonts w:ascii="Courier New" w:hAnsi="Courier New"/>
      <w:lang w:val="nb-NO" w:eastAsia="ja-JP" w:bidi="ar-SA"/>
    </w:rPr>
  </w:style>
  <w:style w:type="character" w:customStyle="1" w:styleId="CharChar103">
    <w:name w:val="Char Char103"/>
    <w:semiHidden/>
    <w:rsid w:val="00E4341F"/>
    <w:rPr>
      <w:rFonts w:ascii="Times New Roman" w:hAnsi="Times New Roman"/>
      <w:lang w:val="en-GB" w:eastAsia="en-US"/>
    </w:rPr>
  </w:style>
  <w:style w:type="character" w:customStyle="1" w:styleId="CharChar152">
    <w:name w:val="Char Char152"/>
    <w:rsid w:val="00E4341F"/>
    <w:rPr>
      <w:rFonts w:ascii="Arial" w:hAnsi="Arial"/>
      <w:sz w:val="36"/>
      <w:lang w:val="en-GB"/>
    </w:rPr>
  </w:style>
  <w:style w:type="character" w:customStyle="1" w:styleId="CharChar212">
    <w:name w:val="Char Char212"/>
    <w:rsid w:val="00E4341F"/>
    <w:rPr>
      <w:rFonts w:ascii="Arial" w:hAnsi="Arial"/>
      <w:lang w:val="en-GB" w:eastAsia="en-US" w:bidi="ar-SA"/>
    </w:rPr>
  </w:style>
  <w:style w:type="paragraph" w:customStyle="1" w:styleId="CarCar52">
    <w:name w:val="Car Car52"/>
    <w:semiHidden/>
    <w:rsid w:val="00E4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E4341F"/>
    <w:rPr>
      <w:rFonts w:ascii="Times New Roman" w:hAnsi="Times New Roman"/>
      <w:lang w:val="en-GB" w:eastAsia="en-GB"/>
    </w:rPr>
    <w:tblPr/>
  </w:style>
  <w:style w:type="paragraph" w:customStyle="1" w:styleId="Caption3">
    <w:name w:val="Caption3"/>
    <w:basedOn w:val="a1"/>
    <w:next w:val="a1"/>
    <w:qFormat/>
    <w:rsid w:val="00E4341F"/>
    <w:pPr>
      <w:spacing w:before="120" w:after="120"/>
    </w:pPr>
    <w:rPr>
      <w:b/>
      <w:lang w:eastAsia="en-US"/>
    </w:rPr>
  </w:style>
  <w:style w:type="paragraph" w:customStyle="1" w:styleId="TableofFigures3">
    <w:name w:val="Table of Figures3"/>
    <w:basedOn w:val="a1"/>
    <w:next w:val="a1"/>
    <w:qFormat/>
    <w:rsid w:val="00E4341F"/>
    <w:pPr>
      <w:ind w:left="400" w:hanging="400"/>
      <w:jc w:val="center"/>
    </w:pPr>
    <w:rPr>
      <w:b/>
      <w:lang w:eastAsia="en-US"/>
    </w:rPr>
  </w:style>
  <w:style w:type="table" w:customStyle="1" w:styleId="Tabellengitternetz14">
    <w:name w:val="Tabellengitternetz1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E4341F"/>
    <w:rPr>
      <w:rFonts w:ascii="SimSun" w:eastAsia="SimSun"/>
      <w:sz w:val="18"/>
      <w:szCs w:val="18"/>
      <w:lang w:val="en-GB" w:eastAsia="en-US"/>
    </w:rPr>
  </w:style>
  <w:style w:type="character" w:customStyle="1" w:styleId="afffff4">
    <w:name w:val="页脚 字符"/>
    <w:aliases w:val="footer odd 字符,footer 字符,fo 字符,pie de página 字符"/>
    <w:rsid w:val="00E4341F"/>
    <w:rPr>
      <w:rFonts w:ascii="Arial" w:eastAsia="Times New Roman" w:hAnsi="Arial"/>
      <w:b/>
      <w:i/>
      <w:noProof/>
      <w:sz w:val="18"/>
    </w:rPr>
  </w:style>
  <w:style w:type="character" w:customStyle="1" w:styleId="afffff5">
    <w:name w:val="批注框文本 字符"/>
    <w:rsid w:val="00E4341F"/>
    <w:rPr>
      <w:sz w:val="18"/>
      <w:szCs w:val="18"/>
      <w:lang w:val="en-GB" w:eastAsia="en-US"/>
    </w:rPr>
  </w:style>
  <w:style w:type="character" w:customStyle="1" w:styleId="afffff6">
    <w:name w:val="批注文字 字符"/>
    <w:rsid w:val="00E4341F"/>
    <w:rPr>
      <w:rFonts w:eastAsia="ＭＳ 明朝"/>
      <w:lang w:val="x-none" w:eastAsia="en-US"/>
    </w:rPr>
  </w:style>
  <w:style w:type="character" w:customStyle="1" w:styleId="afffff7">
    <w:name w:val="批注主题 字符"/>
    <w:rsid w:val="00E4341F"/>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341F"/>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341F"/>
    <w:rPr>
      <w:rFonts w:eastAsia="Times New Roman"/>
      <w:sz w:val="16"/>
    </w:rPr>
  </w:style>
  <w:style w:type="character" w:customStyle="1" w:styleId="afffff9">
    <w:name w:val="正文文本缩进 字符"/>
    <w:rsid w:val="00E4341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341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341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341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341F"/>
    <w:rPr>
      <w:rFonts w:ascii="Arial" w:eastAsia="Times New Roman" w:hAnsi="Arial"/>
      <w:sz w:val="32"/>
    </w:rPr>
  </w:style>
  <w:style w:type="character" w:customStyle="1" w:styleId="67">
    <w:name w:val="标题 6 字符"/>
    <w:aliases w:val="T1 字符,Header 6 字符"/>
    <w:rsid w:val="00E4341F"/>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341F"/>
    <w:rPr>
      <w:rFonts w:ascii="Arial" w:eastAsia="Times New Roman" w:hAnsi="Arial"/>
      <w:b/>
      <w:noProof/>
      <w:sz w:val="18"/>
    </w:rPr>
  </w:style>
  <w:style w:type="character" w:customStyle="1" w:styleId="afffffa">
    <w:name w:val="纯文本 字符"/>
    <w:rsid w:val="00E4341F"/>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341F"/>
    <w:rPr>
      <w:rFonts w:eastAsia="SimSun"/>
      <w:lang w:val="en-GB" w:eastAsia="ja-JP"/>
    </w:rPr>
  </w:style>
  <w:style w:type="character" w:customStyle="1" w:styleId="2ff9">
    <w:name w:val="正文文本 2 字符"/>
    <w:rsid w:val="00E4341F"/>
    <w:rPr>
      <w:rFonts w:eastAsia="SimSun"/>
      <w:i/>
      <w:lang w:val="en-GB" w:eastAsia="x-none"/>
    </w:rPr>
  </w:style>
  <w:style w:type="character" w:customStyle="1" w:styleId="3ff2">
    <w:name w:val="正文文本 3 字符"/>
    <w:rsid w:val="00E4341F"/>
    <w:rPr>
      <w:rFonts w:eastAsia="Osaka"/>
      <w:color w:val="000000"/>
      <w:lang w:val="en-GB" w:eastAsia="x-none"/>
    </w:rPr>
  </w:style>
  <w:style w:type="character" w:customStyle="1" w:styleId="2ffa">
    <w:name w:val="正文文本缩进 2 字符"/>
    <w:rsid w:val="00E4341F"/>
    <w:rPr>
      <w:rFonts w:eastAsia="ＭＳ 明朝"/>
      <w:lang w:val="en-GB" w:eastAsia="en-GB"/>
    </w:rPr>
  </w:style>
  <w:style w:type="character" w:customStyle="1" w:styleId="afffffc">
    <w:name w:val="尾注文本 字符"/>
    <w:rsid w:val="00E4341F"/>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341F"/>
    <w:rPr>
      <w:rFonts w:eastAsia="ＭＳ 明朝"/>
      <w:b/>
      <w:lang w:val="en-GB" w:eastAsia="en-US"/>
    </w:rPr>
  </w:style>
  <w:style w:type="table" w:customStyle="1" w:styleId="TableGrid113">
    <w:name w:val="Table Grid113"/>
    <w:basedOn w:val="a3"/>
    <w:next w:val="aff0"/>
    <w:qFormat/>
    <w:rsid w:val="00E4341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E4341F"/>
    <w:rPr>
      <w:rFonts w:ascii="Arial" w:eastAsia="Times New Roman" w:hAnsi="Arial"/>
    </w:rPr>
  </w:style>
  <w:style w:type="character" w:customStyle="1" w:styleId="88">
    <w:name w:val="标题 8 字符"/>
    <w:rsid w:val="00E4341F"/>
    <w:rPr>
      <w:rFonts w:ascii="Arial" w:eastAsia="Times New Roman" w:hAnsi="Arial"/>
      <w:sz w:val="36"/>
    </w:rPr>
  </w:style>
  <w:style w:type="character" w:customStyle="1" w:styleId="9a">
    <w:name w:val="标题 9 字符"/>
    <w:rsid w:val="00E4341F"/>
    <w:rPr>
      <w:rFonts w:ascii="Arial" w:eastAsia="Times New Roman" w:hAnsi="Arial"/>
      <w:sz w:val="36"/>
    </w:rPr>
  </w:style>
  <w:style w:type="table" w:customStyle="1" w:styleId="TableClassic23">
    <w:name w:val="Table Classic 23"/>
    <w:basedOn w:val="a3"/>
    <w:next w:val="2f0"/>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341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E4341F"/>
    <w:rPr>
      <w:rFonts w:eastAsia="ＭＳ 明朝"/>
      <w:lang w:eastAsia="en-US"/>
    </w:rPr>
  </w:style>
  <w:style w:type="character" w:customStyle="1" w:styleId="HTML6">
    <w:name w:val="HTML 预设格式 字符"/>
    <w:rsid w:val="00E4341F"/>
    <w:rPr>
      <w:rFonts w:ascii="Courier New" w:eastAsia="ＭＳ 明朝" w:hAnsi="Courier New"/>
      <w:lang w:val="en-GB" w:eastAsia="ja-JP"/>
    </w:rPr>
  </w:style>
  <w:style w:type="table" w:customStyle="1" w:styleId="TableGrid43">
    <w:name w:val="Table Grid43"/>
    <w:basedOn w:val="a3"/>
    <w:next w:val="aff0"/>
    <w:qFormat/>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E434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4341F"/>
    <w:rPr>
      <w:rFonts w:ascii="Times New Roman" w:eastAsia="Times New Roman" w:hAnsi="Times New Roman"/>
      <w:lang w:val="en-GB" w:eastAsia="en-GB"/>
    </w:rPr>
    <w:tblPr/>
  </w:style>
  <w:style w:type="table" w:customStyle="1" w:styleId="TableGrid212">
    <w:name w:val="Table Grid212"/>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E434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34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434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34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434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E434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E434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434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E434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434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E434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434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434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4341F"/>
    <w:rPr>
      <w:rFonts w:ascii="Times New Roman" w:eastAsia="PMingLiU" w:hAnsi="Times New Roman"/>
      <w:lang w:val="en-GB" w:eastAsia="en-GB"/>
    </w:rPr>
    <w:tblPr>
      <w:tblInd w:w="0" w:type="nil"/>
    </w:tblPr>
  </w:style>
  <w:style w:type="table" w:customStyle="1" w:styleId="TableGrid1111">
    <w:name w:val="Table Grid1111"/>
    <w:basedOn w:val="a3"/>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434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434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434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434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341F"/>
    <w:rPr>
      <w:rFonts w:ascii="Times New Roman" w:eastAsia="Times New Roman" w:hAnsi="Times New Roman"/>
      <w:lang w:val="en-GB" w:eastAsia="ja-JP"/>
    </w:rPr>
  </w:style>
  <w:style w:type="table" w:customStyle="1" w:styleId="TableGrid16">
    <w:name w:val="Table Grid16"/>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E4341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E434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E4341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4341F"/>
    <w:rPr>
      <w:rFonts w:ascii="Times New Roman" w:eastAsia="PMingLiU" w:hAnsi="Times New Roman"/>
      <w:lang w:val="en-GB" w:eastAsia="en-GB"/>
    </w:rPr>
    <w:tblPr/>
  </w:style>
  <w:style w:type="table" w:customStyle="1" w:styleId="TableGrid44">
    <w:name w:val="Table Grid44"/>
    <w:basedOn w:val="a3"/>
    <w:next w:val="aff0"/>
    <w:qFormat/>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E434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341F"/>
    <w:rPr>
      <w:rFonts w:ascii="Times New Roman" w:eastAsia="Times New Roman" w:hAnsi="Times New Roman"/>
      <w:lang w:val="en-GB" w:eastAsia="en-GB"/>
    </w:rPr>
    <w:tblPr/>
  </w:style>
  <w:style w:type="table" w:customStyle="1" w:styleId="TableGrid213">
    <w:name w:val="Table Grid213"/>
    <w:basedOn w:val="a3"/>
    <w:next w:val="aff0"/>
    <w:qFormat/>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E434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341F"/>
    <w:pPr>
      <w:numPr>
        <w:numId w:val="22"/>
      </w:numPr>
    </w:pPr>
  </w:style>
  <w:style w:type="table" w:customStyle="1" w:styleId="SGSTableBasic23">
    <w:name w:val="SGS Table Basic 23"/>
    <w:basedOn w:val="a3"/>
    <w:uiPriority w:val="99"/>
    <w:qFormat/>
    <w:rsid w:val="00E434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341F"/>
    <w:pPr>
      <w:numPr>
        <w:numId w:val="23"/>
      </w:numPr>
    </w:pPr>
  </w:style>
  <w:style w:type="table" w:customStyle="1" w:styleId="TableColorful12">
    <w:name w:val="Table Colorful 12"/>
    <w:basedOn w:val="a3"/>
    <w:next w:val="1fe"/>
    <w:rsid w:val="00E434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434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434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434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E434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434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434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434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E434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434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4341F"/>
    <w:rPr>
      <w:rFonts w:ascii="Times New Roman" w:eastAsia="PMingLiU" w:hAnsi="Times New Roman"/>
      <w:lang w:val="en-GB" w:eastAsia="en-GB"/>
    </w:rPr>
    <w:tblPr/>
  </w:style>
  <w:style w:type="table" w:customStyle="1" w:styleId="TableGrid1112">
    <w:name w:val="Table Grid1112"/>
    <w:basedOn w:val="a3"/>
    <w:qFormat/>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434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434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434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341F"/>
    <w:pPr>
      <w:numPr>
        <w:numId w:val="18"/>
      </w:numPr>
    </w:pPr>
  </w:style>
  <w:style w:type="numbering" w:customStyle="1" w:styleId="Style112">
    <w:name w:val="Style112"/>
    <w:uiPriority w:val="99"/>
    <w:rsid w:val="00E4341F"/>
    <w:pPr>
      <w:numPr>
        <w:numId w:val="19"/>
      </w:numPr>
    </w:pPr>
  </w:style>
  <w:style w:type="table" w:customStyle="1" w:styleId="MediumShading1-Accent31">
    <w:name w:val="Medium Shading 1 - Accent 31"/>
    <w:basedOn w:val="a3"/>
    <w:next w:val="4f8"/>
    <w:uiPriority w:val="29"/>
    <w:unhideWhenUsed/>
    <w:qFormat/>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434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434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434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E434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434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434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434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434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434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434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434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434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4341F"/>
    <w:pPr>
      <w:ind w:left="1418" w:hanging="1418"/>
    </w:pPr>
    <w:rPr>
      <w:lang w:val="en-US"/>
    </w:rPr>
  </w:style>
  <w:style w:type="table" w:customStyle="1" w:styleId="TableStyle131">
    <w:name w:val="Table Style131"/>
    <w:basedOn w:val="a3"/>
    <w:rsid w:val="00E4341F"/>
    <w:rPr>
      <w:rFonts w:ascii="Times New Roman" w:hAnsi="Times New Roman"/>
      <w:lang w:val="en-GB" w:eastAsia="en-GB"/>
    </w:rPr>
    <w:tblPr/>
  </w:style>
  <w:style w:type="paragraph" w:customStyle="1" w:styleId="4fc">
    <w:name w:val="题注4"/>
    <w:basedOn w:val="a1"/>
    <w:next w:val="a1"/>
    <w:rsid w:val="00E4341F"/>
    <w:pPr>
      <w:spacing w:before="120" w:after="120"/>
    </w:pPr>
    <w:rPr>
      <w:b/>
      <w:lang w:eastAsia="en-US"/>
    </w:rPr>
  </w:style>
  <w:style w:type="paragraph" w:customStyle="1" w:styleId="4fd">
    <w:name w:val="图表目录4"/>
    <w:basedOn w:val="a1"/>
    <w:next w:val="a1"/>
    <w:rsid w:val="00E4341F"/>
    <w:pPr>
      <w:ind w:left="400" w:hanging="400"/>
      <w:jc w:val="center"/>
    </w:pPr>
    <w:rPr>
      <w:b/>
      <w:lang w:eastAsia="en-US"/>
    </w:rPr>
  </w:style>
  <w:style w:type="table" w:customStyle="1" w:styleId="Tabellengitternetz141">
    <w:name w:val="Tabellengitternetz1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E4341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434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E434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4341F"/>
    <w:rPr>
      <w:rFonts w:ascii="Times New Roman" w:eastAsia="Times New Roman" w:hAnsi="Times New Roman"/>
      <w:lang w:val="en-GB" w:eastAsia="en-GB"/>
    </w:rPr>
    <w:tblPr/>
  </w:style>
  <w:style w:type="table" w:customStyle="1" w:styleId="TableGrid2121">
    <w:name w:val="Table Grid2121"/>
    <w:basedOn w:val="a3"/>
    <w:next w:val="aff0"/>
    <w:rsid w:val="00E434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E434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E434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E434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E434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434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E434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434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434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434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E434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434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E434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434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434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434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E434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434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4341F"/>
    <w:rPr>
      <w:rFonts w:ascii="Times New Roman" w:eastAsia="PMingLiU" w:hAnsi="Times New Roman"/>
      <w:lang w:val="en-GB" w:eastAsia="en-GB"/>
    </w:rPr>
    <w:tblPr/>
  </w:style>
  <w:style w:type="table" w:customStyle="1" w:styleId="TableGrid11111">
    <w:name w:val="Table Grid11111"/>
    <w:basedOn w:val="a3"/>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434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434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434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434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341F"/>
  </w:style>
  <w:style w:type="character" w:styleId="HTML7">
    <w:name w:val="HTML Sample"/>
    <w:rsid w:val="00E4341F"/>
    <w:rPr>
      <w:rFonts w:ascii="Courier New" w:eastAsia="SimSun" w:hAnsi="Courier New" w:cs="Courier New"/>
      <w:color w:val="0000FF"/>
      <w:kern w:val="2"/>
      <w:lang w:val="en-US" w:eastAsia="zh-CN" w:bidi="ar-SA"/>
    </w:rPr>
  </w:style>
  <w:style w:type="character" w:styleId="affffff">
    <w:name w:val="line number"/>
    <w:rsid w:val="00E4341F"/>
    <w:rPr>
      <w:rFonts w:ascii="Arial" w:eastAsia="SimSun" w:hAnsi="Arial" w:cs="Arial"/>
      <w:color w:val="0000FF"/>
      <w:kern w:val="2"/>
      <w:lang w:val="en-US" w:eastAsia="zh-CN" w:bidi="ar-SA"/>
    </w:rPr>
  </w:style>
  <w:style w:type="paragraph" w:styleId="affffff0">
    <w:name w:val="Block Text"/>
    <w:basedOn w:val="a1"/>
    <w:rsid w:val="00E4341F"/>
    <w:pPr>
      <w:spacing w:after="120"/>
      <w:ind w:left="1440" w:right="1440"/>
    </w:pPr>
    <w:rPr>
      <w:lang w:eastAsia="en-US"/>
    </w:rPr>
  </w:style>
  <w:style w:type="paragraph" w:customStyle="1" w:styleId="Table0">
    <w:name w:val="Table"/>
    <w:basedOn w:val="a1"/>
    <w:link w:val="Table1"/>
    <w:qFormat/>
    <w:rsid w:val="00E4341F"/>
    <w:pPr>
      <w:jc w:val="center"/>
    </w:pPr>
    <w:rPr>
      <w:rFonts w:ascii="Arial" w:eastAsia="SimSun" w:hAnsi="Arial" w:cs="Arial"/>
      <w:b/>
      <w:lang w:eastAsia="en-US"/>
    </w:rPr>
  </w:style>
  <w:style w:type="character" w:customStyle="1" w:styleId="Table1">
    <w:name w:val="Table (文字)"/>
    <w:link w:val="Table0"/>
    <w:rsid w:val="00E4341F"/>
    <w:rPr>
      <w:rFonts w:ascii="Arial" w:eastAsia="SimSun" w:hAnsi="Arial" w:cs="Arial"/>
      <w:b/>
      <w:lang w:val="en-GB" w:eastAsia="en-US"/>
    </w:rPr>
  </w:style>
  <w:style w:type="character" w:customStyle="1" w:styleId="1fff0">
    <w:name w:val="不明显参考1"/>
    <w:uiPriority w:val="31"/>
    <w:qFormat/>
    <w:rsid w:val="00E4341F"/>
    <w:rPr>
      <w:smallCaps/>
      <w:color w:val="5A5A5A"/>
    </w:rPr>
  </w:style>
  <w:style w:type="paragraph" w:customStyle="1" w:styleId="TOC1">
    <w:name w:val="TOC 标题1"/>
    <w:basedOn w:val="10"/>
    <w:next w:val="a1"/>
    <w:uiPriority w:val="39"/>
    <w:unhideWhenUsed/>
    <w:qFormat/>
    <w:rsid w:val="00E4341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1">
    <w:name w:val="明显强调1"/>
    <w:uiPriority w:val="21"/>
    <w:qFormat/>
    <w:rsid w:val="00E4341F"/>
    <w:rPr>
      <w:b/>
      <w:bCs/>
      <w:i/>
      <w:iCs/>
      <w:color w:val="4F81BD"/>
    </w:rPr>
  </w:style>
  <w:style w:type="paragraph" w:customStyle="1" w:styleId="FT">
    <w:name w:val="FT"/>
    <w:basedOn w:val="a1"/>
    <w:qFormat/>
    <w:rsid w:val="00E4341F"/>
    <w:rPr>
      <w:rFonts w:ascii="Arial" w:eastAsia="Times New Roman" w:hAnsi="Arial" w:cs="Arial"/>
      <w:b/>
    </w:rPr>
  </w:style>
  <w:style w:type="table" w:customStyle="1" w:styleId="TableGrid7">
    <w:name w:val="Table Grid7"/>
    <w:basedOn w:val="a3"/>
    <w:uiPriority w:val="39"/>
    <w:qFormat/>
    <w:rsid w:val="00E434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4341F"/>
    <w:pPr>
      <w:jc w:val="both"/>
    </w:pPr>
    <w:rPr>
      <w:rFonts w:ascii="SimSun" w:eastAsia="SimSun" w:hAnsi="SimSun" w:cs="SimSun"/>
      <w:kern w:val="2"/>
      <w:sz w:val="21"/>
      <w:szCs w:val="21"/>
      <w:lang w:val="en-US" w:eastAsia="zh-CN"/>
    </w:rPr>
  </w:style>
  <w:style w:type="character" w:customStyle="1" w:styleId="Char50">
    <w:name w:val="批注主题 Char5"/>
    <w:rsid w:val="00E4341F"/>
    <w:rPr>
      <w:rFonts w:eastAsia="Malgun Gothic"/>
      <w:b/>
      <w:bCs/>
      <w:lang w:val="en-GB"/>
    </w:rPr>
  </w:style>
  <w:style w:type="character" w:customStyle="1" w:styleId="Char6">
    <w:name w:val="日期 Char"/>
    <w:rsid w:val="00E4341F"/>
    <w:rPr>
      <w:rFonts w:ascii="Times New Roman" w:hAnsi="Times New Roman"/>
      <w:lang w:val="en-GB" w:eastAsia="en-US"/>
    </w:rPr>
  </w:style>
  <w:style w:type="character" w:customStyle="1" w:styleId="ListChar4">
    <w:name w:val="List Char4"/>
    <w:rsid w:val="00E4341F"/>
    <w:rPr>
      <w:rFonts w:ascii="Times New Roman" w:hAnsi="Times New Roman"/>
      <w:lang w:val="en-GB" w:eastAsia="en-US"/>
    </w:rPr>
  </w:style>
  <w:style w:type="paragraph" w:customStyle="1" w:styleId="9110">
    <w:name w:val="目录 911"/>
    <w:basedOn w:val="81"/>
    <w:rsid w:val="00E4341F"/>
    <w:pPr>
      <w:keepNext w:val="0"/>
      <w:ind w:left="1418" w:hanging="1418"/>
    </w:pPr>
    <w:rPr>
      <w:lang w:val="en-US"/>
    </w:rPr>
  </w:style>
  <w:style w:type="paragraph" w:customStyle="1" w:styleId="114">
    <w:name w:val="题注11"/>
    <w:basedOn w:val="a1"/>
    <w:next w:val="a1"/>
    <w:rsid w:val="00E4341F"/>
    <w:pPr>
      <w:spacing w:before="120" w:after="120"/>
    </w:pPr>
    <w:rPr>
      <w:b/>
    </w:rPr>
  </w:style>
  <w:style w:type="paragraph" w:customStyle="1" w:styleId="115">
    <w:name w:val="图表目录11"/>
    <w:basedOn w:val="a1"/>
    <w:next w:val="a1"/>
    <w:rsid w:val="00E4341F"/>
    <w:pPr>
      <w:ind w:left="400" w:hanging="400"/>
      <w:jc w:val="center"/>
    </w:pPr>
    <w:rPr>
      <w:b/>
    </w:rPr>
  </w:style>
  <w:style w:type="character" w:customStyle="1" w:styleId="MTDisplayEquationChar">
    <w:name w:val="MTDisplayEquation Char"/>
    <w:locked/>
    <w:rsid w:val="00E4341F"/>
    <w:rPr>
      <w:rFonts w:ascii="Times New Roman" w:eastAsia="SimSun" w:hAnsi="Times New Roman"/>
      <w:lang w:val="en-GB" w:eastAsia="zh-CN"/>
    </w:rPr>
  </w:style>
  <w:style w:type="paragraph" w:customStyle="1" w:styleId="3GPPNormalText">
    <w:name w:val="3GPP Normal Text"/>
    <w:basedOn w:val="aff5"/>
    <w:link w:val="3GPPNormalTextChar"/>
    <w:qFormat/>
    <w:rsid w:val="00E4341F"/>
    <w:pPr>
      <w:spacing w:after="120"/>
      <w:ind w:hanging="22"/>
    </w:pPr>
    <w:rPr>
      <w:rFonts w:ascii="Arial" w:eastAsia="ＭＳ 明朝" w:hAnsi="Arial" w:cs="Arial"/>
      <w:sz w:val="24"/>
      <w:szCs w:val="24"/>
      <w:lang w:eastAsia="en-US"/>
    </w:rPr>
  </w:style>
  <w:style w:type="character" w:customStyle="1" w:styleId="3GPPNormalTextChar">
    <w:name w:val="3GPP Normal Text Char"/>
    <w:link w:val="3GPPNormalText"/>
    <w:rsid w:val="00E4341F"/>
    <w:rPr>
      <w:rFonts w:ascii="Arial" w:hAnsi="Arial" w:cs="Arial"/>
      <w:sz w:val="24"/>
      <w:szCs w:val="24"/>
      <w:lang w:val="en-US" w:eastAsia="en-US"/>
    </w:rPr>
  </w:style>
  <w:style w:type="paragraph" w:customStyle="1" w:styleId="tah00">
    <w:name w:val="tah0"/>
    <w:basedOn w:val="a1"/>
    <w:rsid w:val="00E4341F"/>
    <w:pPr>
      <w:spacing w:before="100" w:beforeAutospacing="1" w:after="100" w:afterAutospacing="1"/>
    </w:pPr>
    <w:rPr>
      <w:rFonts w:ascii="SimSun" w:eastAsia="SimSun" w:hAnsi="SimSun" w:cs="SimSun"/>
      <w:sz w:val="24"/>
      <w:szCs w:val="24"/>
      <w:lang w:eastAsia="zh-CN"/>
    </w:rPr>
  </w:style>
  <w:style w:type="paragraph" w:customStyle="1" w:styleId="tal10">
    <w:name w:val="tal1"/>
    <w:basedOn w:val="a1"/>
    <w:rsid w:val="00E4341F"/>
    <w:pPr>
      <w:spacing w:before="100" w:beforeAutospacing="1" w:after="100" w:afterAutospacing="1"/>
    </w:pPr>
    <w:rPr>
      <w:rFonts w:ascii="SimSun" w:eastAsia="SimSun" w:hAnsi="SimSun" w:cs="SimSun"/>
      <w:sz w:val="24"/>
      <w:szCs w:val="24"/>
      <w:lang w:eastAsia="zh-CN"/>
    </w:rPr>
  </w:style>
  <w:style w:type="paragraph" w:customStyle="1" w:styleId="tan1">
    <w:name w:val="tan1"/>
    <w:basedOn w:val="a1"/>
    <w:rsid w:val="00E4341F"/>
    <w:pPr>
      <w:spacing w:before="100" w:beforeAutospacing="1" w:after="100" w:afterAutospacing="1"/>
    </w:pPr>
    <w:rPr>
      <w:rFonts w:ascii="SimSun" w:eastAsia="SimSun" w:hAnsi="SimSun" w:cs="SimSun"/>
      <w:sz w:val="24"/>
      <w:szCs w:val="24"/>
      <w:lang w:eastAsia="zh-CN"/>
    </w:rPr>
  </w:style>
  <w:style w:type="paragraph" w:customStyle="1" w:styleId="B1s">
    <w:name w:val="B1s"/>
    <w:basedOn w:val="B10"/>
    <w:rsid w:val="00E4341F"/>
    <w:rPr>
      <w:rFonts w:eastAsia="SimSun"/>
      <w:lang w:eastAsia="zh-CN"/>
    </w:rPr>
  </w:style>
  <w:style w:type="character" w:customStyle="1" w:styleId="B1Car">
    <w:name w:val="B1+ Car"/>
    <w:link w:val="B1"/>
    <w:rsid w:val="00E4341F"/>
    <w:rPr>
      <w:rFonts w:ascii="Times New Roman" w:eastAsia="Times New Roman" w:hAnsi="Times New Roman"/>
      <w:lang w:val="en-GB" w:eastAsia="x-none"/>
    </w:rPr>
  </w:style>
  <w:style w:type="character" w:customStyle="1" w:styleId="Char60">
    <w:name w:val="批注主题 Char6"/>
    <w:qFormat/>
    <w:rsid w:val="00E4341F"/>
    <w:rPr>
      <w:rFonts w:eastAsia="ＭＳ 明朝"/>
      <w:b/>
      <w:bCs/>
      <w:lang w:val="x-none" w:eastAsia="en-US"/>
    </w:rPr>
  </w:style>
  <w:style w:type="character" w:customStyle="1" w:styleId="Char32">
    <w:name w:val="日期 Char3"/>
    <w:qFormat/>
    <w:rsid w:val="00E4341F"/>
    <w:rPr>
      <w:rFonts w:eastAsia="SimSun"/>
      <w:lang w:val="en-GB" w:eastAsia="x-none"/>
    </w:rPr>
  </w:style>
  <w:style w:type="character" w:customStyle="1" w:styleId="abstractlabel">
    <w:name w:val="abstractlabel"/>
    <w:rsid w:val="00E4341F"/>
  </w:style>
  <w:style w:type="character" w:customStyle="1" w:styleId="TF2">
    <w:name w:val="TF (文字)"/>
    <w:rsid w:val="00E4341F"/>
    <w:rPr>
      <w:rFonts w:ascii="Arial" w:hAnsi="Arial"/>
      <w:b/>
      <w:lang w:val="en-US" w:eastAsia="en-US"/>
    </w:rPr>
  </w:style>
  <w:style w:type="paragraph" w:customStyle="1" w:styleId="TAHCarNotBold">
    <w:name w:val="TAH Car + Not Bold"/>
    <w:basedOn w:val="a1"/>
    <w:rsid w:val="00E4341F"/>
    <w:pPr>
      <w:keepNext/>
      <w:keepLines/>
    </w:pPr>
    <w:rPr>
      <w:rFonts w:ascii="Arial" w:eastAsia="Times New Roman" w:hAnsi="Arial"/>
      <w:sz w:val="18"/>
    </w:rPr>
  </w:style>
  <w:style w:type="character" w:customStyle="1" w:styleId="B12">
    <w:name w:val="B1 (文字)"/>
    <w:qFormat/>
    <w:locked/>
    <w:rsid w:val="00E4341F"/>
    <w:rPr>
      <w:lang w:val="en-GB"/>
    </w:rPr>
  </w:style>
  <w:style w:type="paragraph" w:customStyle="1" w:styleId="B8">
    <w:name w:val="B8"/>
    <w:basedOn w:val="B7"/>
    <w:link w:val="B8Char"/>
    <w:qFormat/>
    <w:rsid w:val="00E4341F"/>
    <w:pPr>
      <w:ind w:left="2552"/>
    </w:pPr>
    <w:rPr>
      <w:rFonts w:eastAsia="ＭＳ 明朝"/>
      <w:lang w:eastAsia="ja-JP"/>
    </w:rPr>
  </w:style>
  <w:style w:type="character" w:customStyle="1" w:styleId="B8Char">
    <w:name w:val="B8 Char"/>
    <w:link w:val="B8"/>
    <w:rsid w:val="00E4341F"/>
    <w:rPr>
      <w:rFonts w:ascii="Times New Roman" w:hAnsi="Times New Roman"/>
      <w:lang w:val="en-GB" w:eastAsia="ja-JP"/>
    </w:rPr>
  </w:style>
  <w:style w:type="paragraph" w:customStyle="1" w:styleId="BalloonText1">
    <w:name w:val="Balloon Text1"/>
    <w:basedOn w:val="a1"/>
    <w:rsid w:val="00E4341F"/>
    <w:rPr>
      <w:rFonts w:ascii="Tahoma" w:eastAsia="Calibri" w:hAnsi="Tahoma" w:cs="Tahoma"/>
      <w:sz w:val="16"/>
      <w:szCs w:val="16"/>
      <w:lang w:eastAsia="en-US"/>
    </w:rPr>
  </w:style>
  <w:style w:type="paragraph" w:customStyle="1" w:styleId="CommentSubject1">
    <w:name w:val="Comment Subject1"/>
    <w:basedOn w:val="a1"/>
    <w:rsid w:val="00E4341F"/>
    <w:rPr>
      <w:rFonts w:eastAsia="Calibri"/>
      <w:b/>
      <w:bCs/>
      <w:lang w:eastAsia="en-US"/>
    </w:rPr>
  </w:style>
  <w:style w:type="paragraph" w:customStyle="1" w:styleId="870">
    <w:name w:val="87"/>
    <w:basedOn w:val="a1"/>
    <w:rsid w:val="00E4341F"/>
    <w:pPr>
      <w:ind w:left="2269" w:hanging="284"/>
    </w:pPr>
    <w:rPr>
      <w:rFonts w:eastAsia="Times New Roman"/>
    </w:rPr>
  </w:style>
  <w:style w:type="character" w:customStyle="1" w:styleId="NOChar2">
    <w:name w:val="NO Char2"/>
    <w:locked/>
    <w:rsid w:val="00E4341F"/>
    <w:rPr>
      <w:lang w:eastAsia="en-US"/>
    </w:rPr>
  </w:style>
  <w:style w:type="paragraph" w:customStyle="1" w:styleId="TAHLeft">
    <w:name w:val="TAH + Left"/>
    <w:basedOn w:val="TAL"/>
    <w:rsid w:val="00E4341F"/>
    <w:rPr>
      <w:rFonts w:eastAsia="Times New Roman"/>
      <w:lang w:eastAsia="en-US"/>
    </w:rPr>
  </w:style>
  <w:style w:type="paragraph" w:customStyle="1" w:styleId="63-13">
    <w:name w:val=".6.3-13"/>
    <w:basedOn w:val="TAH"/>
    <w:rsid w:val="00E4341F"/>
    <w:pPr>
      <w:jc w:val="left"/>
    </w:pPr>
    <w:rPr>
      <w:rFonts w:eastAsia="Times New Roman"/>
      <w:b w:val="0"/>
      <w:lang w:eastAsia="en-US"/>
    </w:rPr>
  </w:style>
  <w:style w:type="character" w:customStyle="1" w:styleId="H10">
    <w:name w:val="H1_"/>
    <w:rsid w:val="00E4341F"/>
    <w:rPr>
      <w:rFonts w:ascii="Arial" w:eastAsia="ＭＳ 明朝" w:hAnsi="Arial"/>
      <w:sz w:val="36"/>
      <w:lang w:val="en-GB" w:eastAsia="en-US" w:bidi="ar-SA"/>
    </w:rPr>
  </w:style>
  <w:style w:type="character" w:customStyle="1" w:styleId="Heading2-">
    <w:name w:val="Heading 2-"/>
    <w:rsid w:val="00E434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341F"/>
    <w:rPr>
      <w:rFonts w:ascii="Arial" w:hAnsi="Arial"/>
      <w:sz w:val="32"/>
      <w:lang w:val="en-GB" w:eastAsia="en-US"/>
    </w:rPr>
  </w:style>
  <w:style w:type="paragraph" w:customStyle="1" w:styleId="TDC91">
    <w:name w:val="TDC 91"/>
    <w:basedOn w:val="81"/>
    <w:rsid w:val="00E4341F"/>
    <w:pPr>
      <w:keepNext w:val="0"/>
      <w:ind w:left="1418" w:hanging="1418"/>
    </w:pPr>
  </w:style>
  <w:style w:type="character" w:customStyle="1" w:styleId="NoteHeadingChar1">
    <w:name w:val="Note Heading Char1"/>
    <w:rsid w:val="00E4341F"/>
    <w:rPr>
      <w:rFonts w:eastAsia="ＭＳ 明朝"/>
      <w:lang w:val="en-GB" w:eastAsia="x-none"/>
    </w:rPr>
  </w:style>
  <w:style w:type="character" w:customStyle="1" w:styleId="HTMLPreformattedChar1">
    <w:name w:val="HTML Preformatted Char1"/>
    <w:rsid w:val="00E4341F"/>
    <w:rPr>
      <w:rFonts w:ascii="Courier New" w:eastAsia="ＭＳ 明朝" w:hAnsi="Courier New"/>
      <w:lang w:val="en-GB" w:eastAsia="x-none"/>
    </w:rPr>
  </w:style>
  <w:style w:type="paragraph" w:customStyle="1" w:styleId="Epgrafe1">
    <w:name w:val="Epígrafe1"/>
    <w:basedOn w:val="a1"/>
    <w:next w:val="a1"/>
    <w:rsid w:val="00E4341F"/>
    <w:pPr>
      <w:spacing w:before="120" w:after="120"/>
    </w:pPr>
    <w:rPr>
      <w:b/>
    </w:rPr>
  </w:style>
  <w:style w:type="paragraph" w:customStyle="1" w:styleId="Tabladeilustraciones1">
    <w:name w:val="Tabla de ilustraciones1"/>
    <w:basedOn w:val="a1"/>
    <w:next w:val="a1"/>
    <w:rsid w:val="00E4341F"/>
    <w:pPr>
      <w:ind w:left="400" w:hanging="400"/>
      <w:jc w:val="center"/>
    </w:pPr>
    <w:rPr>
      <w:b/>
    </w:rPr>
  </w:style>
  <w:style w:type="paragraph" w:customStyle="1" w:styleId="3ff3">
    <w:name w:val="列出段落3"/>
    <w:basedOn w:val="a1"/>
    <w:qFormat/>
    <w:rsid w:val="00E4341F"/>
    <w:pPr>
      <w:ind w:firstLineChars="200" w:firstLine="420"/>
    </w:pPr>
    <w:rPr>
      <w:rFonts w:eastAsia="Times New Roman"/>
    </w:rPr>
  </w:style>
  <w:style w:type="paragraph" w:customStyle="1" w:styleId="B-Body">
    <w:name w:val="B-Body"/>
    <w:link w:val="B-BodyChar"/>
    <w:qFormat/>
    <w:rsid w:val="00E434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341F"/>
    <w:rPr>
      <w:rFonts w:ascii="Times New Roman" w:eastAsia="SimSun" w:hAnsi="Times New Roman"/>
      <w:sz w:val="22"/>
      <w:lang w:val="en-GB" w:eastAsia="en-GB"/>
    </w:rPr>
  </w:style>
  <w:style w:type="paragraph" w:customStyle="1" w:styleId="4fe">
    <w:name w:val="列出段落4"/>
    <w:basedOn w:val="a1"/>
    <w:qFormat/>
    <w:rsid w:val="00E4341F"/>
    <w:pPr>
      <w:ind w:firstLineChars="200" w:firstLine="420"/>
    </w:pPr>
    <w:rPr>
      <w:rFonts w:eastAsia="Times New Roman"/>
    </w:rPr>
  </w:style>
  <w:style w:type="paragraph" w:customStyle="1" w:styleId="TF1">
    <w:name w:val="TF1"/>
    <w:link w:val="TFZchn"/>
    <w:rsid w:val="00E4341F"/>
    <w:pPr>
      <w:keepLines/>
      <w:spacing w:after="240"/>
      <w:jc w:val="center"/>
    </w:pPr>
    <w:rPr>
      <w:rFonts w:ascii="Arial" w:hAnsi="Arial"/>
      <w:b/>
      <w:bCs/>
      <w:lang w:eastAsia="en-GB"/>
    </w:rPr>
  </w:style>
  <w:style w:type="character" w:customStyle="1" w:styleId="2Char">
    <w:name w:val="标题 2 Char"/>
    <w:aliases w:val="22 Char"/>
    <w:uiPriority w:val="9"/>
    <w:rsid w:val="00E4341F"/>
    <w:rPr>
      <w:rFonts w:ascii="Arial" w:hAnsi="Arial"/>
      <w:sz w:val="32"/>
      <w:lang w:val="en-GB"/>
    </w:rPr>
  </w:style>
  <w:style w:type="character" w:customStyle="1" w:styleId="3Char">
    <w:name w:val="标题 3 Char"/>
    <w:rsid w:val="00E4341F"/>
    <w:rPr>
      <w:rFonts w:ascii="Arial" w:hAnsi="Arial"/>
      <w:sz w:val="28"/>
      <w:lang w:val="en-GB"/>
    </w:rPr>
  </w:style>
  <w:style w:type="character" w:customStyle="1" w:styleId="6Char">
    <w:name w:val="标题 6 Char"/>
    <w:uiPriority w:val="9"/>
    <w:rsid w:val="00E4341F"/>
    <w:rPr>
      <w:rFonts w:ascii="Arial" w:hAnsi="Arial"/>
      <w:lang w:val="en-GB"/>
    </w:rPr>
  </w:style>
  <w:style w:type="character" w:customStyle="1" w:styleId="7Char">
    <w:name w:val="标题 7 Char"/>
    <w:uiPriority w:val="9"/>
    <w:rsid w:val="00E4341F"/>
    <w:rPr>
      <w:rFonts w:ascii="Arial" w:hAnsi="Arial"/>
      <w:lang w:val="en-GB"/>
    </w:rPr>
  </w:style>
  <w:style w:type="character" w:customStyle="1" w:styleId="8Char">
    <w:name w:val="标题 8 Char"/>
    <w:uiPriority w:val="9"/>
    <w:rsid w:val="00E4341F"/>
    <w:rPr>
      <w:rFonts w:ascii="Arial" w:hAnsi="Arial"/>
      <w:sz w:val="36"/>
      <w:lang w:val="en-GB"/>
    </w:rPr>
  </w:style>
  <w:style w:type="character" w:customStyle="1" w:styleId="9Char">
    <w:name w:val="标题 9 Char"/>
    <w:uiPriority w:val="9"/>
    <w:rsid w:val="00E4341F"/>
    <w:rPr>
      <w:rFonts w:ascii="Arial" w:hAnsi="Arial"/>
      <w:sz w:val="36"/>
      <w:lang w:val="en-GB"/>
    </w:rPr>
  </w:style>
  <w:style w:type="character" w:customStyle="1" w:styleId="Char7">
    <w:name w:val="页脚 Char"/>
    <w:uiPriority w:val="99"/>
    <w:rsid w:val="00E4341F"/>
    <w:rPr>
      <w:rFonts w:ascii="Arial" w:hAnsi="Arial"/>
      <w:b/>
      <w:i/>
      <w:noProof/>
      <w:sz w:val="18"/>
    </w:rPr>
  </w:style>
  <w:style w:type="character" w:customStyle="1" w:styleId="Char8">
    <w:name w:val="列表 Char"/>
    <w:rsid w:val="00E4341F"/>
    <w:rPr>
      <w:lang w:val="en-GB"/>
    </w:rPr>
  </w:style>
  <w:style w:type="character" w:customStyle="1" w:styleId="Char9">
    <w:name w:val="文档结构图 Char"/>
    <w:uiPriority w:val="99"/>
    <w:rsid w:val="00E4341F"/>
    <w:rPr>
      <w:rFonts w:ascii="Tahoma" w:hAnsi="Tahoma"/>
      <w:lang w:val="en-GB" w:eastAsia="en-US"/>
    </w:rPr>
  </w:style>
  <w:style w:type="character" w:customStyle="1" w:styleId="Chara">
    <w:name w:val="纯文本 Char"/>
    <w:rsid w:val="00E4341F"/>
    <w:rPr>
      <w:rFonts w:ascii="Courier New" w:hAnsi="Courier New"/>
      <w:lang w:val="nb-NO"/>
    </w:rPr>
  </w:style>
  <w:style w:type="character" w:customStyle="1" w:styleId="Charb">
    <w:name w:val="批注框文本 Char"/>
    <w:uiPriority w:val="99"/>
    <w:rsid w:val="00E4341F"/>
    <w:rPr>
      <w:rFonts w:ascii="Tahoma" w:hAnsi="Tahoma" w:cs="Tahoma"/>
      <w:sz w:val="16"/>
      <w:szCs w:val="16"/>
      <w:lang w:val="en-GB" w:eastAsia="en-GB" w:bidi="ar-SA"/>
    </w:rPr>
  </w:style>
  <w:style w:type="paragraph" w:customStyle="1" w:styleId="Commentnokia0">
    <w:name w:val="Comment nokia"/>
    <w:basedOn w:val="40"/>
    <w:rsid w:val="00E4341F"/>
    <w:rPr>
      <w:rFonts w:eastAsia="Times New Roman"/>
      <w:b/>
      <w:sz w:val="28"/>
      <w:lang w:eastAsia="x-none"/>
    </w:rPr>
  </w:style>
  <w:style w:type="paragraph" w:customStyle="1" w:styleId="5f8">
    <w:name w:val="列出段落5"/>
    <w:basedOn w:val="a1"/>
    <w:qFormat/>
    <w:rsid w:val="00E4341F"/>
    <w:pPr>
      <w:ind w:firstLineChars="200" w:firstLine="420"/>
    </w:pPr>
    <w:rPr>
      <w:rFonts w:eastAsia="Times New Roman"/>
    </w:rPr>
  </w:style>
  <w:style w:type="character" w:customStyle="1" w:styleId="Charc">
    <w:name w:val="批注文字 Char"/>
    <w:uiPriority w:val="99"/>
    <w:qFormat/>
    <w:rsid w:val="00E4341F"/>
    <w:rPr>
      <w:lang w:val="en-GB" w:eastAsia="x-none"/>
    </w:rPr>
  </w:style>
  <w:style w:type="character" w:customStyle="1" w:styleId="Titre32">
    <w:name w:val="Titre 32"/>
    <w:rsid w:val="00E4341F"/>
    <w:rPr>
      <w:rFonts w:ascii="Arial" w:hAnsi="Arial"/>
      <w:sz w:val="28"/>
      <w:szCs w:val="28"/>
      <w:lang w:val="en-GB" w:eastAsia="en-GB"/>
    </w:rPr>
  </w:style>
  <w:style w:type="character" w:customStyle="1" w:styleId="Titre31">
    <w:name w:val="Titre 31"/>
    <w:rsid w:val="00E4341F"/>
    <w:rPr>
      <w:rFonts w:ascii="Arial" w:hAnsi="Arial"/>
      <w:sz w:val="28"/>
      <w:szCs w:val="28"/>
      <w:lang w:val="en-GB" w:eastAsia="en-GB"/>
    </w:rPr>
  </w:style>
  <w:style w:type="character" w:customStyle="1" w:styleId="trans">
    <w:name w:val="trans"/>
    <w:rsid w:val="00E4341F"/>
  </w:style>
  <w:style w:type="character" w:customStyle="1" w:styleId="Head2A1">
    <w:name w:val="Head2A1"/>
    <w:rsid w:val="00E4341F"/>
    <w:rPr>
      <w:rFonts w:ascii="Arial" w:eastAsia="ＭＳ 明朝" w:hAnsi="Arial" w:cs="Arial" w:hint="default"/>
      <w:sz w:val="32"/>
      <w:lang w:val="en-GB" w:eastAsia="en-US" w:bidi="ar-SA"/>
    </w:rPr>
  </w:style>
  <w:style w:type="character" w:customStyle="1" w:styleId="Heading7Char4">
    <w:name w:val="Heading 7 Char4"/>
    <w:rsid w:val="00E4341F"/>
    <w:rPr>
      <w:rFonts w:ascii="Arial" w:eastAsia="Times New Roman" w:hAnsi="Arial"/>
    </w:rPr>
  </w:style>
  <w:style w:type="character" w:customStyle="1" w:styleId="Heading8Char4">
    <w:name w:val="Heading 8 Char4"/>
    <w:rsid w:val="00E4341F"/>
    <w:rPr>
      <w:rFonts w:ascii="Arial" w:eastAsia="Times New Roman" w:hAnsi="Arial"/>
      <w:sz w:val="36"/>
    </w:rPr>
  </w:style>
  <w:style w:type="character" w:customStyle="1" w:styleId="Heading9Char3">
    <w:name w:val="Heading 9 Char3"/>
    <w:rsid w:val="00E4341F"/>
    <w:rPr>
      <w:rFonts w:ascii="Arial" w:eastAsia="Times New Roman" w:hAnsi="Arial"/>
      <w:sz w:val="36"/>
    </w:rPr>
  </w:style>
  <w:style w:type="character" w:customStyle="1" w:styleId="FooterChar3">
    <w:name w:val="Footer Char3"/>
    <w:rsid w:val="00E4341F"/>
    <w:rPr>
      <w:rFonts w:ascii="Arial" w:eastAsia="Times New Roman" w:hAnsi="Arial"/>
      <w:b/>
      <w:i/>
      <w:noProof/>
      <w:sz w:val="18"/>
    </w:rPr>
  </w:style>
  <w:style w:type="character" w:customStyle="1" w:styleId="CommentTextChar3">
    <w:name w:val="Comment Text Char3"/>
    <w:rsid w:val="00E4341F"/>
    <w:rPr>
      <w:rFonts w:eastAsia="SimSun"/>
      <w:lang w:val="en-GB"/>
    </w:rPr>
  </w:style>
  <w:style w:type="character" w:customStyle="1" w:styleId="DocumentMapChar2">
    <w:name w:val="Document Map Char2"/>
    <w:uiPriority w:val="99"/>
    <w:rsid w:val="00E4341F"/>
    <w:rPr>
      <w:rFonts w:ascii="Tahoma" w:eastAsia="Times New Roman" w:hAnsi="Tahoma" w:cs="Tahoma"/>
      <w:shd w:val="clear" w:color="auto" w:fill="000080"/>
      <w:lang w:val="en-GB"/>
    </w:rPr>
  </w:style>
  <w:style w:type="character" w:customStyle="1" w:styleId="NoteHeadingChar2">
    <w:name w:val="Note Heading Char2"/>
    <w:rsid w:val="00E4341F"/>
    <w:rPr>
      <w:lang w:val="x-none" w:eastAsia="x-none"/>
    </w:rPr>
  </w:style>
  <w:style w:type="character" w:customStyle="1" w:styleId="PlainTextChar4">
    <w:name w:val="Plain Text Char4"/>
    <w:rsid w:val="00E4341F"/>
    <w:rPr>
      <w:rFonts w:ascii="Courier New" w:eastAsia="SimSun" w:hAnsi="Courier New"/>
      <w:lang w:val="nb-NO"/>
    </w:rPr>
  </w:style>
  <w:style w:type="character" w:customStyle="1" w:styleId="BalloonTextChar2">
    <w:name w:val="Balloon Text Char2"/>
    <w:uiPriority w:val="99"/>
    <w:rsid w:val="00E4341F"/>
    <w:rPr>
      <w:rFonts w:ascii="Tahoma" w:eastAsia="Times New Roman" w:hAnsi="Tahoma" w:cs="Tahoma"/>
      <w:sz w:val="16"/>
      <w:szCs w:val="16"/>
      <w:lang w:val="en-GB"/>
    </w:rPr>
  </w:style>
  <w:style w:type="character" w:customStyle="1" w:styleId="BodyTextIndentChar4">
    <w:name w:val="Body Text Indent Char4"/>
    <w:rsid w:val="00E4341F"/>
    <w:rPr>
      <w:rFonts w:eastAsia="Batang"/>
      <w:lang w:val="en-GB"/>
    </w:rPr>
  </w:style>
  <w:style w:type="character" w:customStyle="1" w:styleId="BodyText2Char4">
    <w:name w:val="Body Text 2 Char4"/>
    <w:rsid w:val="00E4341F"/>
    <w:rPr>
      <w:rFonts w:ascii="CG Times (WN)" w:eastAsia="Malgun Gothic" w:hAnsi="CG Times (WN)"/>
      <w:i/>
      <w:lang w:val="en-GB" w:eastAsia="ko-KR"/>
    </w:rPr>
  </w:style>
  <w:style w:type="character" w:customStyle="1" w:styleId="BodyText3Char4">
    <w:name w:val="Body Text 3 Char4"/>
    <w:rsid w:val="00E4341F"/>
    <w:rPr>
      <w:rFonts w:ascii="CG Times (WN)" w:eastAsia="Osaka" w:hAnsi="CG Times (WN)"/>
      <w:color w:val="000000"/>
      <w:lang w:val="en-GB" w:eastAsia="ko-KR"/>
    </w:rPr>
  </w:style>
  <w:style w:type="character" w:customStyle="1" w:styleId="BodyTextIndent2Char4">
    <w:name w:val="Body Text Indent 2 Char4"/>
    <w:rsid w:val="00E4341F"/>
    <w:rPr>
      <w:rFonts w:ascii="CG Times (WN)" w:hAnsi="CG Times (WN)"/>
      <w:lang w:val="en-GB"/>
    </w:rPr>
  </w:style>
  <w:style w:type="character" w:customStyle="1" w:styleId="HTMLPreformattedChar2">
    <w:name w:val="HTML Preformatted Char2"/>
    <w:rsid w:val="00E4341F"/>
    <w:rPr>
      <w:rFonts w:ascii="Courier New" w:hAnsi="Courier New"/>
      <w:lang w:val="en-GB" w:eastAsia="x-none"/>
    </w:rPr>
  </w:style>
  <w:style w:type="paragraph" w:customStyle="1" w:styleId="wxs">
    <w:name w:val="wxs_正文"/>
    <w:basedOn w:val="a1"/>
    <w:qFormat/>
    <w:rsid w:val="00E4341F"/>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E4341F"/>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E4341F"/>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4341F"/>
    <w:rPr>
      <w:rFonts w:ascii="Times New Roman" w:eastAsia="Times New Roman" w:hAnsi="Times New Roman"/>
      <w:b/>
      <w:bCs/>
      <w:kern w:val="44"/>
      <w:sz w:val="30"/>
      <w:lang w:val="en-GB" w:eastAsia="en-US"/>
    </w:rPr>
  </w:style>
  <w:style w:type="paragraph" w:customStyle="1" w:styleId="NOTE1">
    <w:name w:val="NOTE"/>
    <w:basedOn w:val="B30"/>
    <w:qFormat/>
    <w:rsid w:val="00E4341F"/>
    <w:rPr>
      <w:rFonts w:eastAsia="Times New Roman"/>
    </w:rPr>
  </w:style>
  <w:style w:type="table" w:customStyle="1" w:styleId="1fff3">
    <w:name w:val="网格型1"/>
    <w:basedOn w:val="a3"/>
    <w:next w:val="aff0"/>
    <w:qFormat/>
    <w:rsid w:val="00E434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4341F"/>
    <w:pPr>
      <w:ind w:left="720" w:hanging="360"/>
    </w:pPr>
    <w:rPr>
      <w:rFonts w:ascii="Arial" w:eastAsia="Times New Roman" w:hAnsi="Arial"/>
    </w:rPr>
  </w:style>
  <w:style w:type="paragraph" w:customStyle="1" w:styleId="text3bullet">
    <w:name w:val="text3 bullet"/>
    <w:basedOn w:val="a1"/>
    <w:rsid w:val="00E4341F"/>
    <w:pPr>
      <w:tabs>
        <w:tab w:val="num" w:pos="1492"/>
      </w:tabs>
      <w:ind w:left="1492" w:hanging="360"/>
    </w:pPr>
    <w:rPr>
      <w:rFonts w:ascii="Arial" w:eastAsia="Times New Roman" w:hAnsi="Arial"/>
    </w:rPr>
  </w:style>
  <w:style w:type="paragraph" w:customStyle="1" w:styleId="UnnumberedSubheading">
    <w:name w:val="Unnumbered Subheading"/>
    <w:basedOn w:val="H6"/>
    <w:next w:val="aff3"/>
    <w:rsid w:val="00E4341F"/>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5"/>
    <w:rsid w:val="00E4341F"/>
    <w:pPr>
      <w:spacing w:after="120"/>
    </w:pPr>
    <w:rPr>
      <w:rFonts w:ascii="Arial" w:eastAsia="‚l‚r ‚oƒSƒVƒbƒN" w:hAnsi="Arial"/>
      <w:snapToGrid w:val="0"/>
      <w:lang w:eastAsia="ko-KR"/>
    </w:rPr>
  </w:style>
  <w:style w:type="paragraph" w:customStyle="1" w:styleId="L3">
    <w:name w:val="L3"/>
    <w:rsid w:val="00E4341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4341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4341F"/>
    <w:pPr>
      <w:spacing w:before="120" w:after="220"/>
    </w:pPr>
    <w:rPr>
      <w:rFonts w:ascii="Arial" w:hAnsi="Arial"/>
      <w:noProof/>
      <w:lang w:val="en-US" w:eastAsia="en-US"/>
    </w:rPr>
  </w:style>
  <w:style w:type="paragraph" w:customStyle="1" w:styleId="nroaml">
    <w:name w:val="nroaml"/>
    <w:basedOn w:val="H6"/>
    <w:rsid w:val="00E4341F"/>
    <w:pPr>
      <w:ind w:left="0" w:firstLine="0"/>
    </w:pPr>
    <w:rPr>
      <w:rFonts w:eastAsia="Times New Roman"/>
      <w:snapToGrid w:val="0"/>
    </w:rPr>
  </w:style>
  <w:style w:type="paragraph" w:customStyle="1" w:styleId="00BodyText">
    <w:name w:val="00 BodyText"/>
    <w:basedOn w:val="a1"/>
    <w:rsid w:val="00E4341F"/>
    <w:pPr>
      <w:spacing w:after="220"/>
    </w:pPr>
    <w:rPr>
      <w:rFonts w:ascii="Arial" w:eastAsia="Times New Roman" w:hAnsi="Arial"/>
      <w:sz w:val="22"/>
    </w:rPr>
  </w:style>
  <w:style w:type="character" w:customStyle="1" w:styleId="affffff1">
    <w:name w:val="標準太字"/>
    <w:autoRedefine/>
    <w:rsid w:val="00E4341F"/>
    <w:rPr>
      <w:b/>
    </w:rPr>
  </w:style>
  <w:style w:type="paragraph" w:customStyle="1" w:styleId="ActionPoint">
    <w:name w:val="ActionPoint"/>
    <w:basedOn w:val="a1"/>
    <w:rsid w:val="00E4341F"/>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434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4341F"/>
    <w:pPr>
      <w:pBdr>
        <w:top w:val="none" w:sz="0" w:space="0" w:color="auto"/>
      </w:pBdr>
      <w:tabs>
        <w:tab w:val="clear" w:pos="432"/>
        <w:tab w:val="num" w:pos="360"/>
      </w:tabs>
      <w:spacing w:before="480"/>
      <w:ind w:left="578" w:hanging="578"/>
      <w:outlineLvl w:val="1"/>
    </w:pPr>
    <w:rPr>
      <w:sz w:val="24"/>
    </w:rPr>
  </w:style>
  <w:style w:type="character" w:styleId="HTML8">
    <w:name w:val="HTML Code"/>
    <w:rsid w:val="00E4341F"/>
    <w:rPr>
      <w:rFonts w:ascii="Arial Unicode MS" w:eastAsia="Arial Unicode MS" w:hAnsi="Arial Unicode MS" w:cs="Arial Unicode MS"/>
      <w:sz w:val="20"/>
      <w:szCs w:val="20"/>
    </w:rPr>
  </w:style>
  <w:style w:type="paragraph" w:customStyle="1" w:styleId="NormalAfter0pt">
    <w:name w:val="Normal + After:  0 pt"/>
    <w:basedOn w:val="a1"/>
    <w:rsid w:val="00E4341F"/>
    <w:rPr>
      <w:rFonts w:ascii="Arial" w:eastAsia="Times New Roman" w:hAnsi="Arial"/>
    </w:rPr>
  </w:style>
  <w:style w:type="character" w:customStyle="1" w:styleId="PTK">
    <w:name w:val="PTK"/>
    <w:semiHidden/>
    <w:rsid w:val="00E4341F"/>
    <w:rPr>
      <w:rFonts w:ascii="Arial" w:hAnsi="Arial" w:cs="Arial"/>
      <w:color w:val="000080"/>
      <w:sz w:val="20"/>
      <w:szCs w:val="20"/>
    </w:rPr>
  </w:style>
  <w:style w:type="paragraph" w:customStyle="1" w:styleId="TdocList">
    <w:name w:val="Tdoc_List"/>
    <w:basedOn w:val="a1"/>
    <w:rsid w:val="00E4341F"/>
    <w:pPr>
      <w:tabs>
        <w:tab w:val="num" w:pos="432"/>
      </w:tabs>
      <w:ind w:left="432" w:hanging="360"/>
    </w:pPr>
    <w:rPr>
      <w:rFonts w:eastAsia="Times New Roman"/>
    </w:rPr>
  </w:style>
  <w:style w:type="paragraph" w:customStyle="1" w:styleId="CharChar1CharCharCharCharCharCharCharCharCharCharCharCharCharCharCharChar">
    <w:name w:val="Char Char1 Char Char Char Char Char Char Char Char Char Char Char Char Char Char Char Char"/>
    <w:semiHidden/>
    <w:rsid w:val="00E434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34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341F"/>
    <w:pPr>
      <w:ind w:left="2836"/>
    </w:pPr>
    <w:rPr>
      <w:rFonts w:eastAsia="Times New Roman"/>
      <w:lang w:val="x-none"/>
    </w:rPr>
  </w:style>
  <w:style w:type="character" w:customStyle="1" w:styleId="Char24">
    <w:name w:val="批注文字 Char2"/>
    <w:qFormat/>
    <w:rsid w:val="00E4341F"/>
    <w:rPr>
      <w:lang w:val="en-GB" w:eastAsia="en-US"/>
    </w:rPr>
  </w:style>
  <w:style w:type="paragraph" w:customStyle="1" w:styleId="T">
    <w:name w:val="T"/>
    <w:basedOn w:val="TAC"/>
    <w:rsid w:val="00E4341F"/>
    <w:rPr>
      <w:rFonts w:eastAsia="Times New Roman"/>
      <w:lang w:eastAsia="x-none"/>
    </w:rPr>
  </w:style>
  <w:style w:type="character" w:customStyle="1" w:styleId="Char25">
    <w:name w:val="页脚 Char2"/>
    <w:rsid w:val="00E4341F"/>
    <w:rPr>
      <w:rFonts w:ascii="Arial" w:hAnsi="Arial"/>
      <w:b/>
      <w:i/>
      <w:noProof/>
      <w:sz w:val="18"/>
    </w:rPr>
  </w:style>
  <w:style w:type="character" w:customStyle="1" w:styleId="Char33">
    <w:name w:val="批注文字 Char3"/>
    <w:uiPriority w:val="99"/>
    <w:qFormat/>
    <w:rsid w:val="00E4341F"/>
    <w:rPr>
      <w:lang w:val="en-GB" w:eastAsia="en-US"/>
    </w:rPr>
  </w:style>
  <w:style w:type="paragraph" w:customStyle="1" w:styleId="Pl0">
    <w:name w:val="Pl"/>
    <w:basedOn w:val="a1"/>
    <w:rsid w:val="00E43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rsid w:val="00E4341F"/>
    <w:rPr>
      <w:rFonts w:ascii="Calibri" w:eastAsia="Calibri" w:hAnsi="Calibri" w:cs="Calibri"/>
    </w:rPr>
  </w:style>
  <w:style w:type="character" w:customStyle="1" w:styleId="8Char2">
    <w:name w:val="标题 8 Char2"/>
    <w:rsid w:val="00E4341F"/>
    <w:rPr>
      <w:rFonts w:ascii="Arial" w:eastAsia="Times New Roman" w:hAnsi="Arial"/>
      <w:sz w:val="36"/>
      <w:lang w:val="en-GB" w:eastAsia="en-GB"/>
    </w:rPr>
  </w:style>
  <w:style w:type="character" w:customStyle="1" w:styleId="9Char2">
    <w:name w:val="标题 9 Char2"/>
    <w:rsid w:val="00E4341F"/>
    <w:rPr>
      <w:rFonts w:ascii="Arial" w:eastAsia="Times New Roman" w:hAnsi="Arial"/>
      <w:sz w:val="36"/>
      <w:lang w:val="en-GB" w:eastAsia="en-GB"/>
    </w:rPr>
  </w:style>
  <w:style w:type="character" w:customStyle="1" w:styleId="Char26">
    <w:name w:val="批注框文本 Char2"/>
    <w:rsid w:val="00E4341F"/>
    <w:rPr>
      <w:rFonts w:ascii="Segoe UI" w:eastAsia="Times New Roman" w:hAnsi="Segoe UI"/>
      <w:sz w:val="18"/>
      <w:szCs w:val="18"/>
      <w:lang w:val="x-none" w:eastAsia="en-GB"/>
    </w:rPr>
  </w:style>
  <w:style w:type="character" w:customStyle="1" w:styleId="Char27">
    <w:name w:val="文档结构图 Char2"/>
    <w:rsid w:val="00E4341F"/>
    <w:rPr>
      <w:rFonts w:ascii="Tahoma" w:eastAsia="Times New Roman" w:hAnsi="Tahoma"/>
      <w:shd w:val="clear" w:color="auto" w:fill="000080"/>
      <w:lang w:val="en-GB" w:eastAsia="en-GB"/>
    </w:rPr>
  </w:style>
  <w:style w:type="character" w:customStyle="1" w:styleId="Char28">
    <w:name w:val="纯文本 Char2"/>
    <w:rsid w:val="00E4341F"/>
    <w:rPr>
      <w:rFonts w:ascii="Courier New" w:eastAsia="Times New Roman" w:hAnsi="Courier New"/>
      <w:lang w:val="nb-NO" w:eastAsia="en-GB"/>
    </w:rPr>
  </w:style>
  <w:style w:type="character" w:styleId="HTML9">
    <w:name w:val="HTML Cite"/>
    <w:unhideWhenUsed/>
    <w:rsid w:val="00E4341F"/>
    <w:rPr>
      <w:i w:val="0"/>
      <w:color w:val="008000"/>
    </w:rPr>
  </w:style>
  <w:style w:type="character" w:customStyle="1" w:styleId="opdict3lineoneresulttip">
    <w:name w:val="op_dict3_lineone_result_tip"/>
    <w:rsid w:val="00E4341F"/>
    <w:rPr>
      <w:color w:val="999999"/>
    </w:rPr>
  </w:style>
  <w:style w:type="character" w:customStyle="1" w:styleId="c-icon">
    <w:name w:val="c-icon"/>
    <w:rsid w:val="00E4341F"/>
  </w:style>
  <w:style w:type="paragraph" w:customStyle="1" w:styleId="StyleFPArialLatin9ptCentrGauche5cmDroite50">
    <w:name w:val="Style FP + Arial (Latin) 9 pt Centré Gauche? :  5 cm Droite :  5.."/>
    <w:basedOn w:val="FP"/>
    <w:rsid w:val="00E4341F"/>
    <w:pPr>
      <w:spacing w:after="20"/>
      <w:ind w:left="2835" w:right="2835"/>
      <w:jc w:val="center"/>
    </w:pPr>
    <w:rPr>
      <w:rFonts w:ascii="Arial" w:eastAsia="Times New Roman" w:hAnsi="Arial" w:cs="Arial"/>
      <w:sz w:val="18"/>
    </w:rPr>
  </w:style>
  <w:style w:type="paragraph" w:customStyle="1" w:styleId="Char110">
    <w:name w:val="Char11"/>
    <w:semiHidden/>
    <w:rsid w:val="00E434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341F"/>
    <w:rPr>
      <w:rFonts w:ascii="Arial" w:hAnsi="Arial"/>
      <w:b/>
      <w:i/>
      <w:noProof/>
      <w:sz w:val="18"/>
      <w:lang w:val="en-GB"/>
    </w:rPr>
  </w:style>
  <w:style w:type="character" w:customStyle="1" w:styleId="CharChar181">
    <w:name w:val="Char Char181"/>
    <w:rsid w:val="00E4341F"/>
    <w:rPr>
      <w:rFonts w:ascii="Arial" w:hAnsi="Arial"/>
      <w:lang w:val="x-none" w:eastAsia="en-US"/>
    </w:rPr>
  </w:style>
  <w:style w:type="paragraph" w:customStyle="1" w:styleId="CharCharCharCharCharCharCharCharCharCharCharChar1">
    <w:name w:val="Char Char Char Char Char Char Char Char Char Char Char Char1"/>
    <w:semiHidden/>
    <w:rsid w:val="00E4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341F"/>
    <w:rPr>
      <w:rFonts w:ascii="Arial" w:eastAsia="ＭＳ 明朝" w:hAnsi="Arial"/>
      <w:lang w:val="en-GB" w:eastAsia="en-US"/>
    </w:rPr>
  </w:style>
  <w:style w:type="character" w:customStyle="1" w:styleId="CarCar81">
    <w:name w:val="Car Car81"/>
    <w:rsid w:val="00E4341F"/>
    <w:rPr>
      <w:rFonts w:ascii="Arial" w:eastAsia="ＭＳ 明朝" w:hAnsi="Arial"/>
      <w:sz w:val="36"/>
      <w:lang w:val="en-GB" w:eastAsia="en-US"/>
    </w:rPr>
  </w:style>
  <w:style w:type="character" w:customStyle="1" w:styleId="CarCar31">
    <w:name w:val="Car Car31"/>
    <w:rsid w:val="00E4341F"/>
    <w:rPr>
      <w:rFonts w:ascii="Arial" w:eastAsia="ＭＳ 明朝" w:hAnsi="Arial"/>
      <w:sz w:val="36"/>
      <w:lang w:val="en-GB" w:eastAsia="en-US"/>
    </w:rPr>
  </w:style>
  <w:style w:type="character" w:customStyle="1" w:styleId="CarCar71">
    <w:name w:val="Car Car71"/>
    <w:rsid w:val="00E4341F"/>
    <w:rPr>
      <w:rFonts w:eastAsia="ＭＳ 明朝"/>
      <w:lang w:val="en-GB" w:eastAsia="en-US"/>
    </w:rPr>
  </w:style>
  <w:style w:type="character" w:customStyle="1" w:styleId="CarCar61">
    <w:name w:val="Car Car61"/>
    <w:rsid w:val="00E4341F"/>
    <w:rPr>
      <w:rFonts w:ascii="Courier New" w:hAnsi="Courier New"/>
      <w:lang w:val="nb-NO" w:eastAsia="ja-JP"/>
    </w:rPr>
  </w:style>
  <w:style w:type="character" w:customStyle="1" w:styleId="CarCar21">
    <w:name w:val="Car Car21"/>
    <w:rsid w:val="00E4341F"/>
    <w:rPr>
      <w:rFonts w:eastAsia="ＭＳ 明朝"/>
      <w:lang w:val="en-GB" w:eastAsia="ja-JP"/>
    </w:rPr>
  </w:style>
  <w:style w:type="character" w:customStyle="1" w:styleId="CarCar91">
    <w:name w:val="Car Car91"/>
    <w:rsid w:val="00E4341F"/>
    <w:rPr>
      <w:rFonts w:ascii="Arial" w:hAnsi="Arial"/>
      <w:lang w:val="en-GB" w:eastAsia="ja-JP"/>
    </w:rPr>
  </w:style>
  <w:style w:type="character" w:customStyle="1" w:styleId="CarCar101">
    <w:name w:val="Car Car101"/>
    <w:rsid w:val="00E4341F"/>
    <w:rPr>
      <w:rFonts w:ascii="Arial" w:hAnsi="Arial"/>
      <w:lang w:val="en-GB" w:eastAsia="ja-JP"/>
    </w:rPr>
  </w:style>
  <w:style w:type="character" w:customStyle="1" w:styleId="811">
    <w:name w:val="(文字) (文字)81"/>
    <w:rsid w:val="00E4341F"/>
    <w:rPr>
      <w:rFonts w:ascii="Arial" w:eastAsia="ＭＳ 明朝" w:hAnsi="Arial"/>
      <w:lang w:val="en-GB" w:eastAsia="ar-SA" w:bidi="ar-SA"/>
    </w:rPr>
  </w:style>
  <w:style w:type="character" w:customStyle="1" w:styleId="710">
    <w:name w:val="(文字) (文字)71"/>
    <w:rsid w:val="00E4341F"/>
    <w:rPr>
      <w:rFonts w:ascii="Arial" w:eastAsia="ＭＳ 明朝" w:hAnsi="Arial"/>
      <w:sz w:val="36"/>
      <w:lang w:val="en-GB" w:eastAsia="ar-SA" w:bidi="ar-SA"/>
    </w:rPr>
  </w:style>
  <w:style w:type="character" w:customStyle="1" w:styleId="610">
    <w:name w:val="(文字) (文字)61"/>
    <w:rsid w:val="00E4341F"/>
    <w:rPr>
      <w:rFonts w:eastAsia="ＭＳ 明朝"/>
      <w:lang w:val="en-GB" w:eastAsia="ar-SA" w:bidi="ar-SA"/>
    </w:rPr>
  </w:style>
  <w:style w:type="character" w:customStyle="1" w:styleId="514">
    <w:name w:val="(文字) (文字)51"/>
    <w:rsid w:val="00E4341F"/>
    <w:rPr>
      <w:rFonts w:ascii="Courier New" w:eastAsia="ＭＳ 明朝" w:hAnsi="Courier New"/>
      <w:lang w:val="nb-NO" w:eastAsia="ar-SA" w:bidi="ar-SA"/>
    </w:rPr>
  </w:style>
  <w:style w:type="character" w:customStyle="1" w:styleId="CharChar231">
    <w:name w:val="Char Char231"/>
    <w:rsid w:val="00E4341F"/>
    <w:rPr>
      <w:rFonts w:ascii="Arial" w:hAnsi="Arial"/>
      <w:lang w:val="en-GB" w:eastAsia="en-US"/>
    </w:rPr>
  </w:style>
  <w:style w:type="character" w:customStyle="1" w:styleId="Titre33">
    <w:name w:val="Titre 33"/>
    <w:rsid w:val="00E434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34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34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4341F"/>
    <w:rPr>
      <w:rFonts w:ascii="Times New Roman" w:eastAsia="DengXian" w:hAnsi="Times New Roman" w:hint="eastAsia"/>
      <w:lang w:val="en-GB" w:eastAsia="en-GB"/>
    </w:rPr>
    <w:tblPr>
      <w:tblInd w:w="0" w:type="nil"/>
    </w:tblPr>
  </w:style>
  <w:style w:type="paragraph" w:customStyle="1" w:styleId="89">
    <w:name w:val="吹き出し8"/>
    <w:basedOn w:val="a1"/>
    <w:rsid w:val="00E4341F"/>
    <w:rPr>
      <w:rFonts w:ascii="Tahoma" w:hAnsi="Tahoma" w:cs="Tahoma"/>
      <w:sz w:val="16"/>
      <w:szCs w:val="16"/>
    </w:rPr>
  </w:style>
  <w:style w:type="paragraph" w:customStyle="1" w:styleId="68">
    <w:name w:val="変更箇所6"/>
    <w:hidden/>
    <w:semiHidden/>
    <w:rsid w:val="00E4341F"/>
    <w:rPr>
      <w:rFonts w:ascii="Times New Roman" w:hAnsi="Times New Roman"/>
      <w:lang w:val="en-GB" w:eastAsia="en-US"/>
    </w:rPr>
  </w:style>
  <w:style w:type="character" w:customStyle="1" w:styleId="69">
    <w:name w:val="段落フォント6"/>
    <w:rsid w:val="00E4341F"/>
  </w:style>
  <w:style w:type="character" w:customStyle="1" w:styleId="6a">
    <w:name w:val="コメント参照6"/>
    <w:rsid w:val="00E4341F"/>
    <w:rPr>
      <w:sz w:val="16"/>
    </w:rPr>
  </w:style>
  <w:style w:type="paragraph" w:customStyle="1" w:styleId="6b">
    <w:name w:val="図表番号6"/>
    <w:basedOn w:val="a1"/>
    <w:rsid w:val="00E4341F"/>
    <w:pPr>
      <w:suppressLineNumbers/>
      <w:suppressAutoHyphens/>
      <w:spacing w:before="120" w:after="120"/>
    </w:pPr>
    <w:rPr>
      <w:rFonts w:cs="Mangal"/>
      <w:i/>
      <w:iCs/>
      <w:sz w:val="24"/>
      <w:szCs w:val="24"/>
      <w:lang w:eastAsia="ar-SA"/>
    </w:rPr>
  </w:style>
  <w:style w:type="paragraph" w:customStyle="1" w:styleId="6c">
    <w:name w:val="段落番号6"/>
    <w:basedOn w:val="ac"/>
    <w:rsid w:val="00E4341F"/>
    <w:pPr>
      <w:tabs>
        <w:tab w:val="num" w:pos="644"/>
      </w:tabs>
      <w:suppressAutoHyphens/>
      <w:ind w:left="644" w:hanging="360"/>
    </w:pPr>
    <w:rPr>
      <w:rFonts w:eastAsia="Times New Roman" w:cs="CG Times (WN)"/>
      <w:lang w:eastAsia="ar-SA"/>
    </w:rPr>
  </w:style>
  <w:style w:type="paragraph" w:customStyle="1" w:styleId="260">
    <w:name w:val="段落番号 26"/>
    <w:basedOn w:val="6c"/>
    <w:rsid w:val="00E4341F"/>
    <w:pPr>
      <w:ind w:left="851" w:hanging="284"/>
    </w:pPr>
  </w:style>
  <w:style w:type="paragraph" w:customStyle="1" w:styleId="6d">
    <w:name w:val="箇条書き6"/>
    <w:basedOn w:val="ac"/>
    <w:rsid w:val="00E4341F"/>
    <w:pPr>
      <w:tabs>
        <w:tab w:val="num" w:pos="644"/>
      </w:tabs>
      <w:suppressAutoHyphens/>
      <w:ind w:left="644" w:hanging="360"/>
    </w:pPr>
    <w:rPr>
      <w:rFonts w:eastAsia="Times New Roman" w:cs="CG Times (WN)"/>
      <w:lang w:eastAsia="ar-SA"/>
    </w:rPr>
  </w:style>
  <w:style w:type="paragraph" w:customStyle="1" w:styleId="261">
    <w:name w:val="箇条書き 26"/>
    <w:basedOn w:val="6d"/>
    <w:rsid w:val="00E4341F"/>
    <w:pPr>
      <w:tabs>
        <w:tab w:val="clear" w:pos="644"/>
        <w:tab w:val="num" w:pos="1494"/>
      </w:tabs>
      <w:ind w:left="851" w:hanging="284"/>
    </w:pPr>
  </w:style>
  <w:style w:type="paragraph" w:customStyle="1" w:styleId="360">
    <w:name w:val="箇条書き 36"/>
    <w:basedOn w:val="261"/>
    <w:rsid w:val="00E4341F"/>
    <w:pPr>
      <w:ind w:left="1135"/>
    </w:pPr>
  </w:style>
  <w:style w:type="paragraph" w:customStyle="1" w:styleId="262">
    <w:name w:val="一覧 26"/>
    <w:basedOn w:val="ac"/>
    <w:rsid w:val="00E4341F"/>
    <w:pPr>
      <w:suppressAutoHyphens/>
      <w:ind w:left="851"/>
    </w:pPr>
    <w:rPr>
      <w:rFonts w:eastAsia="Times New Roman" w:cs="CG Times (WN)"/>
      <w:lang w:eastAsia="ar-SA"/>
    </w:rPr>
  </w:style>
  <w:style w:type="paragraph" w:customStyle="1" w:styleId="361">
    <w:name w:val="一覧 36"/>
    <w:basedOn w:val="262"/>
    <w:rsid w:val="00E4341F"/>
    <w:pPr>
      <w:ind w:left="1135"/>
    </w:pPr>
  </w:style>
  <w:style w:type="paragraph" w:customStyle="1" w:styleId="460">
    <w:name w:val="一覧 46"/>
    <w:basedOn w:val="361"/>
    <w:rsid w:val="00E4341F"/>
    <w:pPr>
      <w:ind w:left="1418"/>
    </w:pPr>
  </w:style>
  <w:style w:type="paragraph" w:customStyle="1" w:styleId="560">
    <w:name w:val="一覧 56"/>
    <w:basedOn w:val="460"/>
    <w:rsid w:val="00E4341F"/>
  </w:style>
  <w:style w:type="paragraph" w:customStyle="1" w:styleId="461">
    <w:name w:val="箇条書き 46"/>
    <w:basedOn w:val="360"/>
    <w:rsid w:val="00E4341F"/>
    <w:pPr>
      <w:ind w:left="1418"/>
    </w:pPr>
  </w:style>
  <w:style w:type="paragraph" w:customStyle="1" w:styleId="561">
    <w:name w:val="箇条書き 56"/>
    <w:basedOn w:val="461"/>
    <w:rsid w:val="00E4341F"/>
    <w:pPr>
      <w:ind w:left="1702"/>
    </w:pPr>
  </w:style>
  <w:style w:type="paragraph" w:customStyle="1" w:styleId="6e">
    <w:name w:val="コメント文字列6"/>
    <w:basedOn w:val="a1"/>
    <w:rsid w:val="00E4341F"/>
    <w:pPr>
      <w:suppressAutoHyphens/>
    </w:pPr>
    <w:rPr>
      <w:rFonts w:cs="CG Times (WN)"/>
      <w:lang w:eastAsia="ar-SA"/>
    </w:rPr>
  </w:style>
  <w:style w:type="paragraph" w:customStyle="1" w:styleId="6f">
    <w:name w:val="コメント内容6"/>
    <w:basedOn w:val="6e"/>
    <w:next w:val="6e"/>
    <w:rsid w:val="00E4341F"/>
    <w:rPr>
      <w:b/>
      <w:bCs/>
    </w:rPr>
  </w:style>
  <w:style w:type="paragraph" w:customStyle="1" w:styleId="6f0">
    <w:name w:val="見出しマップ6"/>
    <w:basedOn w:val="a1"/>
    <w:rsid w:val="00E4341F"/>
    <w:pPr>
      <w:shd w:val="clear" w:color="auto" w:fill="000080"/>
      <w:suppressAutoHyphens/>
    </w:pPr>
    <w:rPr>
      <w:rFonts w:ascii="Tahoma" w:hAnsi="Tahoma" w:cs="Tahoma"/>
      <w:lang w:eastAsia="ar-SA"/>
    </w:rPr>
  </w:style>
  <w:style w:type="paragraph" w:customStyle="1" w:styleId="6f1">
    <w:name w:val="書式なし6"/>
    <w:basedOn w:val="a1"/>
    <w:rsid w:val="00E4341F"/>
    <w:pPr>
      <w:suppressAutoHyphens/>
    </w:pPr>
    <w:rPr>
      <w:rFonts w:ascii="Courier New" w:hAnsi="Courier New" w:cs="CG Times (WN)"/>
      <w:lang w:val="nb-NO" w:eastAsia="ar-SA"/>
    </w:rPr>
  </w:style>
  <w:style w:type="paragraph" w:customStyle="1" w:styleId="263">
    <w:name w:val="本文 26"/>
    <w:basedOn w:val="a1"/>
    <w:rsid w:val="00E4341F"/>
    <w:pPr>
      <w:suppressAutoHyphens/>
      <w:spacing w:after="120"/>
    </w:pPr>
    <w:rPr>
      <w:rFonts w:cs="CG Times (WN)"/>
      <w:lang w:eastAsia="ar-SA"/>
    </w:rPr>
  </w:style>
  <w:style w:type="paragraph" w:customStyle="1" w:styleId="362">
    <w:name w:val="本文 36"/>
    <w:basedOn w:val="a1"/>
    <w:rsid w:val="00E4341F"/>
    <w:pPr>
      <w:suppressAutoHyphens/>
      <w:spacing w:after="120"/>
    </w:pPr>
    <w:rPr>
      <w:rFonts w:cs="CG Times (WN)"/>
      <w:lang w:eastAsia="ar-SA"/>
    </w:rPr>
  </w:style>
  <w:style w:type="paragraph" w:customStyle="1" w:styleId="Web6">
    <w:name w:val="標準 (Web)6"/>
    <w:basedOn w:val="a1"/>
    <w:rsid w:val="00E4341F"/>
    <w:pPr>
      <w:suppressAutoHyphens/>
      <w:spacing w:before="100" w:after="100"/>
    </w:pPr>
    <w:rPr>
      <w:rFonts w:eastAsia="Arial Unicode MS" w:cs="CG Times (WN)"/>
      <w:sz w:val="24"/>
      <w:szCs w:val="24"/>
    </w:rPr>
  </w:style>
  <w:style w:type="paragraph" w:customStyle="1" w:styleId="264">
    <w:name w:val="本文インデント 26"/>
    <w:basedOn w:val="a1"/>
    <w:rsid w:val="00E4341F"/>
    <w:pPr>
      <w:suppressAutoHyphens/>
      <w:ind w:left="567"/>
    </w:pPr>
    <w:rPr>
      <w:rFonts w:ascii="Arial" w:hAnsi="Arial" w:cs="Arial"/>
      <w:lang w:eastAsia="ar-SA"/>
    </w:rPr>
  </w:style>
  <w:style w:type="paragraph" w:customStyle="1" w:styleId="6f2">
    <w:name w:val="標準インデント6"/>
    <w:basedOn w:val="a1"/>
    <w:rsid w:val="00E4341F"/>
    <w:pPr>
      <w:suppressAutoHyphens/>
      <w:ind w:left="708"/>
    </w:pPr>
    <w:rPr>
      <w:rFonts w:cs="CG Times (WN)"/>
      <w:lang w:eastAsia="ar-SA"/>
    </w:rPr>
  </w:style>
  <w:style w:type="paragraph" w:customStyle="1" w:styleId="6f3">
    <w:name w:val="記6"/>
    <w:basedOn w:val="a1"/>
    <w:next w:val="a1"/>
    <w:rsid w:val="00E4341F"/>
    <w:pPr>
      <w:suppressAutoHyphens/>
    </w:pPr>
    <w:rPr>
      <w:rFonts w:cs="CG Times (WN)"/>
      <w:lang w:eastAsia="ar-SA"/>
    </w:rPr>
  </w:style>
  <w:style w:type="paragraph" w:customStyle="1" w:styleId="HTML60">
    <w:name w:val="HTML 書式付き6"/>
    <w:basedOn w:val="a1"/>
    <w:rsid w:val="00E4341F"/>
    <w:pPr>
      <w:suppressAutoHyphens/>
    </w:pPr>
    <w:rPr>
      <w:rFonts w:ascii="Courier New" w:hAnsi="Courier New" w:cs="Courier New"/>
      <w:lang w:eastAsia="ar-SA"/>
    </w:rPr>
  </w:style>
  <w:style w:type="table" w:customStyle="1" w:styleId="TableStyle113">
    <w:name w:val="Table Style113"/>
    <w:basedOn w:val="a3"/>
    <w:rsid w:val="00E4341F"/>
    <w:rPr>
      <w:rFonts w:ascii="Times New Roman" w:hAnsi="Times New Roman"/>
      <w:lang w:val="sv-SE" w:eastAsia="sv-SE"/>
    </w:rPr>
    <w:tblPr/>
  </w:style>
  <w:style w:type="table" w:customStyle="1" w:styleId="218">
    <w:name w:val="表 (クラシック) 21"/>
    <w:basedOn w:val="a3"/>
    <w:next w:val="2f0"/>
    <w:rsid w:val="00E434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E434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E434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4341F"/>
    <w:rPr>
      <w:rFonts w:ascii="Times New Roman" w:eastAsia="SimSun" w:hAnsi="Times New Roman"/>
      <w:lang w:val="sv-SE" w:eastAsia="sv-SE"/>
    </w:rPr>
    <w:tblPr/>
  </w:style>
  <w:style w:type="table" w:customStyle="1" w:styleId="TableColorful13">
    <w:name w:val="Table Colorful 13"/>
    <w:basedOn w:val="a3"/>
    <w:next w:val="1fe"/>
    <w:rsid w:val="00E434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E434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E434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E434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E434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4341F"/>
    <w:rPr>
      <w:rFonts w:ascii="Times New Roman" w:eastAsia="SimSun" w:hAnsi="Times New Roman"/>
      <w:lang w:val="sv-SE" w:eastAsia="sv-SE"/>
    </w:rPr>
    <w:tblPr/>
  </w:style>
  <w:style w:type="table" w:customStyle="1" w:styleId="TableGrid1122">
    <w:name w:val="Table Grid1122"/>
    <w:basedOn w:val="a3"/>
    <w:next w:val="aff0"/>
    <w:rsid w:val="00E434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E434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E434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E434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434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434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E434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E434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4341F"/>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4341F"/>
    <w:rPr>
      <w:rFonts w:ascii="Times New Roman" w:hAnsi="Times New Roman"/>
      <w:lang w:val="sv-SE" w:eastAsia="sv-SE"/>
    </w:rPr>
    <w:tblPr/>
  </w:style>
  <w:style w:type="numbering" w:customStyle="1" w:styleId="Style131">
    <w:name w:val="Style131"/>
    <w:uiPriority w:val="99"/>
    <w:rsid w:val="00E4341F"/>
    <w:pPr>
      <w:numPr>
        <w:numId w:val="14"/>
      </w:numPr>
    </w:pPr>
  </w:style>
  <w:style w:type="table" w:customStyle="1" w:styleId="2110">
    <w:name w:val="表 (クラシック) 211"/>
    <w:basedOn w:val="a3"/>
    <w:next w:val="2f0"/>
    <w:rsid w:val="00E434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E434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E434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E434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E434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E434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E434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E434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E434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E434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341F"/>
    <w:pPr>
      <w:numPr>
        <w:numId w:val="15"/>
      </w:numPr>
    </w:pPr>
  </w:style>
  <w:style w:type="numbering" w:customStyle="1" w:styleId="SGS211">
    <w:name w:val="SGS211"/>
    <w:uiPriority w:val="99"/>
    <w:rsid w:val="00E4341F"/>
    <w:pPr>
      <w:numPr>
        <w:numId w:val="16"/>
      </w:numPr>
    </w:pPr>
  </w:style>
  <w:style w:type="table" w:customStyle="1" w:styleId="TableClassic2211">
    <w:name w:val="Table Classic 2211"/>
    <w:basedOn w:val="a3"/>
    <w:next w:val="2f0"/>
    <w:rsid w:val="00E434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4341F"/>
    <w:rPr>
      <w:rFonts w:eastAsia="Times New Roman"/>
    </w:rPr>
  </w:style>
  <w:style w:type="character" w:customStyle="1" w:styleId="1fff4">
    <w:name w:val="フッター (文字)1"/>
    <w:aliases w:val="footer odd (文字)1,footer (文字)1,fo (文字)1,pie de página (文字)1"/>
    <w:semiHidden/>
    <w:rsid w:val="00E4341F"/>
    <w:rPr>
      <w:rFonts w:ascii="Times New Roman" w:eastAsia="Times New Roman" w:hAnsi="Times New Roman"/>
      <w:lang w:eastAsia="en-GB"/>
    </w:rPr>
  </w:style>
  <w:style w:type="character" w:customStyle="1" w:styleId="1fff5">
    <w:name w:val="表題 (文字)1"/>
    <w:aliases w:val="Section Header (文字)1"/>
    <w:rsid w:val="00E4341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4341F"/>
    <w:pPr>
      <w:autoSpaceDN w:val="0"/>
    </w:pPr>
    <w:rPr>
      <w:rFonts w:ascii="Times New Roman" w:hAnsi="Times New Roman"/>
      <w:lang w:val="en-GB" w:eastAsia="en-US"/>
    </w:rPr>
  </w:style>
  <w:style w:type="paragraph" w:customStyle="1" w:styleId="9b">
    <w:name w:val="吹き出し9"/>
    <w:basedOn w:val="a1"/>
    <w:uiPriority w:val="99"/>
    <w:rsid w:val="00E4341F"/>
    <w:rPr>
      <w:rFonts w:ascii="Tahoma" w:hAnsi="Tahoma" w:cs="Tahoma"/>
      <w:sz w:val="16"/>
      <w:szCs w:val="16"/>
    </w:rPr>
  </w:style>
  <w:style w:type="paragraph" w:customStyle="1" w:styleId="78">
    <w:name w:val="図表番号7"/>
    <w:basedOn w:val="a1"/>
    <w:uiPriority w:val="99"/>
    <w:rsid w:val="00E4341F"/>
    <w:pPr>
      <w:suppressLineNumbers/>
      <w:suppressAutoHyphens/>
      <w:spacing w:before="120" w:after="120"/>
    </w:pPr>
    <w:rPr>
      <w:rFonts w:cs="Mangal"/>
      <w:i/>
      <w:iCs/>
      <w:sz w:val="24"/>
      <w:szCs w:val="24"/>
      <w:lang w:eastAsia="ar-SA"/>
    </w:rPr>
  </w:style>
  <w:style w:type="paragraph" w:customStyle="1" w:styleId="79">
    <w:name w:val="段落番号7"/>
    <w:basedOn w:val="ac"/>
    <w:uiPriority w:val="99"/>
    <w:rsid w:val="00E4341F"/>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rsid w:val="00E4341F"/>
    <w:pPr>
      <w:ind w:left="851" w:hanging="284"/>
    </w:pPr>
  </w:style>
  <w:style w:type="paragraph" w:customStyle="1" w:styleId="7a">
    <w:name w:val="箇条書き7"/>
    <w:basedOn w:val="ac"/>
    <w:uiPriority w:val="99"/>
    <w:rsid w:val="00E4341F"/>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rsid w:val="00E4341F"/>
    <w:pPr>
      <w:tabs>
        <w:tab w:val="clear" w:pos="644"/>
        <w:tab w:val="num" w:pos="1494"/>
      </w:tabs>
      <w:ind w:left="851" w:hanging="284"/>
    </w:pPr>
  </w:style>
  <w:style w:type="paragraph" w:customStyle="1" w:styleId="370">
    <w:name w:val="箇条書き 37"/>
    <w:basedOn w:val="271"/>
    <w:uiPriority w:val="99"/>
    <w:rsid w:val="00E4341F"/>
    <w:pPr>
      <w:ind w:left="1135"/>
    </w:pPr>
  </w:style>
  <w:style w:type="paragraph" w:customStyle="1" w:styleId="272">
    <w:name w:val="一覧 27"/>
    <w:basedOn w:val="ac"/>
    <w:uiPriority w:val="99"/>
    <w:rsid w:val="00E4341F"/>
    <w:pPr>
      <w:suppressAutoHyphens/>
      <w:ind w:left="851"/>
    </w:pPr>
    <w:rPr>
      <w:rFonts w:ascii="CG Times (WN)" w:hAnsi="CG Times (WN)" w:cs="CG Times (WN)"/>
      <w:lang w:eastAsia="ar-SA"/>
    </w:rPr>
  </w:style>
  <w:style w:type="paragraph" w:customStyle="1" w:styleId="371">
    <w:name w:val="一覧 37"/>
    <w:basedOn w:val="272"/>
    <w:uiPriority w:val="99"/>
    <w:rsid w:val="00E4341F"/>
    <w:pPr>
      <w:ind w:left="1135"/>
    </w:pPr>
  </w:style>
  <w:style w:type="paragraph" w:customStyle="1" w:styleId="470">
    <w:name w:val="一覧 47"/>
    <w:basedOn w:val="371"/>
    <w:uiPriority w:val="99"/>
    <w:rsid w:val="00E4341F"/>
    <w:pPr>
      <w:ind w:left="1418"/>
    </w:pPr>
  </w:style>
  <w:style w:type="paragraph" w:customStyle="1" w:styleId="570">
    <w:name w:val="一覧 57"/>
    <w:basedOn w:val="470"/>
    <w:uiPriority w:val="99"/>
    <w:rsid w:val="00E4341F"/>
    <w:pPr>
      <w:ind w:left="1702"/>
    </w:pPr>
  </w:style>
  <w:style w:type="paragraph" w:customStyle="1" w:styleId="471">
    <w:name w:val="箇条書き 47"/>
    <w:basedOn w:val="370"/>
    <w:uiPriority w:val="99"/>
    <w:rsid w:val="00E4341F"/>
    <w:pPr>
      <w:ind w:left="1418"/>
    </w:pPr>
  </w:style>
  <w:style w:type="paragraph" w:customStyle="1" w:styleId="571">
    <w:name w:val="箇条書き 57"/>
    <w:basedOn w:val="471"/>
    <w:uiPriority w:val="99"/>
    <w:rsid w:val="00E4341F"/>
    <w:pPr>
      <w:ind w:left="1702"/>
    </w:pPr>
  </w:style>
  <w:style w:type="paragraph" w:customStyle="1" w:styleId="7b">
    <w:name w:val="コメント文字列7"/>
    <w:basedOn w:val="a1"/>
    <w:uiPriority w:val="99"/>
    <w:rsid w:val="00E4341F"/>
    <w:pPr>
      <w:suppressAutoHyphens/>
    </w:pPr>
    <w:rPr>
      <w:rFonts w:cs="CG Times (WN)"/>
      <w:lang w:eastAsia="ar-SA"/>
    </w:rPr>
  </w:style>
  <w:style w:type="paragraph" w:customStyle="1" w:styleId="7c">
    <w:name w:val="コメント内容7"/>
    <w:basedOn w:val="7b"/>
    <w:next w:val="7b"/>
    <w:uiPriority w:val="99"/>
    <w:rsid w:val="00E4341F"/>
    <w:rPr>
      <w:b/>
      <w:bCs/>
    </w:rPr>
  </w:style>
  <w:style w:type="paragraph" w:customStyle="1" w:styleId="7d">
    <w:name w:val="見出しマップ7"/>
    <w:basedOn w:val="a1"/>
    <w:uiPriority w:val="99"/>
    <w:rsid w:val="00E4341F"/>
    <w:pPr>
      <w:shd w:val="clear" w:color="auto" w:fill="000080"/>
      <w:suppressAutoHyphens/>
    </w:pPr>
    <w:rPr>
      <w:rFonts w:ascii="Tahoma" w:hAnsi="Tahoma" w:cs="Tahoma"/>
      <w:lang w:eastAsia="ar-SA"/>
    </w:rPr>
  </w:style>
  <w:style w:type="paragraph" w:customStyle="1" w:styleId="7e">
    <w:name w:val="書式なし7"/>
    <w:basedOn w:val="a1"/>
    <w:uiPriority w:val="99"/>
    <w:rsid w:val="00E4341F"/>
    <w:pPr>
      <w:suppressAutoHyphens/>
    </w:pPr>
    <w:rPr>
      <w:rFonts w:ascii="Courier New" w:hAnsi="Courier New" w:cs="CG Times (WN)"/>
      <w:lang w:val="nb-NO" w:eastAsia="ar-SA"/>
    </w:rPr>
  </w:style>
  <w:style w:type="paragraph" w:customStyle="1" w:styleId="Web7">
    <w:name w:val="標準 (Web)7"/>
    <w:basedOn w:val="a1"/>
    <w:uiPriority w:val="99"/>
    <w:rsid w:val="00E4341F"/>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E4341F"/>
    <w:pPr>
      <w:suppressAutoHyphens/>
      <w:ind w:left="567"/>
    </w:pPr>
    <w:rPr>
      <w:rFonts w:ascii="Arial" w:hAnsi="Arial" w:cs="Arial"/>
      <w:lang w:eastAsia="ar-SA"/>
    </w:rPr>
  </w:style>
  <w:style w:type="paragraph" w:customStyle="1" w:styleId="7f">
    <w:name w:val="標準インデント7"/>
    <w:basedOn w:val="a1"/>
    <w:uiPriority w:val="99"/>
    <w:rsid w:val="00E4341F"/>
    <w:pPr>
      <w:suppressAutoHyphens/>
      <w:ind w:left="708"/>
    </w:pPr>
    <w:rPr>
      <w:rFonts w:cs="CG Times (WN)"/>
      <w:lang w:eastAsia="ar-SA"/>
    </w:rPr>
  </w:style>
  <w:style w:type="paragraph" w:customStyle="1" w:styleId="7f0">
    <w:name w:val="記7"/>
    <w:basedOn w:val="a1"/>
    <w:next w:val="a1"/>
    <w:uiPriority w:val="99"/>
    <w:rsid w:val="00E4341F"/>
    <w:pPr>
      <w:suppressAutoHyphens/>
    </w:pPr>
    <w:rPr>
      <w:rFonts w:cs="CG Times (WN)"/>
      <w:lang w:eastAsia="ar-SA"/>
    </w:rPr>
  </w:style>
  <w:style w:type="paragraph" w:customStyle="1" w:styleId="HTML70">
    <w:name w:val="HTML 書式付き7"/>
    <w:basedOn w:val="a1"/>
    <w:uiPriority w:val="99"/>
    <w:rsid w:val="00E4341F"/>
    <w:pPr>
      <w:suppressAutoHyphens/>
    </w:pPr>
    <w:rPr>
      <w:rFonts w:ascii="Courier New" w:hAnsi="Courier New" w:cs="Courier New"/>
      <w:lang w:eastAsia="ar-SA"/>
    </w:rPr>
  </w:style>
  <w:style w:type="paragraph" w:customStyle="1" w:styleId="274">
    <w:name w:val="本文 27"/>
    <w:basedOn w:val="a1"/>
    <w:uiPriority w:val="99"/>
    <w:rsid w:val="00E4341F"/>
    <w:pPr>
      <w:suppressAutoHyphens/>
      <w:spacing w:after="120"/>
    </w:pPr>
    <w:rPr>
      <w:rFonts w:cs="CG Times (WN)"/>
      <w:lang w:eastAsia="ar-SA"/>
    </w:rPr>
  </w:style>
  <w:style w:type="paragraph" w:customStyle="1" w:styleId="372">
    <w:name w:val="本文 37"/>
    <w:basedOn w:val="a1"/>
    <w:uiPriority w:val="99"/>
    <w:rsid w:val="00E4341F"/>
    <w:pPr>
      <w:suppressAutoHyphens/>
      <w:spacing w:after="120"/>
    </w:pPr>
    <w:rPr>
      <w:rFonts w:cs="CG Times (WN)"/>
      <w:lang w:eastAsia="ar-SA"/>
    </w:rPr>
  </w:style>
  <w:style w:type="character" w:customStyle="1" w:styleId="7f1">
    <w:name w:val="段落フォント7"/>
    <w:rsid w:val="00E4341F"/>
  </w:style>
  <w:style w:type="character" w:customStyle="1" w:styleId="7f2">
    <w:name w:val="コメント参照7"/>
    <w:rsid w:val="00E4341F"/>
    <w:rPr>
      <w:sz w:val="16"/>
    </w:rPr>
  </w:style>
  <w:style w:type="table" w:customStyle="1" w:styleId="TableGrid8">
    <w:name w:val="Table Grid8"/>
    <w:basedOn w:val="a3"/>
    <w:next w:val="aff0"/>
    <w:qFormat/>
    <w:rsid w:val="00E4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E434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E434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E434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E434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E434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E434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4341F"/>
  </w:style>
  <w:style w:type="paragraph" w:customStyle="1" w:styleId="Figuretitle0">
    <w:name w:val="Figure_title"/>
    <w:basedOn w:val="a1"/>
    <w:next w:val="a1"/>
    <w:rsid w:val="00E434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E434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E434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E4341F"/>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rsid w:val="00E434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E434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E4341F"/>
    <w:pPr>
      <w:numPr>
        <w:numId w:val="27"/>
      </w:numPr>
      <w:tabs>
        <w:tab w:val="left" w:pos="0"/>
      </w:tabs>
      <w:suppressAutoHyphens/>
      <w:spacing w:before="60" w:after="60"/>
      <w:ind w:left="0" w:firstLine="0"/>
    </w:pPr>
    <w:rPr>
      <w:rFonts w:eastAsia="Times New Roman"/>
      <w:lang w:eastAsia="en-US"/>
    </w:rPr>
  </w:style>
  <w:style w:type="paragraph" w:customStyle="1" w:styleId="Tablefin">
    <w:name w:val="Table_fin"/>
    <w:basedOn w:val="a1"/>
    <w:next w:val="a1"/>
    <w:rsid w:val="00E4341F"/>
    <w:pPr>
      <w:suppressAutoHyphens/>
    </w:pPr>
    <w:rPr>
      <w:rFonts w:eastAsia="Batang"/>
      <w:lang w:eastAsia="en-US"/>
    </w:rPr>
  </w:style>
  <w:style w:type="numbering" w:customStyle="1" w:styleId="LFO19">
    <w:name w:val="LFO19"/>
    <w:basedOn w:val="a4"/>
    <w:rsid w:val="00E4341F"/>
    <w:pPr>
      <w:numPr>
        <w:numId w:val="27"/>
      </w:numPr>
    </w:pPr>
  </w:style>
  <w:style w:type="paragraph" w:customStyle="1" w:styleId="enumlev3">
    <w:name w:val="enumlev3"/>
    <w:basedOn w:val="enumlev2"/>
    <w:rsid w:val="00E4341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E4341F"/>
  </w:style>
  <w:style w:type="paragraph" w:customStyle="1" w:styleId="TdocHeader2">
    <w:name w:val="Tdoc_Header_2"/>
    <w:basedOn w:val="a1"/>
    <w:rsid w:val="00E4341F"/>
    <w:pPr>
      <w:tabs>
        <w:tab w:val="left" w:pos="1701"/>
        <w:tab w:val="right" w:pos="9072"/>
        <w:tab w:val="right" w:pos="10206"/>
      </w:tabs>
      <w:ind w:left="1440" w:hanging="1440"/>
    </w:pPr>
    <w:rPr>
      <w:rFonts w:ascii="Arial" w:eastAsia="Batang" w:hAnsi="Arial"/>
      <w:b/>
      <w:sz w:val="18"/>
      <w:lang w:eastAsia="en-US"/>
    </w:rPr>
  </w:style>
  <w:style w:type="paragraph" w:customStyle="1" w:styleId="TN">
    <w:name w:val="TN"/>
    <w:basedOn w:val="a1"/>
    <w:qFormat/>
    <w:rsid w:val="00E4341F"/>
    <w:pPr>
      <w:keepNext/>
      <w:keepLines/>
      <w:ind w:left="851" w:hanging="851"/>
    </w:pPr>
    <w:rPr>
      <w:rFonts w:ascii="Arial" w:eastAsia="Malgun Gothic" w:hAnsi="Arial"/>
      <w:sz w:val="18"/>
      <w:lang w:eastAsia="en-US"/>
    </w:rPr>
  </w:style>
  <w:style w:type="table" w:customStyle="1" w:styleId="TableGrid10">
    <w:name w:val="Table Grid10"/>
    <w:basedOn w:val="a3"/>
    <w:next w:val="aff0"/>
    <w:qFormat/>
    <w:rsid w:val="00E4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E434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E434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E434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E434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E434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E4341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E434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434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41F"/>
    <w:pPr>
      <w:spacing w:after="160" w:line="259" w:lineRule="auto"/>
    </w:pPr>
    <w:rPr>
      <w:rFonts w:ascii="Times New Roman" w:hAnsi="Times New Roman"/>
      <w:lang w:val="en-GB" w:eastAsia="en-US"/>
    </w:rPr>
  </w:style>
  <w:style w:type="character" w:customStyle="1" w:styleId="Style105">
    <w:name w:val="_Style 105"/>
    <w:uiPriority w:val="31"/>
    <w:qFormat/>
    <w:rsid w:val="00E4341F"/>
    <w:rPr>
      <w:smallCaps/>
      <w:color w:val="5A5A5A"/>
    </w:rPr>
  </w:style>
  <w:style w:type="paragraph" w:customStyle="1" w:styleId="Style90">
    <w:name w:val="_Style 90"/>
    <w:uiPriority w:val="99"/>
    <w:semiHidden/>
    <w:qFormat/>
    <w:rsid w:val="00E4341F"/>
    <w:pPr>
      <w:spacing w:after="160" w:line="259" w:lineRule="auto"/>
    </w:pPr>
    <w:rPr>
      <w:rFonts w:ascii="Times New Roman" w:hAnsi="Times New Roman"/>
      <w:lang w:val="en-GB" w:eastAsia="en-US"/>
    </w:rPr>
  </w:style>
  <w:style w:type="character" w:customStyle="1" w:styleId="Style113">
    <w:name w:val="_Style 113"/>
    <w:uiPriority w:val="31"/>
    <w:qFormat/>
    <w:rsid w:val="00E4341F"/>
    <w:rPr>
      <w:smallCaps/>
      <w:color w:val="5A5A5A"/>
    </w:rPr>
  </w:style>
  <w:style w:type="character" w:customStyle="1" w:styleId="Char70">
    <w:name w:val="批注主题 Char7"/>
    <w:qFormat/>
    <w:rsid w:val="00E4341F"/>
    <w:rPr>
      <w:rFonts w:eastAsia="ＭＳ 明朝"/>
      <w:b/>
      <w:bCs/>
      <w:lang w:val="x-none" w:eastAsia="zh-CN"/>
    </w:rPr>
  </w:style>
  <w:style w:type="character" w:customStyle="1" w:styleId="Char41">
    <w:name w:val="日期 Char4"/>
    <w:qFormat/>
    <w:rsid w:val="00E4341F"/>
    <w:rPr>
      <w:lang w:eastAsia="x-none"/>
    </w:rPr>
  </w:style>
  <w:style w:type="character" w:customStyle="1" w:styleId="1fff6">
    <w:name w:val="文档结构图 字符1"/>
    <w:qFormat/>
    <w:rsid w:val="00E4341F"/>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4341F"/>
    <w:rPr>
      <w:rFonts w:ascii="Arial" w:eastAsia="Times New Roman" w:hAnsi="Arial"/>
      <w:b/>
      <w:i/>
      <w:noProof/>
      <w:sz w:val="18"/>
    </w:rPr>
  </w:style>
  <w:style w:type="character" w:customStyle="1" w:styleId="1fff7">
    <w:name w:val="批注框文本 字符1"/>
    <w:qFormat/>
    <w:rsid w:val="00E4341F"/>
    <w:rPr>
      <w:sz w:val="18"/>
      <w:szCs w:val="18"/>
      <w:lang w:val="en-GB" w:eastAsia="en-US"/>
    </w:rPr>
  </w:style>
  <w:style w:type="character" w:customStyle="1" w:styleId="1fff8">
    <w:name w:val="批注文字 字符1"/>
    <w:qFormat/>
    <w:rsid w:val="00E4341F"/>
    <w:rPr>
      <w:rFonts w:eastAsia="ＭＳ 明朝"/>
      <w:lang w:val="x-none" w:eastAsia="en-US"/>
    </w:rPr>
  </w:style>
  <w:style w:type="character" w:customStyle="1" w:styleId="1fff9">
    <w:name w:val="批注主题 字符1"/>
    <w:qFormat/>
    <w:rsid w:val="00E4341F"/>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341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341F"/>
    <w:rPr>
      <w:rFonts w:eastAsia="Times New Roman"/>
      <w:sz w:val="16"/>
    </w:rPr>
  </w:style>
  <w:style w:type="character" w:customStyle="1" w:styleId="1fffa">
    <w:name w:val="正文文本缩进 字符1"/>
    <w:qFormat/>
    <w:rsid w:val="00E4341F"/>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34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34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341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341F"/>
    <w:rPr>
      <w:rFonts w:ascii="Arial" w:eastAsia="Times New Roman" w:hAnsi="Arial"/>
      <w:sz w:val="32"/>
    </w:rPr>
  </w:style>
  <w:style w:type="character" w:customStyle="1" w:styleId="611">
    <w:name w:val="标题 6 字符1"/>
    <w:aliases w:val="T1 字符1,Header 6 字符1"/>
    <w:qFormat/>
    <w:rsid w:val="00E4341F"/>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341F"/>
    <w:rPr>
      <w:rFonts w:ascii="Arial" w:eastAsia="Times New Roman" w:hAnsi="Arial"/>
      <w:b/>
      <w:noProof/>
      <w:sz w:val="18"/>
    </w:rPr>
  </w:style>
  <w:style w:type="character" w:customStyle="1" w:styleId="1fffb">
    <w:name w:val="纯文本 字符1"/>
    <w:qFormat/>
    <w:rsid w:val="00E4341F"/>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341F"/>
    <w:rPr>
      <w:rFonts w:eastAsia="SimSun"/>
      <w:lang w:val="en-GB" w:eastAsia="ja-JP"/>
    </w:rPr>
  </w:style>
  <w:style w:type="character" w:customStyle="1" w:styleId="21a">
    <w:name w:val="正文文本 2 字符1"/>
    <w:qFormat/>
    <w:rsid w:val="00E4341F"/>
    <w:rPr>
      <w:rFonts w:eastAsia="SimSun"/>
      <w:i/>
      <w:lang w:val="en-GB" w:eastAsia="x-none"/>
    </w:rPr>
  </w:style>
  <w:style w:type="character" w:customStyle="1" w:styleId="317">
    <w:name w:val="正文文本 3 字符1"/>
    <w:qFormat/>
    <w:rsid w:val="00E4341F"/>
    <w:rPr>
      <w:rFonts w:eastAsia="Osaka"/>
      <w:color w:val="000000"/>
      <w:lang w:val="en-GB" w:eastAsia="x-none"/>
    </w:rPr>
  </w:style>
  <w:style w:type="character" w:customStyle="1" w:styleId="21b">
    <w:name w:val="正文文本缩进 2 字符1"/>
    <w:qFormat/>
    <w:rsid w:val="00E4341F"/>
    <w:rPr>
      <w:rFonts w:eastAsia="ＭＳ 明朝"/>
      <w:lang w:val="en-GB" w:eastAsia="en-GB"/>
    </w:rPr>
  </w:style>
  <w:style w:type="character" w:customStyle="1" w:styleId="1fffc">
    <w:name w:val="尾注文本 字符1"/>
    <w:qFormat/>
    <w:rsid w:val="00E4341F"/>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341F"/>
    <w:rPr>
      <w:rFonts w:eastAsia="ＭＳ 明朝"/>
      <w:b/>
      <w:lang w:val="en-GB" w:eastAsia="en-US"/>
    </w:rPr>
  </w:style>
  <w:style w:type="character" w:customStyle="1" w:styleId="711">
    <w:name w:val="标题 7 字符1"/>
    <w:aliases w:val="L7 字符1,Header 7 字符1"/>
    <w:qFormat/>
    <w:rsid w:val="00E4341F"/>
    <w:rPr>
      <w:rFonts w:ascii="Arial" w:eastAsia="Times New Roman" w:hAnsi="Arial"/>
    </w:rPr>
  </w:style>
  <w:style w:type="character" w:customStyle="1" w:styleId="812">
    <w:name w:val="标题 8 字符1"/>
    <w:qFormat/>
    <w:rsid w:val="00E4341F"/>
    <w:rPr>
      <w:rFonts w:ascii="Arial" w:eastAsia="Times New Roman" w:hAnsi="Arial"/>
      <w:sz w:val="36"/>
    </w:rPr>
  </w:style>
  <w:style w:type="character" w:customStyle="1" w:styleId="912">
    <w:name w:val="标题 9 字符1"/>
    <w:aliases w:val="Figure Heading 字符,FH 字符"/>
    <w:qFormat/>
    <w:rsid w:val="00E4341F"/>
    <w:rPr>
      <w:rFonts w:ascii="Arial" w:eastAsia="Times New Roman" w:hAnsi="Arial"/>
      <w:sz w:val="36"/>
    </w:rPr>
  </w:style>
  <w:style w:type="character" w:customStyle="1" w:styleId="1fffe">
    <w:name w:val="注释标题 字符1"/>
    <w:qFormat/>
    <w:rsid w:val="00E4341F"/>
    <w:rPr>
      <w:rFonts w:eastAsia="ＭＳ 明朝"/>
      <w:lang w:eastAsia="en-US"/>
    </w:rPr>
  </w:style>
  <w:style w:type="character" w:customStyle="1" w:styleId="HTML11">
    <w:name w:val="HTML 预设格式 字符1"/>
    <w:rsid w:val="00E4341F"/>
    <w:rPr>
      <w:rFonts w:ascii="Courier New" w:eastAsia="ＭＳ 明朝" w:hAnsi="Courier New"/>
      <w:lang w:val="en-GB" w:eastAsia="ja-JP"/>
    </w:rPr>
  </w:style>
  <w:style w:type="character" w:customStyle="1" w:styleId="jlqj4b">
    <w:name w:val="jlqj4b"/>
    <w:basedOn w:val="a2"/>
    <w:rsid w:val="00E4341F"/>
  </w:style>
  <w:style w:type="character" w:customStyle="1" w:styleId="yieifb">
    <w:name w:val="yieifb"/>
    <w:basedOn w:val="a2"/>
    <w:rsid w:val="00E4341F"/>
  </w:style>
  <w:style w:type="character" w:customStyle="1" w:styleId="kihvae">
    <w:name w:val="kihvae"/>
    <w:basedOn w:val="a2"/>
    <w:rsid w:val="00E4341F"/>
  </w:style>
  <w:style w:type="character" w:customStyle="1" w:styleId="viiyi">
    <w:name w:val="viiyi"/>
    <w:basedOn w:val="a2"/>
    <w:rsid w:val="00E4341F"/>
  </w:style>
  <w:style w:type="character" w:customStyle="1" w:styleId="NichtaufgelsteErwhnung1">
    <w:name w:val="Nicht aufgelöste Erwähnung1"/>
    <w:uiPriority w:val="99"/>
    <w:unhideWhenUsed/>
    <w:rsid w:val="00E4341F"/>
    <w:rPr>
      <w:color w:val="808080"/>
      <w:shd w:val="clear" w:color="auto" w:fill="E6E6E6"/>
    </w:rPr>
  </w:style>
  <w:style w:type="character" w:customStyle="1" w:styleId="UnresolvedMention6">
    <w:name w:val="Unresolved Mention6"/>
    <w:uiPriority w:val="99"/>
    <w:unhideWhenUsed/>
    <w:rsid w:val="00E434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cfd204-209b-426a-8dcf-094c05bc5f96">
      <Terms xmlns="http://schemas.microsoft.com/office/infopath/2007/PartnerControls"/>
    </lcf76f155ced4ddcb4097134ff3c332f>
    <TaxCatchAll xmlns="4d1bf68a-9edf-463e-96d8-035fe354052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9B30E-1D99-4DCF-9B21-DD78FFC44358}">
  <ds:schemaRefs>
    <ds:schemaRef ds:uri="http://schemas.microsoft.com/office/2006/metadata/properties"/>
    <ds:schemaRef ds:uri="http://schemas.microsoft.com/office/infopath/2007/PartnerControls"/>
    <ds:schemaRef ds:uri="76cfd204-209b-426a-8dcf-094c05bc5f96"/>
    <ds:schemaRef ds:uri="4d1bf68a-9edf-463e-96d8-035fe354052c"/>
  </ds:schemaRefs>
</ds:datastoreItem>
</file>

<file path=customXml/itemProps2.xml><?xml version="1.0" encoding="utf-8"?>
<ds:datastoreItem xmlns:ds="http://schemas.openxmlformats.org/officeDocument/2006/customXml" ds:itemID="{E9F78B66-A28C-45BB-89BA-7F0296E699B7}">
  <ds:schemaRefs>
    <ds:schemaRef ds:uri="http://schemas.microsoft.com/sharepoint/v3/contenttype/forms"/>
  </ds:schemaRefs>
</ds:datastoreItem>
</file>

<file path=customXml/itemProps3.xml><?xml version="1.0" encoding="utf-8"?>
<ds:datastoreItem xmlns:ds="http://schemas.openxmlformats.org/officeDocument/2006/customXml" ds:itemID="{084D03A2-DECE-4619-9B00-4A9DED5AA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46660fc-af10-4374-a844-af327fdbf8fe}" removed="1"/>
</clbl:labelList>
</file>

<file path=docProps/app.xml><?xml version="1.0" encoding="utf-8"?>
<Properties xmlns="http://schemas.openxmlformats.org/officeDocument/2006/extended-properties" xmlns:vt="http://schemas.openxmlformats.org/officeDocument/2006/docPropsVTypes">
  <Characters>32962</Characters>
  <Pages>31</Pages>
  <DocSecurity>0</DocSecurity>
  <Words>6867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2026-01-30T01:57:00Z</dcterms:modified>
  <cp:keywords/>
  <dc:subject/>
  <dc:title/>
  <cp:lastModifiedBy/>
  <dcterms:created xsi:type="dcterms:W3CDTF">2026-01-29T08:41:00Z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Updates of TS 38.521-1 clause 5 for R17 CA configurations</vt:lpwstr>
  </property>
  <property fmtid="{D5CDD505-2E9C-101B-9397-08002B2CF9AE}" pid="3" name="Version">
    <vt:lpwstr>19.3.0</vt:lpwstr>
  </property>
  <property fmtid="{D5CDD505-2E9C-101B-9397-08002B2CF9AE}" pid="4" name="MtgTitle">
    <vt:lpwstr/>
  </property>
  <property fmtid="{D5CDD505-2E9C-101B-9397-08002B2CF9AE}" pid="5" name="MediaServiceImageTags">
    <vt:lpwstr/>
  </property>
  <property fmtid="{D5CDD505-2E9C-101B-9397-08002B2CF9AE}" pid="6" name="Cr#">
    <vt:lpwstr>3653</vt:lpwstr>
  </property>
  <property fmtid="{D5CDD505-2E9C-101B-9397-08002B2CF9AE}" pid="7" name="ContentTypeId">
    <vt:lpwstr>0x010100A34E04A34CC515429FF53B1ED9E1F0BD</vt:lpwstr>
  </property>
  <property fmtid="{D5CDD505-2E9C-101B-9397-08002B2CF9AE}" pid="8" name="SourceIfTsg">
    <vt:lpwstr/>
  </property>
  <property fmtid="{D5CDD505-2E9C-101B-9397-08002B2CF9AE}" pid="9" name="SourceIfWg">
    <vt:lpwstr>NTT DOCOMO INC.</vt:lpwstr>
  </property>
  <property fmtid="{D5CDD505-2E9C-101B-9397-08002B2CF9AE}" pid="10" name="TSG/WGRef">
    <vt:lpwstr>RAN5</vt:lpwstr>
  </property>
  <property fmtid="{D5CDD505-2E9C-101B-9397-08002B2CF9AE}" pid="11" name="StartDate">
    <vt:lpwstr>9th Feb 2026</vt:lpwstr>
  </property>
  <property fmtid="{D5CDD505-2E9C-101B-9397-08002B2CF9AE}" pid="12" name="Spec#">
    <vt:lpwstr>38.521-1</vt:lpwstr>
  </property>
  <property fmtid="{D5CDD505-2E9C-101B-9397-08002B2CF9AE}" pid="13" name="Release">
    <vt:lpwstr>Rel-19</vt:lpwstr>
  </property>
  <property fmtid="{D5CDD505-2E9C-101B-9397-08002B2CF9AE}" pid="14" name="Location">
    <vt:lpwstr>Gothenburg Metropolitan Area</vt:lpwstr>
  </property>
  <property fmtid="{D5CDD505-2E9C-101B-9397-08002B2CF9AE}" pid="15" name="ResDate">
    <vt:lpwstr>2026-01-29</vt:lpwstr>
  </property>
  <property fmtid="{D5CDD505-2E9C-101B-9397-08002B2CF9AE}" pid="16" name="RelatedWis">
    <vt:lpwstr>NR_CADC_NR_LTE_DC_R17-UEConTest</vt:lpwstr>
  </property>
  <property fmtid="{D5CDD505-2E9C-101B-9397-08002B2CF9AE}" pid="17" name="Cat">
    <vt:lpwstr>F</vt:lpwstr>
  </property>
  <property fmtid="{D5CDD505-2E9C-101B-9397-08002B2CF9AE}" pid="18" name="Country">
    <vt:lpwstr>Sweden</vt:lpwstr>
  </property>
  <property fmtid="{D5CDD505-2E9C-101B-9397-08002B2CF9AE}" pid="19" name="EndDate">
    <vt:lpwstr>13th Feb 2026</vt:lpwstr>
  </property>
  <property fmtid="{D5CDD505-2E9C-101B-9397-08002B2CF9AE}" pid="20" name="Revision">
    <vt:lpwstr>-</vt:lpwstr>
  </property>
  <property fmtid="{D5CDD505-2E9C-101B-9397-08002B2CF9AE}" pid="21" name="MtgSeq">
    <vt:lpwstr>110</vt:lpwstr>
  </property>
  <property fmtid="{D5CDD505-2E9C-101B-9397-08002B2CF9AE}" pid="22" name="Tdoc#">
    <vt:lpwstr>R5-260510</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2026-01-30T01:32:45Z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